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CE94A3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4B157C" w:rsidRPr="004B157C">
        <w:rPr>
          <w:b/>
          <w:i/>
          <w:noProof/>
          <w:sz w:val="28"/>
        </w:rPr>
        <w:t>250293</w:t>
      </w:r>
      <w:r w:rsidR="00C946B2" w:rsidRPr="003771CF">
        <w:rPr>
          <w:b/>
          <w:i/>
          <w:noProof/>
          <w:sz w:val="28"/>
          <w:highlight w:val="cyan"/>
        </w:rPr>
        <w:t>r</w:t>
      </w:r>
      <w:r w:rsidR="003771CF" w:rsidRPr="003771CF">
        <w:rPr>
          <w:b/>
          <w:i/>
          <w:noProof/>
          <w:sz w:val="28"/>
          <w:highlight w:val="cyan"/>
        </w:rPr>
        <w:t>2</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0B83" w:rsidR="001E41F3" w:rsidRPr="00410371" w:rsidRDefault="00410647" w:rsidP="00E13F3D">
            <w:pPr>
              <w:pStyle w:val="CRCoverPage"/>
              <w:spacing w:after="0"/>
              <w:jc w:val="right"/>
              <w:rPr>
                <w:b/>
                <w:noProof/>
                <w:sz w:val="28"/>
              </w:rPr>
            </w:pPr>
            <w:r w:rsidRPr="000E23A6">
              <w:rPr>
                <w:b/>
                <w:noProof/>
                <w:sz w:val="28"/>
              </w:rPr>
              <w:t>38.521-</w:t>
            </w:r>
            <w:r w:rsidR="000E23A6" w:rsidRPr="000E23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EF157" w:rsidR="001E41F3" w:rsidRPr="00410371" w:rsidRDefault="003B0555" w:rsidP="00FF5C42">
            <w:pPr>
              <w:pStyle w:val="CRCoverPage"/>
              <w:spacing w:after="0"/>
              <w:jc w:val="center"/>
              <w:rPr>
                <w:noProof/>
              </w:rPr>
            </w:pPr>
            <w:r w:rsidRPr="003B0555">
              <w:rPr>
                <w:b/>
                <w:noProof/>
                <w:sz w:val="28"/>
              </w:rPr>
              <w:t>3179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E23A6">
              <w:rPr>
                <w:b/>
                <w:sz w:val="28"/>
              </w:rPr>
              <w:t>1</w:t>
            </w:r>
            <w:r w:rsidR="00E11261" w:rsidRPr="000E23A6">
              <w:rPr>
                <w:b/>
                <w:sz w:val="28"/>
              </w:rPr>
              <w:t>8</w:t>
            </w:r>
            <w:r w:rsidRPr="000E23A6">
              <w:rPr>
                <w:b/>
                <w:sz w:val="28"/>
              </w:rPr>
              <w:t>.</w:t>
            </w:r>
            <w:r w:rsidR="00E565E2" w:rsidRPr="000E23A6">
              <w:rPr>
                <w:b/>
                <w:sz w:val="28"/>
              </w:rPr>
              <w:t>5</w:t>
            </w:r>
            <w:r w:rsidRPr="000E23A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33BF2" w:rsidR="001E41F3" w:rsidRDefault="00CD7F14">
            <w:pPr>
              <w:pStyle w:val="CRCoverPage"/>
              <w:spacing w:after="0"/>
              <w:ind w:left="100"/>
              <w:rPr>
                <w:noProof/>
              </w:rPr>
            </w:pPr>
            <w:r w:rsidRPr="00CD7F14">
              <w:t>ATG - 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07DC0" w:rsidR="001E41F3" w:rsidRDefault="00410647">
            <w:pPr>
              <w:pStyle w:val="CRCoverPage"/>
              <w:spacing w:after="0"/>
              <w:ind w:left="100"/>
              <w:rPr>
                <w:noProof/>
              </w:rPr>
            </w:pPr>
            <w:r>
              <w:t>Keysight Technologies</w:t>
            </w:r>
            <w:r w:rsidR="00C946B2" w:rsidRPr="00C946B2">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96459" w:rsidR="001E41F3" w:rsidRDefault="000E23A6">
            <w:pPr>
              <w:pStyle w:val="CRCoverPage"/>
              <w:spacing w:after="0"/>
              <w:ind w:left="100"/>
              <w:rPr>
                <w:noProof/>
              </w:rPr>
            </w:pPr>
            <w:r w:rsidRPr="000E23A6">
              <w:t>NR_ATG-</w:t>
            </w:r>
            <w:proofErr w:type="spellStart"/>
            <w:r w:rsidRPr="000E23A6">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E23A6" w:rsidRDefault="001E41F3">
            <w:pPr>
              <w:pStyle w:val="CRCoverPage"/>
              <w:spacing w:after="0"/>
              <w:jc w:val="right"/>
              <w:rPr>
                <w:noProof/>
              </w:rPr>
            </w:pPr>
            <w:r w:rsidRPr="000E23A6">
              <w:rPr>
                <w:b/>
                <w:i/>
                <w:noProof/>
              </w:rPr>
              <w:t>Date:</w:t>
            </w:r>
          </w:p>
        </w:tc>
        <w:tc>
          <w:tcPr>
            <w:tcW w:w="2127" w:type="dxa"/>
            <w:tcBorders>
              <w:right w:val="single" w:sz="4" w:space="0" w:color="auto"/>
            </w:tcBorders>
            <w:shd w:val="pct30" w:color="FFFF00" w:fill="auto"/>
          </w:tcPr>
          <w:p w14:paraId="56929475" w14:textId="4CAE8499" w:rsidR="001E41F3" w:rsidRPr="000E23A6" w:rsidRDefault="00410647">
            <w:pPr>
              <w:pStyle w:val="CRCoverPage"/>
              <w:spacing w:after="0"/>
              <w:ind w:left="100"/>
              <w:rPr>
                <w:noProof/>
              </w:rPr>
            </w:pPr>
            <w:r w:rsidRPr="000E23A6">
              <w:rPr>
                <w:noProof/>
              </w:rPr>
              <w:t>202</w:t>
            </w:r>
            <w:r w:rsidR="006F14D0" w:rsidRPr="000E23A6">
              <w:rPr>
                <w:noProof/>
              </w:rPr>
              <w:t>5</w:t>
            </w:r>
            <w:r w:rsidRPr="000E23A6">
              <w:rPr>
                <w:noProof/>
              </w:rPr>
              <w:t>-</w:t>
            </w:r>
            <w:r w:rsidR="006F14D0" w:rsidRPr="000E23A6">
              <w:rPr>
                <w:noProof/>
              </w:rPr>
              <w:t>02</w:t>
            </w:r>
            <w:r w:rsidRPr="000E23A6">
              <w:rPr>
                <w:noProof/>
              </w:rPr>
              <w:t>-</w:t>
            </w:r>
            <w:r w:rsidR="008D3DE0" w:rsidRPr="000E23A6">
              <w:rPr>
                <w:noProof/>
              </w:rPr>
              <w:t>0</w:t>
            </w:r>
            <w:r w:rsidR="006F14D0" w:rsidRPr="000E23A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E23A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23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E23A6" w:rsidRDefault="001E41F3">
            <w:pPr>
              <w:pStyle w:val="CRCoverPage"/>
              <w:spacing w:after="0"/>
              <w:jc w:val="right"/>
              <w:rPr>
                <w:b/>
                <w:i/>
                <w:noProof/>
              </w:rPr>
            </w:pPr>
            <w:r w:rsidRPr="000E23A6">
              <w:rPr>
                <w:b/>
                <w:i/>
                <w:noProof/>
              </w:rPr>
              <w:t>Release:</w:t>
            </w:r>
          </w:p>
        </w:tc>
        <w:tc>
          <w:tcPr>
            <w:tcW w:w="2127" w:type="dxa"/>
            <w:tcBorders>
              <w:right w:val="single" w:sz="4" w:space="0" w:color="auto"/>
            </w:tcBorders>
            <w:shd w:val="pct30" w:color="FFFF00" w:fill="auto"/>
          </w:tcPr>
          <w:p w14:paraId="6C870B98" w14:textId="29D98E9E" w:rsidR="001E41F3" w:rsidRPr="000E23A6" w:rsidRDefault="00410647">
            <w:pPr>
              <w:pStyle w:val="CRCoverPage"/>
              <w:spacing w:after="0"/>
              <w:ind w:left="100"/>
              <w:rPr>
                <w:noProof/>
              </w:rPr>
            </w:pPr>
            <w:r w:rsidRPr="000E23A6">
              <w:t>Rel-1</w:t>
            </w:r>
            <w:r w:rsidR="00E11261" w:rsidRPr="000E23A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9AB" w14:paraId="1256F52C" w14:textId="77777777" w:rsidTr="00547111">
        <w:tc>
          <w:tcPr>
            <w:tcW w:w="2694" w:type="dxa"/>
            <w:gridSpan w:val="2"/>
            <w:tcBorders>
              <w:top w:val="single" w:sz="4" w:space="0" w:color="auto"/>
              <w:left w:val="single" w:sz="4" w:space="0" w:color="auto"/>
            </w:tcBorders>
          </w:tcPr>
          <w:p w14:paraId="52C87DB0" w14:textId="77777777" w:rsidR="00CA79AB" w:rsidRDefault="00CA79AB" w:rsidP="00CA7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04F43" w:rsidR="00CA79AB" w:rsidRDefault="00CA79AB" w:rsidP="00CA79AB">
            <w:pPr>
              <w:pStyle w:val="CRCoverPage"/>
              <w:spacing w:after="0"/>
              <w:ind w:left="100"/>
              <w:rPr>
                <w:noProof/>
              </w:rPr>
            </w:pPr>
            <w:r>
              <w:rPr>
                <w:noProof/>
              </w:rPr>
              <w:t xml:space="preserve">Progress has been made on MU and TT analysis in </w:t>
            </w:r>
            <w:r w:rsidR="00E43B40" w:rsidRPr="008E5EEF">
              <w:rPr>
                <w:noProof/>
                <w:highlight w:val="cyan"/>
              </w:rPr>
              <w:t>R5-25</w:t>
            </w:r>
            <w:r w:rsidR="00F05763" w:rsidRPr="008E5EEF">
              <w:rPr>
                <w:noProof/>
                <w:highlight w:val="cyan"/>
              </w:rPr>
              <w:t>1676</w:t>
            </w:r>
            <w:r>
              <w:rPr>
                <w:noProof/>
              </w:rPr>
              <w:t>. ATG test cases defined so far need to be updated accordingly.</w:t>
            </w:r>
          </w:p>
        </w:tc>
      </w:tr>
      <w:tr w:rsidR="00CA79AB" w14:paraId="4CA74D09" w14:textId="77777777" w:rsidTr="00547111">
        <w:tc>
          <w:tcPr>
            <w:tcW w:w="2694" w:type="dxa"/>
            <w:gridSpan w:val="2"/>
            <w:tcBorders>
              <w:left w:val="single" w:sz="4" w:space="0" w:color="auto"/>
            </w:tcBorders>
          </w:tcPr>
          <w:p w14:paraId="2D0866D6"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365DEF04" w14:textId="77777777" w:rsidR="00CA79AB" w:rsidRDefault="00CA79AB" w:rsidP="00CA79AB">
            <w:pPr>
              <w:pStyle w:val="CRCoverPage"/>
              <w:spacing w:after="0"/>
              <w:rPr>
                <w:noProof/>
                <w:sz w:val="8"/>
                <w:szCs w:val="8"/>
              </w:rPr>
            </w:pPr>
          </w:p>
        </w:tc>
      </w:tr>
      <w:tr w:rsidR="00CA79AB" w14:paraId="21016551" w14:textId="77777777" w:rsidTr="00547111">
        <w:tc>
          <w:tcPr>
            <w:tcW w:w="2694" w:type="dxa"/>
            <w:gridSpan w:val="2"/>
            <w:tcBorders>
              <w:left w:val="single" w:sz="4" w:space="0" w:color="auto"/>
            </w:tcBorders>
          </w:tcPr>
          <w:p w14:paraId="49433147" w14:textId="77777777" w:rsidR="00CA79AB" w:rsidRDefault="00CA79AB" w:rsidP="00CA7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55CB07" w:rsidR="007D664F" w:rsidRDefault="007D664F" w:rsidP="00CA79AB">
            <w:pPr>
              <w:pStyle w:val="CRCoverPage"/>
              <w:spacing w:after="0"/>
              <w:ind w:left="100"/>
              <w:rPr>
                <w:noProof/>
              </w:rPr>
            </w:pPr>
            <w:r>
              <w:rPr>
                <w:noProof/>
              </w:rPr>
              <w:t xml:space="preserve">Remove </w:t>
            </w:r>
            <w:r w:rsidR="003C149C">
              <w:rPr>
                <w:noProof/>
              </w:rPr>
              <w:t xml:space="preserve">[ ] for TT values in ATG power control test cases under section </w:t>
            </w:r>
            <w:r w:rsidR="00A62498">
              <w:rPr>
                <w:noProof/>
              </w:rPr>
              <w:t>6.3J.4.</w:t>
            </w:r>
          </w:p>
        </w:tc>
      </w:tr>
      <w:tr w:rsidR="00CA79AB" w14:paraId="1F886379" w14:textId="77777777" w:rsidTr="00547111">
        <w:tc>
          <w:tcPr>
            <w:tcW w:w="2694" w:type="dxa"/>
            <w:gridSpan w:val="2"/>
            <w:tcBorders>
              <w:left w:val="single" w:sz="4" w:space="0" w:color="auto"/>
            </w:tcBorders>
          </w:tcPr>
          <w:p w14:paraId="4D989623" w14:textId="77777777" w:rsidR="00CA79AB" w:rsidRDefault="00CA79AB" w:rsidP="00CA79AB">
            <w:pPr>
              <w:pStyle w:val="CRCoverPage"/>
              <w:spacing w:after="0"/>
              <w:rPr>
                <w:b/>
                <w:i/>
                <w:noProof/>
                <w:sz w:val="8"/>
                <w:szCs w:val="8"/>
              </w:rPr>
            </w:pPr>
          </w:p>
        </w:tc>
        <w:tc>
          <w:tcPr>
            <w:tcW w:w="6946" w:type="dxa"/>
            <w:gridSpan w:val="9"/>
            <w:tcBorders>
              <w:right w:val="single" w:sz="4" w:space="0" w:color="auto"/>
            </w:tcBorders>
          </w:tcPr>
          <w:p w14:paraId="71C4A204" w14:textId="77777777" w:rsidR="00CA79AB" w:rsidRDefault="00CA79AB" w:rsidP="00CA79AB">
            <w:pPr>
              <w:pStyle w:val="CRCoverPage"/>
              <w:spacing w:after="0"/>
              <w:rPr>
                <w:noProof/>
                <w:sz w:val="8"/>
                <w:szCs w:val="8"/>
              </w:rPr>
            </w:pPr>
          </w:p>
        </w:tc>
      </w:tr>
      <w:tr w:rsidR="00CA79AB" w14:paraId="678D7BF9" w14:textId="77777777" w:rsidTr="00547111">
        <w:tc>
          <w:tcPr>
            <w:tcW w:w="2694" w:type="dxa"/>
            <w:gridSpan w:val="2"/>
            <w:tcBorders>
              <w:left w:val="single" w:sz="4" w:space="0" w:color="auto"/>
              <w:bottom w:val="single" w:sz="4" w:space="0" w:color="auto"/>
            </w:tcBorders>
          </w:tcPr>
          <w:p w14:paraId="4E5CE1B6" w14:textId="77777777" w:rsidR="00CA79AB" w:rsidRDefault="00CA79AB" w:rsidP="00CA7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CD661" w:rsidR="00CA79AB" w:rsidRDefault="00CA79AB" w:rsidP="00CA79A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DAFFB" w:rsidR="001E41F3" w:rsidRDefault="00003BC3">
            <w:pPr>
              <w:pStyle w:val="CRCoverPage"/>
              <w:spacing w:after="0"/>
              <w:ind w:left="100"/>
              <w:rPr>
                <w:noProof/>
              </w:rPr>
            </w:pPr>
            <w:r>
              <w:rPr>
                <w:rFonts w:eastAsia="MS Mincho"/>
              </w:rPr>
              <w:t>6.3J.</w:t>
            </w:r>
            <w:r>
              <w:rPr>
                <w:rFonts w:eastAsia="SimSun" w:hint="eastAsia"/>
                <w:lang w:val="en-US" w:eastAsia="zh-CN"/>
              </w:rPr>
              <w:t>4.1</w:t>
            </w:r>
            <w:r>
              <w:rPr>
                <w:rFonts w:eastAsia="SimSun"/>
                <w:lang w:val="en-US" w:eastAsia="zh-CN"/>
              </w:rPr>
              <w:t xml:space="preserve">, </w:t>
            </w:r>
            <w:r>
              <w:rPr>
                <w:rFonts w:eastAsia="MS Mincho"/>
              </w:rPr>
              <w:t>6.3J.</w:t>
            </w:r>
            <w:r>
              <w:rPr>
                <w:rFonts w:eastAsia="SimSun" w:hint="eastAsia"/>
                <w:lang w:val="en-US" w:eastAsia="zh-CN"/>
              </w:rPr>
              <w:t>4.</w:t>
            </w:r>
            <w:r>
              <w:rPr>
                <w:rFonts w:eastAsia="SimSun"/>
                <w:lang w:val="en-US" w:eastAsia="zh-CN"/>
              </w:rPr>
              <w:t xml:space="preserve">2, </w:t>
            </w:r>
            <w:r>
              <w:rPr>
                <w:rFonts w:eastAsia="MS Mincho"/>
              </w:rPr>
              <w:t>6.3J.</w:t>
            </w:r>
            <w:r>
              <w:rPr>
                <w:rFonts w:eastAsia="SimSun" w:hint="eastAsia"/>
                <w:lang w:val="en-US" w:eastAsia="zh-CN"/>
              </w:rPr>
              <w:t>4.</w:t>
            </w:r>
            <w:r>
              <w:rPr>
                <w:rFonts w:eastAsia="SimSun"/>
                <w:lang w:val="en-US"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98877" w14:textId="3CA1BC97" w:rsidR="008863B9" w:rsidRDefault="00C946B2">
            <w:pPr>
              <w:pStyle w:val="CRCoverPage"/>
              <w:spacing w:after="0"/>
              <w:ind w:left="100"/>
              <w:rPr>
                <w:noProof/>
              </w:rPr>
            </w:pPr>
            <w:r w:rsidRPr="00C946B2">
              <w:rPr>
                <w:noProof/>
                <w:highlight w:val="green"/>
              </w:rPr>
              <w:t>r1</w:t>
            </w:r>
            <w:r>
              <w:rPr>
                <w:noProof/>
              </w:rPr>
              <w:t>:</w:t>
            </w:r>
          </w:p>
          <w:p w14:paraId="27039A6A" w14:textId="77777777" w:rsidR="00C946B2" w:rsidRDefault="00C946B2">
            <w:pPr>
              <w:pStyle w:val="CRCoverPage"/>
              <w:spacing w:after="0"/>
              <w:ind w:left="100"/>
              <w:rPr>
                <w:noProof/>
              </w:rPr>
            </w:pPr>
            <w:r>
              <w:rPr>
                <w:noProof/>
              </w:rPr>
              <w:t>-Added Anritsu as co-sourcing company.</w:t>
            </w:r>
          </w:p>
          <w:p w14:paraId="49AFEEE8" w14:textId="77777777" w:rsidR="00C946B2" w:rsidRDefault="00C946B2">
            <w:pPr>
              <w:pStyle w:val="CRCoverPage"/>
              <w:spacing w:after="0"/>
              <w:ind w:left="100"/>
              <w:rPr>
                <w:noProof/>
              </w:rPr>
            </w:pPr>
            <w:r>
              <w:rPr>
                <w:noProof/>
              </w:rPr>
              <w:t xml:space="preserve">-Updated relaxation proposals for 6.3J.2 as per revision of </w:t>
            </w:r>
            <w:r w:rsidRPr="00E43B40">
              <w:rPr>
                <w:noProof/>
              </w:rPr>
              <w:t>R5-250292</w:t>
            </w:r>
            <w:r>
              <w:rPr>
                <w:noProof/>
              </w:rPr>
              <w:t>.</w:t>
            </w:r>
          </w:p>
          <w:p w14:paraId="3ECBD747" w14:textId="77777777" w:rsidR="00713BBA" w:rsidRDefault="00713BBA">
            <w:pPr>
              <w:pStyle w:val="CRCoverPage"/>
              <w:spacing w:after="0"/>
              <w:ind w:left="100"/>
              <w:rPr>
                <w:bCs/>
              </w:rPr>
            </w:pPr>
            <w:r>
              <w:rPr>
                <w:noProof/>
              </w:rPr>
              <w:t>-Updated editor’s note</w:t>
            </w:r>
            <w:r w:rsidR="00C51713">
              <w:rPr>
                <w:noProof/>
              </w:rPr>
              <w:t xml:space="preserve">s </w:t>
            </w:r>
            <w:r w:rsidR="008A30DB">
              <w:rPr>
                <w:bCs/>
              </w:rPr>
              <w:t>now MU analysis corresponds to more than a single TE vendor</w:t>
            </w:r>
            <w:r w:rsidR="0001656F">
              <w:rPr>
                <w:bCs/>
              </w:rPr>
              <w:t>.</w:t>
            </w:r>
          </w:p>
          <w:p w14:paraId="38DDACC5" w14:textId="00EE736C" w:rsidR="003771CF" w:rsidRDefault="003771CF">
            <w:pPr>
              <w:pStyle w:val="CRCoverPage"/>
              <w:spacing w:after="0"/>
              <w:ind w:left="100"/>
              <w:rPr>
                <w:bCs/>
              </w:rPr>
            </w:pPr>
            <w:r w:rsidRPr="003771CF">
              <w:rPr>
                <w:bCs/>
                <w:highlight w:val="cyan"/>
              </w:rPr>
              <w:t>r2</w:t>
            </w:r>
            <w:r>
              <w:rPr>
                <w:bCs/>
              </w:rPr>
              <w:t>:</w:t>
            </w:r>
          </w:p>
          <w:p w14:paraId="6ACA4173" w14:textId="072C55CE" w:rsidR="003771CF" w:rsidRDefault="003771CF">
            <w:pPr>
              <w:pStyle w:val="CRCoverPage"/>
              <w:spacing w:after="0"/>
              <w:ind w:left="100"/>
              <w:rPr>
                <w:noProof/>
              </w:rPr>
            </w:pPr>
            <w:r>
              <w:rPr>
                <w:bCs/>
              </w:rPr>
              <w:t xml:space="preserve">-Reverted changes for </w:t>
            </w:r>
            <w:r>
              <w:rPr>
                <w:noProof/>
              </w:rPr>
              <w:t>6.3J.2</w:t>
            </w:r>
            <w:r w:rsidR="003556F2">
              <w:rPr>
                <w:noProof/>
              </w:rPr>
              <w:t xml:space="preserve"> and </w:t>
            </w:r>
            <w:r w:rsidR="003556F2">
              <w:rPr>
                <w:bCs/>
              </w:rPr>
              <w:t>6.5.J.3.1</w:t>
            </w:r>
            <w:r>
              <w:rPr>
                <w:noProof/>
              </w:rPr>
              <w:t xml:space="preserve"> as no consensus has been reached.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82226C" w14:textId="77777777" w:rsidR="00CB3C32" w:rsidRPr="00767239" w:rsidRDefault="00CB3C32" w:rsidP="00CB3C32">
      <w:pPr>
        <w:pStyle w:val="H6"/>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ab/>
        <w:t>Test requirement</w:t>
      </w:r>
    </w:p>
    <w:p w14:paraId="3A6F40D5" w14:textId="77777777" w:rsidR="00CB3C32" w:rsidRPr="00767239" w:rsidRDefault="00CB3C32" w:rsidP="00CB3C32">
      <w:r w:rsidRPr="00767239">
        <w:t xml:space="preserve">The requirement for the power measured in step (2) of the test procedure is not to </w:t>
      </w:r>
      <w:r w:rsidRPr="00767239">
        <w:rPr>
          <w:rFonts w:eastAsia="香~??’c‘I"/>
        </w:rPr>
        <w:t>exceed</w:t>
      </w:r>
      <w:r w:rsidRPr="00767239">
        <w:t xml:space="preserve"> the values specified in 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and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-2.</w:t>
      </w:r>
    </w:p>
    <w:p w14:paraId="5916FCAD" w14:textId="77777777" w:rsidR="00CB3C32" w:rsidRPr="00767239" w:rsidRDefault="00CB3C32" w:rsidP="00CB3C32">
      <w:pPr>
        <w:pStyle w:val="TH"/>
      </w:pPr>
      <w:r w:rsidRPr="00767239">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-1: Absolute power tolerance: test point 1</w:t>
      </w:r>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CB3C32" w:rsidRPr="00767239" w14:paraId="04E05E95" w14:textId="77777777" w:rsidTr="004107E2">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E855C2" w14:textId="77777777" w:rsidR="00CB3C32" w:rsidRPr="00767239" w:rsidRDefault="00CB3C32" w:rsidP="004107E2">
            <w:pPr>
              <w:pStyle w:val="TAH"/>
              <w:rPr>
                <w:rFonts w:eastAsia="SimSun"/>
                <w:lang w:eastAsia="zh-CN"/>
              </w:rPr>
            </w:pPr>
            <w:bookmarkStart w:id="1" w:name="_Hlk131857061"/>
            <w:r w:rsidRPr="00767239">
              <w:rPr>
                <w:rFonts w:eastAsia="SimSun"/>
                <w:lang w:eastAsia="zh-CN"/>
              </w:rPr>
              <w:t xml:space="preserve">　</w:t>
            </w:r>
            <w:bookmarkEnd w:id="1"/>
          </w:p>
        </w:tc>
        <w:tc>
          <w:tcPr>
            <w:tcW w:w="8885" w:type="dxa"/>
            <w:gridSpan w:val="15"/>
            <w:tcBorders>
              <w:top w:val="single" w:sz="4" w:space="0" w:color="auto"/>
              <w:left w:val="single" w:sz="4" w:space="0" w:color="auto"/>
              <w:bottom w:val="single" w:sz="4" w:space="0" w:color="auto"/>
              <w:right w:val="single" w:sz="4" w:space="0" w:color="auto"/>
            </w:tcBorders>
          </w:tcPr>
          <w:p w14:paraId="292ED64F" w14:textId="77777777" w:rsidR="00CB3C32" w:rsidRPr="00767239" w:rsidRDefault="00CB3C32" w:rsidP="004107E2">
            <w:pPr>
              <w:pStyle w:val="TAH"/>
              <w:rPr>
                <w:rFonts w:eastAsia="SimSun"/>
                <w:lang w:eastAsia="zh-CN"/>
              </w:rPr>
            </w:pPr>
            <w:r w:rsidRPr="00767239">
              <w:rPr>
                <w:rFonts w:eastAsia="SimSun"/>
                <w:lang w:eastAsia="zh-CN"/>
              </w:rPr>
              <w:t>Channel bandwidth / expected output power (dBm)</w:t>
            </w:r>
          </w:p>
        </w:tc>
      </w:tr>
      <w:tr w:rsidR="00CB3C32" w:rsidRPr="00767239" w14:paraId="555BFD4A" w14:textId="77777777" w:rsidTr="004107E2">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2E99315A" w14:textId="77777777" w:rsidR="00CB3C32" w:rsidRPr="00767239" w:rsidRDefault="00CB3C32" w:rsidP="004107E2">
            <w:pPr>
              <w:pStyle w:val="TAH"/>
              <w:rPr>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071E84" w14:textId="77777777" w:rsidR="00CB3C32" w:rsidRPr="00767239" w:rsidRDefault="00CB3C32" w:rsidP="004107E2">
            <w:pPr>
              <w:pStyle w:val="TAH"/>
              <w:rPr>
                <w:rFonts w:eastAsia="SimSun"/>
                <w:lang w:eastAsia="zh-CN"/>
              </w:rPr>
            </w:pPr>
            <w:r w:rsidRPr="00767239">
              <w:rPr>
                <w:rFonts w:eastAsia="SimSun"/>
                <w:lang w:eastAsia="zh-CN"/>
              </w:rPr>
              <w:t>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2A791C" w14:textId="77777777" w:rsidR="00CB3C32" w:rsidRPr="00767239" w:rsidRDefault="00CB3C32" w:rsidP="004107E2">
            <w:pPr>
              <w:pStyle w:val="TAH"/>
              <w:rPr>
                <w:rFonts w:eastAsia="SimSun"/>
                <w:lang w:eastAsia="zh-CN"/>
              </w:rPr>
            </w:pPr>
            <w:r w:rsidRPr="00767239">
              <w:rPr>
                <w:rFonts w:eastAsia="SimSun"/>
                <w:lang w:eastAsia="zh-CN"/>
              </w:rPr>
              <w:t>10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4E1C3" w14:textId="77777777" w:rsidR="00CB3C32" w:rsidRPr="00767239" w:rsidRDefault="00CB3C32" w:rsidP="004107E2">
            <w:pPr>
              <w:pStyle w:val="TAH"/>
              <w:rPr>
                <w:rFonts w:eastAsia="SimSun"/>
                <w:lang w:eastAsia="zh-CN"/>
              </w:rPr>
            </w:pPr>
            <w:r w:rsidRPr="00767239">
              <w:rPr>
                <w:rFonts w:eastAsia="SimSun"/>
                <w:lang w:eastAsia="zh-CN"/>
              </w:rPr>
              <w:t>15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105F7B1" w14:textId="77777777" w:rsidR="00CB3C32" w:rsidRPr="00767239" w:rsidRDefault="00CB3C32" w:rsidP="004107E2">
            <w:pPr>
              <w:pStyle w:val="TAH"/>
              <w:rPr>
                <w:rFonts w:eastAsia="SimSun"/>
                <w:lang w:eastAsia="zh-CN"/>
              </w:rPr>
            </w:pPr>
            <w:r w:rsidRPr="00767239">
              <w:rPr>
                <w:rFonts w:eastAsia="SimSun"/>
                <w:lang w:eastAsia="zh-CN"/>
              </w:rPr>
              <w:t>20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C12D2" w14:textId="77777777" w:rsidR="00CB3C32" w:rsidRPr="00767239" w:rsidRDefault="00CB3C32" w:rsidP="004107E2">
            <w:pPr>
              <w:pStyle w:val="TAH"/>
              <w:rPr>
                <w:rFonts w:eastAsia="SimSun"/>
                <w:lang w:eastAsia="zh-CN"/>
              </w:rPr>
            </w:pPr>
            <w:r w:rsidRPr="00767239">
              <w:rPr>
                <w:rFonts w:eastAsia="SimSun"/>
                <w:lang w:eastAsia="zh-CN"/>
              </w:rPr>
              <w:t>25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6AF41A" w14:textId="77777777" w:rsidR="00CB3C32" w:rsidRPr="00767239" w:rsidRDefault="00CB3C32" w:rsidP="004107E2">
            <w:pPr>
              <w:pStyle w:val="TAH"/>
              <w:rPr>
                <w:rFonts w:eastAsia="SimSun"/>
                <w:lang w:eastAsia="zh-CN"/>
              </w:rPr>
            </w:pPr>
            <w:r w:rsidRPr="00767239">
              <w:rPr>
                <w:rFonts w:eastAsia="SimSun"/>
                <w:lang w:eastAsia="zh-CN"/>
              </w:rPr>
              <w:t>30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tcMar>
              <w:left w:w="57" w:type="dxa"/>
              <w:right w:w="57" w:type="dxa"/>
            </w:tcMar>
          </w:tcPr>
          <w:p w14:paraId="3B23865A" w14:textId="77777777" w:rsidR="00CB3C32" w:rsidRPr="00767239" w:rsidRDefault="00CB3C32" w:rsidP="004107E2">
            <w:pPr>
              <w:pStyle w:val="TAH"/>
              <w:rPr>
                <w:rFonts w:eastAsia="SimSun"/>
                <w:lang w:eastAsia="zh-CN"/>
              </w:rPr>
            </w:pPr>
            <w:r w:rsidRPr="00767239">
              <w:rPr>
                <w:rFonts w:eastAsia="SimSun"/>
                <w:lang w:eastAsia="zh-CN"/>
              </w:rPr>
              <w:t>35</w:t>
            </w:r>
          </w:p>
          <w:p w14:paraId="5CE5FCBE" w14:textId="77777777" w:rsidR="00CB3C32" w:rsidRPr="00767239" w:rsidRDefault="00CB3C32" w:rsidP="004107E2">
            <w:pPr>
              <w:pStyle w:val="TAH"/>
              <w:rPr>
                <w:rFonts w:eastAsia="SimSun"/>
                <w:lang w:eastAsia="zh-CN"/>
              </w:rPr>
            </w:pPr>
            <w:r w:rsidRPr="00767239">
              <w:rPr>
                <w:rFonts w:eastAsia="SimSun"/>
                <w:lang w:eastAsia="zh-CN"/>
              </w:rPr>
              <w:t>MHz</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DDAE3" w14:textId="77777777" w:rsidR="00CB3C32" w:rsidRPr="00767239" w:rsidRDefault="00CB3C32" w:rsidP="004107E2">
            <w:pPr>
              <w:pStyle w:val="TAH"/>
              <w:rPr>
                <w:rFonts w:eastAsia="SimSun"/>
                <w:lang w:eastAsia="zh-CN"/>
              </w:rPr>
            </w:pPr>
            <w:r w:rsidRPr="00767239">
              <w:rPr>
                <w:rFonts w:eastAsia="SimSun"/>
                <w:lang w:eastAsia="zh-CN"/>
              </w:rPr>
              <w:t>40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A633CCF" w14:textId="77777777" w:rsidR="00CB3C32" w:rsidRPr="00767239" w:rsidRDefault="00CB3C32" w:rsidP="004107E2">
            <w:pPr>
              <w:pStyle w:val="TAH"/>
              <w:rPr>
                <w:rFonts w:eastAsia="SimSun"/>
                <w:lang w:eastAsia="zh-CN"/>
              </w:rPr>
            </w:pPr>
            <w:r w:rsidRPr="00767239">
              <w:rPr>
                <w:rFonts w:eastAsia="SimSun"/>
                <w:lang w:eastAsia="zh-CN"/>
              </w:rPr>
              <w:t>45</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20C544" w14:textId="77777777" w:rsidR="00CB3C32" w:rsidRPr="00767239" w:rsidRDefault="00CB3C32" w:rsidP="004107E2">
            <w:pPr>
              <w:pStyle w:val="TAH"/>
              <w:rPr>
                <w:rFonts w:eastAsia="SimSun"/>
                <w:lang w:eastAsia="zh-CN"/>
              </w:rPr>
            </w:pPr>
            <w:r w:rsidRPr="00767239">
              <w:rPr>
                <w:rFonts w:eastAsia="SimSun"/>
                <w:lang w:eastAsia="zh-CN"/>
              </w:rPr>
              <w:t>50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03C830B" w14:textId="77777777" w:rsidR="00CB3C32" w:rsidRPr="00767239" w:rsidRDefault="00CB3C32" w:rsidP="004107E2">
            <w:pPr>
              <w:pStyle w:val="TAH"/>
              <w:rPr>
                <w:rFonts w:eastAsia="SimSun"/>
                <w:lang w:eastAsia="zh-CN"/>
              </w:rPr>
            </w:pPr>
            <w:r w:rsidRPr="00767239">
              <w:rPr>
                <w:rFonts w:eastAsia="SimSun"/>
                <w:lang w:eastAsia="zh-CN"/>
              </w:rPr>
              <w:t>60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7BFF76" w14:textId="77777777" w:rsidR="00CB3C32" w:rsidRPr="00767239" w:rsidRDefault="00CB3C32" w:rsidP="004107E2">
            <w:pPr>
              <w:pStyle w:val="TAH"/>
              <w:rPr>
                <w:rFonts w:eastAsia="SimSun"/>
                <w:lang w:eastAsia="zh-CN"/>
              </w:rPr>
            </w:pPr>
            <w:r w:rsidRPr="00767239">
              <w:rPr>
                <w:rFonts w:eastAsia="SimSun"/>
                <w:lang w:eastAsia="zh-CN"/>
              </w:rPr>
              <w:t>70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409C4" w14:textId="77777777" w:rsidR="00CB3C32" w:rsidRPr="00767239" w:rsidRDefault="00CB3C32" w:rsidP="004107E2">
            <w:pPr>
              <w:pStyle w:val="TAH"/>
              <w:rPr>
                <w:rFonts w:eastAsia="SimSun"/>
                <w:lang w:eastAsia="zh-CN"/>
              </w:rPr>
            </w:pPr>
            <w:r w:rsidRPr="00767239">
              <w:rPr>
                <w:rFonts w:eastAsia="SimSun"/>
                <w:lang w:eastAsia="zh-CN"/>
              </w:rPr>
              <w:t>80</w:t>
            </w:r>
            <w:r w:rsidRPr="00767239">
              <w:rPr>
                <w:rFonts w:eastAsia="SimSun"/>
                <w:lang w:eastAsia="zh-CN"/>
              </w:rPr>
              <w:br/>
              <w:t>MHz</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1F77966" w14:textId="77777777" w:rsidR="00CB3C32" w:rsidRPr="00767239" w:rsidRDefault="00CB3C32" w:rsidP="004107E2">
            <w:pPr>
              <w:pStyle w:val="TAH"/>
              <w:rPr>
                <w:rFonts w:eastAsia="SimSun"/>
                <w:lang w:eastAsia="zh-CN"/>
              </w:rPr>
            </w:pPr>
            <w:r w:rsidRPr="00767239">
              <w:rPr>
                <w:rFonts w:eastAsia="SimSun"/>
                <w:lang w:eastAsia="zh-CN"/>
              </w:rPr>
              <w:t>90</w:t>
            </w:r>
            <w:r w:rsidRPr="00767239">
              <w:rPr>
                <w:rFonts w:eastAsia="SimSun"/>
                <w:lang w:eastAsia="zh-CN"/>
              </w:rPr>
              <w:br/>
              <w:t>MHz</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F905AF" w14:textId="77777777" w:rsidR="00CB3C32" w:rsidRPr="00767239" w:rsidRDefault="00CB3C32" w:rsidP="004107E2">
            <w:pPr>
              <w:pStyle w:val="TAH"/>
              <w:rPr>
                <w:rFonts w:eastAsia="SimSun"/>
                <w:lang w:eastAsia="zh-CN"/>
              </w:rPr>
            </w:pPr>
            <w:r w:rsidRPr="00767239">
              <w:rPr>
                <w:rFonts w:eastAsia="SimSun"/>
                <w:lang w:eastAsia="zh-CN"/>
              </w:rPr>
              <w:t>100</w:t>
            </w:r>
            <w:r w:rsidRPr="00767239">
              <w:rPr>
                <w:rFonts w:eastAsia="SimSun"/>
                <w:lang w:eastAsia="zh-CN"/>
              </w:rPr>
              <w:br/>
              <w:t>MHz</w:t>
            </w:r>
          </w:p>
        </w:tc>
      </w:tr>
      <w:tr w:rsidR="00CB3C32" w:rsidRPr="00767239" w14:paraId="18C30F29" w14:textId="77777777" w:rsidTr="004107E2">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DD52" w14:textId="77777777" w:rsidR="00CB3C32" w:rsidRPr="00767239" w:rsidRDefault="00CB3C32" w:rsidP="004107E2">
            <w:pPr>
              <w:pStyle w:val="TAC"/>
              <w:rPr>
                <w:rFonts w:eastAsia="SimSun"/>
                <w:lang w:eastAsia="zh-CN"/>
              </w:rPr>
            </w:pPr>
            <w:r w:rsidRPr="00767239">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30759AC" w14:textId="77777777" w:rsidR="00CB3C32" w:rsidRPr="00767239" w:rsidRDefault="00CB3C32" w:rsidP="004107E2">
            <w:pPr>
              <w:pStyle w:val="TAC"/>
              <w:rPr>
                <w:rFonts w:eastAsia="SimSun"/>
                <w:lang w:eastAsia="zh-CN"/>
              </w:rPr>
            </w:pPr>
            <w:r w:rsidRPr="00767239">
              <w:rPr>
                <w:rFonts w:eastAsia="SimSun"/>
                <w:lang w:eastAsia="zh-CN"/>
              </w:rPr>
              <w:t>SCS15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07EEE1" w14:textId="77777777" w:rsidR="00CB3C32" w:rsidRPr="00767239" w:rsidRDefault="00CB3C32" w:rsidP="004107E2">
            <w:pPr>
              <w:pStyle w:val="TAC"/>
              <w:rPr>
                <w:rFonts w:eastAsia="SimSun"/>
                <w:lang w:eastAsia="zh-CN"/>
              </w:rPr>
            </w:pPr>
            <w:r w:rsidRPr="00767239">
              <w:rPr>
                <w:rFonts w:eastAsia="SimSun"/>
                <w:lang w:eastAsia="zh-CN"/>
              </w:rPr>
              <w:t>-17.6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640DF3" w14:textId="77777777" w:rsidR="00CB3C32" w:rsidRPr="00767239" w:rsidRDefault="00CB3C32" w:rsidP="004107E2">
            <w:pPr>
              <w:pStyle w:val="TAC"/>
              <w:rPr>
                <w:rFonts w:eastAsia="SimSun"/>
                <w:lang w:eastAsia="zh-CN"/>
              </w:rPr>
            </w:pPr>
            <w:r w:rsidRPr="00767239">
              <w:rPr>
                <w:rFonts w:eastAsia="SimSun"/>
                <w:lang w:eastAsia="zh-CN"/>
              </w:rPr>
              <w:t>-14.4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7DF71" w14:textId="77777777" w:rsidR="00CB3C32" w:rsidRPr="00767239" w:rsidRDefault="00CB3C32" w:rsidP="004107E2">
            <w:pPr>
              <w:pStyle w:val="TAC"/>
              <w:rPr>
                <w:rFonts w:eastAsia="SimSun"/>
                <w:lang w:eastAsia="zh-CN"/>
              </w:rPr>
            </w:pPr>
            <w:r w:rsidRPr="00767239">
              <w:rPr>
                <w:rFonts w:eastAsia="SimSun"/>
                <w:lang w:eastAsia="zh-CN"/>
              </w:rPr>
              <w:t>-12.6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C3ECC9" w14:textId="77777777" w:rsidR="00CB3C32" w:rsidRPr="00767239" w:rsidRDefault="00CB3C32" w:rsidP="004107E2">
            <w:pPr>
              <w:pStyle w:val="TAC"/>
              <w:rPr>
                <w:rFonts w:eastAsia="SimSun"/>
                <w:lang w:eastAsia="zh-CN"/>
              </w:rPr>
            </w:pPr>
            <w:r w:rsidRPr="00767239">
              <w:rPr>
                <w:rFonts w:eastAsia="SimSun"/>
                <w:lang w:eastAsia="zh-CN"/>
              </w:rPr>
              <w:t>-11.3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85FA2E0" w14:textId="77777777" w:rsidR="00CB3C32" w:rsidRPr="00767239" w:rsidRDefault="00CB3C32" w:rsidP="004107E2">
            <w:pPr>
              <w:pStyle w:val="TAC"/>
              <w:rPr>
                <w:rFonts w:eastAsia="SimSun"/>
                <w:lang w:eastAsia="zh-CN"/>
              </w:rPr>
            </w:pPr>
            <w:r w:rsidRPr="00767239">
              <w:rPr>
                <w:rFonts w:eastAsia="SimSun"/>
                <w:lang w:eastAsia="zh-CN"/>
              </w:rPr>
              <w:t>-10.4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4CA2" w14:textId="77777777" w:rsidR="00CB3C32" w:rsidRPr="00767239" w:rsidRDefault="00CB3C32" w:rsidP="004107E2">
            <w:pPr>
              <w:pStyle w:val="TAC"/>
              <w:rPr>
                <w:rFonts w:eastAsia="SimSun"/>
                <w:lang w:eastAsia="zh-CN"/>
              </w:rPr>
            </w:pPr>
            <w:r w:rsidRPr="00767239">
              <w:rPr>
                <w:rFonts w:eastAsia="SimSun"/>
                <w:lang w:eastAsia="zh-CN"/>
              </w:rPr>
              <w:t>-9.6</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A0B3DA" w14:textId="77777777" w:rsidR="00CB3C32" w:rsidRPr="00767239" w:rsidRDefault="00CB3C32" w:rsidP="004107E2">
            <w:pPr>
              <w:pStyle w:val="TAC"/>
              <w:rPr>
                <w:rFonts w:eastAsia="SimSun"/>
                <w:lang w:eastAsia="zh-CN"/>
              </w:rPr>
            </w:pPr>
            <w:r w:rsidRPr="00767239">
              <w:rPr>
                <w:rFonts w:eastAsia="SimSun"/>
                <w:lang w:eastAsia="zh-CN"/>
              </w:rPr>
              <w:t>-8.9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0733B"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F191C0"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713B35" w14:textId="77777777" w:rsidR="00CB3C32" w:rsidRPr="00767239" w:rsidRDefault="00CB3C32" w:rsidP="004107E2">
            <w:pPr>
              <w:pStyle w:val="TAC"/>
              <w:rPr>
                <w:rFonts w:eastAsia="SimSun"/>
                <w:lang w:eastAsia="zh-CN"/>
              </w:rPr>
            </w:pPr>
            <w:r w:rsidRPr="00767239">
              <w:rPr>
                <w:rFonts w:eastAsia="SimSun"/>
                <w:lang w:eastAsia="zh-CN"/>
              </w:rPr>
              <w:t>-7.3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2F92C88"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C2E33CD"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860382"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41695E" w14:textId="77777777" w:rsidR="00CB3C32" w:rsidRPr="00767239" w:rsidRDefault="00CB3C32" w:rsidP="004107E2">
            <w:pPr>
              <w:pStyle w:val="TAC"/>
              <w:rPr>
                <w:rFonts w:eastAsia="SimSun"/>
                <w:lang w:eastAsia="zh-CN"/>
              </w:rPr>
            </w:pPr>
            <w:r w:rsidRPr="00767239">
              <w:rPr>
                <w:rFonts w:eastAsia="SimSun"/>
                <w:lang w:eastAsia="zh-CN"/>
              </w:rPr>
              <w:t>N/A</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741E82" w14:textId="77777777" w:rsidR="00CB3C32" w:rsidRPr="00767239" w:rsidRDefault="00CB3C32" w:rsidP="004107E2">
            <w:pPr>
              <w:pStyle w:val="TAC"/>
              <w:rPr>
                <w:rFonts w:eastAsia="SimSun"/>
                <w:lang w:eastAsia="zh-CN"/>
              </w:rPr>
            </w:pPr>
            <w:r w:rsidRPr="00767239">
              <w:rPr>
                <w:rFonts w:eastAsia="SimSun"/>
                <w:lang w:eastAsia="zh-CN"/>
              </w:rPr>
              <w:t>N/A</w:t>
            </w:r>
          </w:p>
        </w:tc>
      </w:tr>
      <w:tr w:rsidR="00CB3C32" w:rsidRPr="00767239" w14:paraId="23F407C6"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0E2958A3"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33A164B" w14:textId="77777777" w:rsidR="00CB3C32" w:rsidRPr="00767239" w:rsidRDefault="00CB3C32" w:rsidP="004107E2">
            <w:pPr>
              <w:pStyle w:val="TAC"/>
              <w:rPr>
                <w:rFonts w:eastAsia="SimSun"/>
                <w:lang w:eastAsia="zh-CN"/>
              </w:rPr>
            </w:pPr>
            <w:r w:rsidRPr="00767239">
              <w:rPr>
                <w:rFonts w:eastAsia="SimSun"/>
                <w:lang w:eastAsia="zh-CN"/>
              </w:rPr>
              <w:t>SCS30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76141C" w14:textId="77777777" w:rsidR="00CB3C32" w:rsidRPr="00767239" w:rsidRDefault="00CB3C32" w:rsidP="004107E2">
            <w:pPr>
              <w:pStyle w:val="TAC"/>
              <w:rPr>
                <w:rFonts w:eastAsia="SimSun"/>
                <w:lang w:eastAsia="zh-CN"/>
              </w:rPr>
            </w:pPr>
            <w:r w:rsidRPr="00767239">
              <w:rPr>
                <w:rFonts w:eastAsia="SimSun"/>
                <w:lang w:eastAsia="zh-CN"/>
              </w:rPr>
              <w:t>-18.2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AEE6059" w14:textId="77777777" w:rsidR="00CB3C32" w:rsidRPr="00767239" w:rsidRDefault="00CB3C32" w:rsidP="004107E2">
            <w:pPr>
              <w:pStyle w:val="TAC"/>
              <w:rPr>
                <w:rFonts w:eastAsia="SimSun"/>
                <w:lang w:eastAsia="zh-CN"/>
              </w:rPr>
            </w:pPr>
            <w:r w:rsidRPr="00767239">
              <w:rPr>
                <w:rFonts w:eastAsia="SimSun"/>
                <w:lang w:eastAsia="zh-CN"/>
              </w:rPr>
              <w:t>-14.8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F2F891" w14:textId="77777777" w:rsidR="00CB3C32" w:rsidRPr="00767239" w:rsidRDefault="00CB3C32" w:rsidP="004107E2">
            <w:pPr>
              <w:pStyle w:val="TAC"/>
              <w:rPr>
                <w:rFonts w:eastAsia="SimSun"/>
                <w:lang w:eastAsia="zh-CN"/>
              </w:rPr>
            </w:pPr>
            <w:r w:rsidRPr="00767239">
              <w:rPr>
                <w:rFonts w:eastAsia="SimSun"/>
                <w:lang w:eastAsia="zh-CN"/>
              </w:rPr>
              <w:t>-12.8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36C265" w14:textId="77777777" w:rsidR="00CB3C32" w:rsidRPr="00767239" w:rsidRDefault="00CB3C32" w:rsidP="004107E2">
            <w:pPr>
              <w:pStyle w:val="TAC"/>
              <w:rPr>
                <w:rFonts w:eastAsia="SimSun"/>
                <w:lang w:eastAsia="zh-CN"/>
              </w:rPr>
            </w:pPr>
            <w:r w:rsidRPr="00767239">
              <w:rPr>
                <w:rFonts w:eastAsia="SimSun"/>
                <w:lang w:eastAsia="zh-CN"/>
              </w:rPr>
              <w:t>-11.5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0CC6FDD" w14:textId="77777777" w:rsidR="00CB3C32" w:rsidRPr="00767239" w:rsidRDefault="00CB3C32" w:rsidP="004107E2">
            <w:pPr>
              <w:pStyle w:val="TAC"/>
              <w:rPr>
                <w:rFonts w:eastAsia="SimSun"/>
                <w:lang w:eastAsia="zh-CN"/>
              </w:rPr>
            </w:pPr>
            <w:r w:rsidRPr="00767239">
              <w:rPr>
                <w:rFonts w:eastAsia="SimSun"/>
                <w:lang w:eastAsia="zh-CN"/>
              </w:rPr>
              <w:t>-10.5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DEC3C97" w14:textId="77777777" w:rsidR="00CB3C32" w:rsidRPr="00767239" w:rsidRDefault="00CB3C32" w:rsidP="004107E2">
            <w:pPr>
              <w:pStyle w:val="TAC"/>
              <w:rPr>
                <w:rFonts w:eastAsia="SimSun"/>
                <w:lang w:eastAsia="zh-CN"/>
              </w:rPr>
            </w:pPr>
            <w:r w:rsidRPr="00767239">
              <w:rPr>
                <w:rFonts w:eastAsia="SimSun"/>
                <w:lang w:eastAsia="zh-CN"/>
              </w:rPr>
              <w:t>-9.7</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3ADD3563" w14:textId="77777777" w:rsidR="00CB3C32" w:rsidRPr="00767239" w:rsidRDefault="00CB3C32" w:rsidP="004107E2">
            <w:pPr>
              <w:pStyle w:val="TAC"/>
              <w:rPr>
                <w:rFonts w:eastAsia="SimSun"/>
                <w:lang w:eastAsia="zh-CN"/>
              </w:rPr>
            </w:pPr>
            <w:r w:rsidRPr="00767239">
              <w:rPr>
                <w:rFonts w:eastAsia="SimSun"/>
                <w:lang w:eastAsia="zh-CN"/>
              </w:rPr>
              <w:t>-9</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5EA36" w14:textId="77777777" w:rsidR="00CB3C32" w:rsidRPr="00767239" w:rsidRDefault="00CB3C32" w:rsidP="004107E2">
            <w:pPr>
              <w:pStyle w:val="TAC"/>
              <w:rPr>
                <w:rFonts w:eastAsia="SimSun"/>
                <w:lang w:eastAsia="zh-CN"/>
              </w:rPr>
            </w:pPr>
            <w:r w:rsidRPr="00767239">
              <w:rPr>
                <w:rFonts w:eastAsia="SimSun"/>
                <w:lang w:eastAsia="zh-CN"/>
              </w:rPr>
              <w:t>-8.3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06EBE4" w14:textId="77777777" w:rsidR="00CB3C32" w:rsidRPr="00767239" w:rsidRDefault="00CB3C32" w:rsidP="004107E2">
            <w:pPr>
              <w:pStyle w:val="TAC"/>
              <w:rPr>
                <w:rFonts w:eastAsia="SimSun"/>
                <w:lang w:eastAsia="zh-CN"/>
              </w:rPr>
            </w:pPr>
            <w:r w:rsidRPr="00767239">
              <w:rPr>
                <w:rFonts w:eastAsia="SimSun"/>
                <w:lang w:eastAsia="zh-CN"/>
              </w:rPr>
              <w:t>-7.8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944E3C" w14:textId="77777777" w:rsidR="00CB3C32" w:rsidRPr="00767239" w:rsidRDefault="00CB3C32" w:rsidP="004107E2">
            <w:pPr>
              <w:pStyle w:val="TAC"/>
              <w:rPr>
                <w:rFonts w:eastAsia="SimSun"/>
                <w:lang w:eastAsia="zh-CN"/>
              </w:rPr>
            </w:pPr>
            <w:r w:rsidRPr="00767239">
              <w:rPr>
                <w:rFonts w:eastAsia="SimSun"/>
                <w:lang w:eastAsia="zh-CN"/>
              </w:rPr>
              <w:t>-7.4</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8A4DC8" w14:textId="77777777" w:rsidR="00CB3C32" w:rsidRPr="00767239" w:rsidRDefault="00CB3C32" w:rsidP="004107E2">
            <w:pPr>
              <w:pStyle w:val="TAC"/>
              <w:rPr>
                <w:rFonts w:eastAsia="SimSun"/>
                <w:lang w:eastAsia="zh-CN"/>
              </w:rPr>
            </w:pPr>
            <w:r w:rsidRPr="00767239">
              <w:rPr>
                <w:rFonts w:eastAsia="SimSun"/>
                <w:lang w:eastAsia="zh-CN"/>
              </w:rPr>
              <w:t>-6.5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D6C068" w14:textId="77777777" w:rsidR="00CB3C32" w:rsidRPr="00767239" w:rsidRDefault="00CB3C32" w:rsidP="004107E2">
            <w:pPr>
              <w:pStyle w:val="TAC"/>
              <w:rPr>
                <w:rFonts w:eastAsia="SimSun"/>
                <w:lang w:eastAsia="zh-CN"/>
              </w:rPr>
            </w:pPr>
            <w:r w:rsidRPr="00767239">
              <w:rPr>
                <w:rFonts w:eastAsia="SimSun"/>
                <w:lang w:eastAsia="zh-CN"/>
              </w:rPr>
              <w:t>-5.8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A02BF3" w14:textId="77777777" w:rsidR="00CB3C32" w:rsidRPr="00767239" w:rsidRDefault="00CB3C32" w:rsidP="004107E2">
            <w:pPr>
              <w:pStyle w:val="TAC"/>
              <w:rPr>
                <w:rFonts w:eastAsia="SimSun"/>
                <w:lang w:eastAsia="zh-CN"/>
              </w:rPr>
            </w:pPr>
            <w:r w:rsidRPr="00767239">
              <w:rPr>
                <w:rFonts w:eastAsia="SimSun"/>
                <w:lang w:eastAsia="zh-CN"/>
              </w:rPr>
              <w:t>-5.2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C2DEC6" w14:textId="77777777" w:rsidR="00CB3C32" w:rsidRPr="00767239" w:rsidRDefault="00CB3C32" w:rsidP="004107E2">
            <w:pPr>
              <w:pStyle w:val="TAC"/>
              <w:rPr>
                <w:rFonts w:eastAsia="SimSun"/>
                <w:lang w:eastAsia="zh-CN"/>
              </w:rPr>
            </w:pPr>
            <w:r w:rsidRPr="00767239">
              <w:rPr>
                <w:rFonts w:eastAsia="SimSun"/>
                <w:lang w:eastAsia="zh-CN"/>
              </w:rPr>
              <w:t>-4.7</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E90F12" w14:textId="77777777" w:rsidR="00CB3C32" w:rsidRPr="00767239" w:rsidRDefault="00CB3C32" w:rsidP="004107E2">
            <w:pPr>
              <w:pStyle w:val="TAC"/>
              <w:rPr>
                <w:rFonts w:eastAsia="SimSun"/>
                <w:lang w:eastAsia="zh-CN"/>
              </w:rPr>
            </w:pPr>
            <w:r w:rsidRPr="00767239">
              <w:rPr>
                <w:rFonts w:eastAsia="SimSun"/>
                <w:lang w:eastAsia="zh-CN"/>
              </w:rPr>
              <w:t>-4.2</w:t>
            </w:r>
          </w:p>
        </w:tc>
      </w:tr>
      <w:tr w:rsidR="00CB3C32" w:rsidRPr="00767239" w14:paraId="22A7DB1E" w14:textId="77777777" w:rsidTr="004107E2">
        <w:tc>
          <w:tcPr>
            <w:tcW w:w="1017" w:type="dxa"/>
            <w:vMerge/>
            <w:tcBorders>
              <w:top w:val="single" w:sz="4" w:space="0" w:color="auto"/>
              <w:left w:val="single" w:sz="4" w:space="0" w:color="auto"/>
              <w:bottom w:val="single" w:sz="4" w:space="0" w:color="auto"/>
              <w:right w:val="single" w:sz="4" w:space="0" w:color="auto"/>
            </w:tcBorders>
            <w:vAlign w:val="center"/>
          </w:tcPr>
          <w:p w14:paraId="63DAEF6C" w14:textId="77777777" w:rsidR="00CB3C32" w:rsidRPr="00767239" w:rsidRDefault="00CB3C32" w:rsidP="004107E2">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612000C9" w14:textId="77777777" w:rsidR="00CB3C32" w:rsidRPr="00767239" w:rsidRDefault="00CB3C32" w:rsidP="004107E2">
            <w:pPr>
              <w:pStyle w:val="TAC"/>
              <w:rPr>
                <w:rFonts w:eastAsia="SimSun"/>
                <w:lang w:eastAsia="zh-CN"/>
              </w:rPr>
            </w:pPr>
            <w:r w:rsidRPr="00767239">
              <w:rPr>
                <w:rFonts w:eastAsia="SimSun"/>
                <w:lang w:eastAsia="zh-CN"/>
              </w:rPr>
              <w:t>SCS60</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CB1735" w14:textId="77777777" w:rsidR="00CB3C32" w:rsidRPr="00767239" w:rsidRDefault="00CB3C32" w:rsidP="004107E2">
            <w:pPr>
              <w:pStyle w:val="TAC"/>
              <w:rPr>
                <w:rFonts w:eastAsia="SimSun"/>
                <w:lang w:eastAsia="zh-CN"/>
              </w:rPr>
            </w:pPr>
            <w:r w:rsidRPr="00767239">
              <w:rPr>
                <w:rFonts w:eastAsia="SimSun"/>
                <w:lang w:eastAsia="zh-CN"/>
              </w:rPr>
              <w:t>N/A</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460D38" w14:textId="77777777" w:rsidR="00CB3C32" w:rsidRPr="00767239" w:rsidRDefault="00CB3C32" w:rsidP="004107E2">
            <w:pPr>
              <w:pStyle w:val="TAC"/>
              <w:rPr>
                <w:rFonts w:eastAsia="SimSun"/>
                <w:lang w:eastAsia="zh-CN"/>
              </w:rPr>
            </w:pPr>
            <w:r w:rsidRPr="00767239">
              <w:rPr>
                <w:rFonts w:eastAsia="SimSun"/>
                <w:lang w:eastAsia="zh-CN"/>
              </w:rPr>
              <w:t>-15.2</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75E354" w14:textId="77777777" w:rsidR="00CB3C32" w:rsidRPr="00767239" w:rsidRDefault="00CB3C32" w:rsidP="004107E2">
            <w:pPr>
              <w:pStyle w:val="TAC"/>
              <w:rPr>
                <w:rFonts w:eastAsia="SimSun"/>
                <w:lang w:eastAsia="zh-CN"/>
              </w:rPr>
            </w:pPr>
            <w:r w:rsidRPr="00767239">
              <w:rPr>
                <w:rFonts w:eastAsia="SimSun"/>
                <w:lang w:eastAsia="zh-CN"/>
              </w:rPr>
              <w:t>-13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9EDA05" w14:textId="77777777" w:rsidR="00CB3C32" w:rsidRPr="00767239" w:rsidRDefault="00CB3C32" w:rsidP="004107E2">
            <w:pPr>
              <w:pStyle w:val="TAC"/>
              <w:rPr>
                <w:rFonts w:eastAsia="SimSun"/>
                <w:lang w:eastAsia="zh-CN"/>
              </w:rPr>
            </w:pPr>
            <w:r w:rsidRPr="00767239">
              <w:rPr>
                <w:rFonts w:eastAsia="SimSun"/>
                <w:lang w:eastAsia="zh-CN"/>
              </w:rPr>
              <w:t>-11.8</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1EB6C1" w14:textId="77777777" w:rsidR="00CB3C32" w:rsidRPr="00767239" w:rsidRDefault="00CB3C32" w:rsidP="004107E2">
            <w:pPr>
              <w:pStyle w:val="TAC"/>
              <w:rPr>
                <w:rFonts w:eastAsia="SimSun"/>
                <w:lang w:eastAsia="zh-CN"/>
              </w:rPr>
            </w:pPr>
            <w:r w:rsidRPr="00767239">
              <w:rPr>
                <w:rFonts w:eastAsia="SimSun"/>
                <w:lang w:eastAsia="zh-CN"/>
              </w:rPr>
              <w:t>-10.7</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55C1CA" w14:textId="77777777" w:rsidR="00CB3C32" w:rsidRPr="00767239" w:rsidRDefault="00CB3C32" w:rsidP="004107E2">
            <w:pPr>
              <w:pStyle w:val="TAC"/>
              <w:rPr>
                <w:rFonts w:eastAsia="SimSun"/>
                <w:lang w:eastAsia="zh-CN"/>
              </w:rPr>
            </w:pPr>
            <w:r w:rsidRPr="00767239">
              <w:rPr>
                <w:rFonts w:eastAsia="SimSun"/>
                <w:lang w:eastAsia="zh-CN"/>
              </w:rPr>
              <w:t>-9.8</w:t>
            </w:r>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66F81448" w14:textId="77777777" w:rsidR="00CB3C32" w:rsidRPr="00767239" w:rsidRDefault="00CB3C32" w:rsidP="004107E2">
            <w:pPr>
              <w:pStyle w:val="TAC"/>
              <w:rPr>
                <w:rFonts w:eastAsia="SimSun"/>
                <w:lang w:eastAsia="zh-CN"/>
              </w:rPr>
            </w:pPr>
            <w:r w:rsidRPr="00767239">
              <w:rPr>
                <w:rFonts w:eastAsia="SimSun"/>
                <w:lang w:eastAsia="zh-CN"/>
              </w:rPr>
              <w:t>-9.1</w:t>
            </w:r>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F0D4F" w14:textId="77777777" w:rsidR="00CB3C32" w:rsidRPr="00767239" w:rsidRDefault="00CB3C32" w:rsidP="004107E2">
            <w:pPr>
              <w:pStyle w:val="TAC"/>
              <w:rPr>
                <w:rFonts w:eastAsia="SimSun"/>
                <w:lang w:eastAsia="zh-CN"/>
              </w:rPr>
            </w:pPr>
            <w:r w:rsidRPr="00767239">
              <w:rPr>
                <w:rFonts w:eastAsia="SimSun"/>
                <w:lang w:eastAsia="zh-CN"/>
              </w:rPr>
              <w:t>-8.5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1E72E7" w14:textId="77777777" w:rsidR="00CB3C32" w:rsidRPr="00767239" w:rsidRDefault="00CB3C32" w:rsidP="004107E2">
            <w:pPr>
              <w:pStyle w:val="TAC"/>
              <w:rPr>
                <w:rFonts w:eastAsia="SimSun"/>
                <w:lang w:eastAsia="zh-CN"/>
              </w:rPr>
            </w:pPr>
            <w:r w:rsidRPr="00767239">
              <w:rPr>
                <w:rFonts w:eastAsia="SimSun"/>
                <w:lang w:eastAsia="zh-CN"/>
              </w:rPr>
              <w:t>-7.9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2AF4A4" w14:textId="77777777" w:rsidR="00CB3C32" w:rsidRPr="00767239" w:rsidRDefault="00CB3C32" w:rsidP="004107E2">
            <w:pPr>
              <w:pStyle w:val="TAC"/>
              <w:rPr>
                <w:rFonts w:eastAsia="SimSun"/>
                <w:lang w:eastAsia="zh-CN"/>
              </w:rPr>
            </w:pPr>
            <w:r w:rsidRPr="00767239">
              <w:rPr>
                <w:rFonts w:eastAsia="SimSun"/>
                <w:lang w:eastAsia="zh-CN"/>
              </w:rPr>
              <w:t>-7.5</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F8008F" w14:textId="77777777" w:rsidR="00CB3C32" w:rsidRPr="00767239" w:rsidRDefault="00CB3C32" w:rsidP="004107E2">
            <w:pPr>
              <w:pStyle w:val="TAC"/>
              <w:rPr>
                <w:rFonts w:eastAsia="SimSun"/>
                <w:lang w:eastAsia="zh-CN"/>
              </w:rPr>
            </w:pPr>
            <w:r w:rsidRPr="00767239">
              <w:rPr>
                <w:rFonts w:eastAsia="SimSun"/>
                <w:lang w:eastAsia="zh-CN"/>
              </w:rPr>
              <w:t>-6.6</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3A44A5" w14:textId="77777777" w:rsidR="00CB3C32" w:rsidRPr="00767239" w:rsidRDefault="00CB3C32" w:rsidP="004107E2">
            <w:pPr>
              <w:pStyle w:val="TAC"/>
              <w:rPr>
                <w:rFonts w:eastAsia="SimSun"/>
                <w:lang w:eastAsia="zh-CN"/>
              </w:rPr>
            </w:pPr>
            <w:r w:rsidRPr="00767239">
              <w:rPr>
                <w:rFonts w:eastAsia="SimSun"/>
                <w:lang w:eastAsia="zh-CN"/>
              </w:rPr>
              <w:t>-5.9</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8277C" w14:textId="77777777" w:rsidR="00CB3C32" w:rsidRPr="00767239" w:rsidRDefault="00CB3C32" w:rsidP="004107E2">
            <w:pPr>
              <w:pStyle w:val="TAC"/>
              <w:rPr>
                <w:rFonts w:eastAsia="SimSun"/>
                <w:lang w:eastAsia="zh-CN"/>
              </w:rPr>
            </w:pPr>
            <w:r w:rsidRPr="00767239">
              <w:rPr>
                <w:rFonts w:eastAsia="SimSun"/>
                <w:lang w:eastAsia="zh-CN"/>
              </w:rPr>
              <w:t>-5.3</w:t>
            </w: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CBFAD11" w14:textId="77777777" w:rsidR="00CB3C32" w:rsidRPr="00767239" w:rsidRDefault="00CB3C32" w:rsidP="004107E2">
            <w:pPr>
              <w:pStyle w:val="TAC"/>
              <w:rPr>
                <w:rFonts w:eastAsia="SimSun"/>
                <w:lang w:eastAsia="zh-CN"/>
              </w:rPr>
            </w:pPr>
            <w:r w:rsidRPr="00767239">
              <w:rPr>
                <w:rFonts w:eastAsia="SimSun"/>
                <w:lang w:eastAsia="zh-CN"/>
              </w:rPr>
              <w:t>-4.8</w:t>
            </w:r>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5F4A08" w14:textId="77777777" w:rsidR="00CB3C32" w:rsidRPr="00767239" w:rsidRDefault="00CB3C32" w:rsidP="004107E2">
            <w:pPr>
              <w:pStyle w:val="TAC"/>
              <w:rPr>
                <w:rFonts w:eastAsia="SimSun"/>
                <w:lang w:eastAsia="zh-CN"/>
              </w:rPr>
            </w:pPr>
            <w:r w:rsidRPr="00767239">
              <w:rPr>
                <w:rFonts w:eastAsia="SimSun"/>
                <w:lang w:eastAsia="zh-CN"/>
              </w:rPr>
              <w:t>-4.3</w:t>
            </w:r>
          </w:p>
        </w:tc>
      </w:tr>
      <w:tr w:rsidR="00CB3C32" w:rsidRPr="00767239" w14:paraId="5340A6F4" w14:textId="77777777" w:rsidTr="004107E2">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8F2" w14:textId="77777777" w:rsidR="00CB3C32" w:rsidRPr="00767239" w:rsidRDefault="00CB3C32" w:rsidP="004107E2">
            <w:pPr>
              <w:pStyle w:val="TAC"/>
              <w:rPr>
                <w:rFonts w:eastAsia="SimSun"/>
                <w:lang w:eastAsia="zh-CN"/>
              </w:rPr>
            </w:pPr>
            <w:r w:rsidRPr="00767239">
              <w:rPr>
                <w:rFonts w:eastAsia="SimSun"/>
                <w:lang w:eastAsia="zh-CN"/>
              </w:rPr>
              <w:t>Power tolerance</w:t>
            </w:r>
          </w:p>
        </w:tc>
        <w:tc>
          <w:tcPr>
            <w:tcW w:w="586" w:type="dxa"/>
            <w:tcBorders>
              <w:top w:val="single" w:sz="4" w:space="0" w:color="auto"/>
              <w:left w:val="single" w:sz="4" w:space="0" w:color="auto"/>
              <w:bottom w:val="single" w:sz="4" w:space="0" w:color="auto"/>
              <w:right w:val="single" w:sz="4" w:space="0" w:color="auto"/>
            </w:tcBorders>
          </w:tcPr>
          <w:p w14:paraId="0662A47D" w14:textId="77777777" w:rsidR="00CB3C32" w:rsidRPr="00767239" w:rsidRDefault="00CB3C32" w:rsidP="004107E2">
            <w:pPr>
              <w:pStyle w:val="TAC"/>
              <w:rPr>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4D0835" w14:textId="77777777" w:rsidR="00CB3C32" w:rsidRPr="00767239" w:rsidRDefault="00CB3C32" w:rsidP="004107E2">
            <w:pPr>
              <w:pStyle w:val="TAC"/>
              <w:rPr>
                <w:rFonts w:eastAsia="SimSun"/>
                <w:lang w:eastAsia="zh-CN"/>
              </w:rPr>
            </w:pPr>
            <w:r w:rsidRPr="00767239">
              <w:rPr>
                <w:rFonts w:eastAsia="SimSun"/>
                <w:lang w:eastAsia="zh-CN"/>
              </w:rPr>
              <w:t>± (9+TT)dB</w:t>
            </w:r>
          </w:p>
        </w:tc>
      </w:tr>
      <w:tr w:rsidR="00CB3C32" w:rsidRPr="00767239" w14:paraId="28D8BA4C" w14:textId="77777777" w:rsidTr="004107E2">
        <w:tc>
          <w:tcPr>
            <w:tcW w:w="10689" w:type="dxa"/>
            <w:gridSpan w:val="17"/>
            <w:tcBorders>
              <w:top w:val="single" w:sz="4" w:space="0" w:color="auto"/>
              <w:left w:val="single" w:sz="4" w:space="0" w:color="auto"/>
              <w:bottom w:val="single" w:sz="4" w:space="0" w:color="auto"/>
              <w:right w:val="single" w:sz="4" w:space="0" w:color="auto"/>
            </w:tcBorders>
          </w:tcPr>
          <w:p w14:paraId="7251C657" w14:textId="77777777" w:rsidR="00CB3C32" w:rsidRPr="00767239" w:rsidRDefault="00CB3C32" w:rsidP="004107E2">
            <w:pPr>
              <w:pStyle w:val="TAN"/>
              <w:rPr>
                <w:lang w:eastAsia="zh-CN"/>
              </w:rPr>
            </w:pPr>
            <w:r w:rsidRPr="00767239">
              <w:rPr>
                <w:lang w:eastAsia="zh-CN"/>
              </w:rPr>
              <w:t>Note 1:</w:t>
            </w:r>
            <w:r w:rsidRPr="00767239">
              <w:tab/>
            </w:r>
            <w:r w:rsidRPr="00767239">
              <w:rPr>
                <w:lang w:eastAsia="zh-CN"/>
              </w:rPr>
              <w:t>The lower power limit shall not exceed the minimum output power requirements defined in sub-clause 6.3J.2.3</w:t>
            </w:r>
          </w:p>
          <w:p w14:paraId="4632E06E" w14:textId="77777777" w:rsidR="00CB3C32" w:rsidRPr="00767239" w:rsidRDefault="00CB3C32" w:rsidP="004107E2">
            <w:pPr>
              <w:pStyle w:val="TAN"/>
              <w:rPr>
                <w:lang w:eastAsia="zh-CN"/>
              </w:rPr>
            </w:pPr>
            <w:r w:rsidRPr="00767239">
              <w:rPr>
                <w:lang w:eastAsia="zh-CN"/>
              </w:rPr>
              <w:t>Note 2:</w:t>
            </w:r>
            <w:r w:rsidRPr="00767239">
              <w:tab/>
            </w:r>
            <w:r w:rsidRPr="00767239">
              <w:rPr>
                <w:lang w:eastAsia="zh-CN"/>
              </w:rPr>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D6FC363" w14:textId="77777777" w:rsidR="00CB3C32" w:rsidRPr="00767239" w:rsidRDefault="00CB3C32" w:rsidP="00CB3C32">
      <w:pPr>
        <w:rPr>
          <w:rFonts w:eastAsia="Batang"/>
        </w:rPr>
      </w:pPr>
    </w:p>
    <w:p w14:paraId="63A77545" w14:textId="77777777" w:rsidR="00CB3C32" w:rsidRPr="00767239" w:rsidRDefault="00CB3C32" w:rsidP="00CB3C32">
      <w:pPr>
        <w:pStyle w:val="TH"/>
      </w:pPr>
      <w:r w:rsidRPr="00767239">
        <w:t>Table 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2</w:t>
      </w:r>
      <w:r w:rsidRPr="00767239">
        <w:t>: Absolute power tolerance: test point 2</w:t>
      </w: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872"/>
        <w:gridCol w:w="593"/>
        <w:gridCol w:w="593"/>
        <w:gridCol w:w="593"/>
        <w:gridCol w:w="593"/>
        <w:gridCol w:w="593"/>
        <w:gridCol w:w="594"/>
        <w:gridCol w:w="594"/>
        <w:gridCol w:w="594"/>
        <w:gridCol w:w="594"/>
        <w:gridCol w:w="594"/>
        <w:gridCol w:w="594"/>
        <w:gridCol w:w="594"/>
        <w:gridCol w:w="594"/>
        <w:gridCol w:w="594"/>
        <w:gridCol w:w="609"/>
      </w:tblGrid>
      <w:tr w:rsidR="00CB3C32" w:rsidRPr="00767239" w14:paraId="69CC7E2D" w14:textId="77777777" w:rsidTr="004107E2">
        <w:tc>
          <w:tcPr>
            <w:tcW w:w="1879"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A4ABCC6" w14:textId="77777777" w:rsidR="00CB3C32" w:rsidRPr="00767239" w:rsidRDefault="00CB3C32" w:rsidP="004107E2">
            <w:pPr>
              <w:pStyle w:val="TAH"/>
              <w:rPr>
                <w:lang w:eastAsia="zh-CN"/>
              </w:rPr>
            </w:pPr>
            <w:r w:rsidRPr="00767239">
              <w:rPr>
                <w:rFonts w:eastAsia="Malgun Gothic"/>
                <w:lang w:eastAsia="zh-CN"/>
              </w:rPr>
              <w:t xml:space="preserve">　</w:t>
            </w:r>
          </w:p>
        </w:tc>
        <w:tc>
          <w:tcPr>
            <w:tcW w:w="8920" w:type="dxa"/>
            <w:gridSpan w:val="15"/>
            <w:tcBorders>
              <w:top w:val="single" w:sz="4" w:space="0" w:color="auto"/>
              <w:left w:val="single" w:sz="4" w:space="0" w:color="auto"/>
              <w:bottom w:val="single" w:sz="4" w:space="0" w:color="auto"/>
              <w:right w:val="single" w:sz="4" w:space="0" w:color="auto"/>
            </w:tcBorders>
            <w:shd w:val="clear" w:color="auto" w:fill="auto"/>
          </w:tcPr>
          <w:p w14:paraId="1038B034" w14:textId="77777777" w:rsidR="00CB3C32" w:rsidRPr="00767239" w:rsidRDefault="00CB3C32" w:rsidP="004107E2">
            <w:pPr>
              <w:pStyle w:val="TAH"/>
              <w:rPr>
                <w:lang w:eastAsia="zh-CN"/>
              </w:rPr>
            </w:pPr>
            <w:r w:rsidRPr="00767239">
              <w:rPr>
                <w:lang w:eastAsia="zh-CN"/>
              </w:rPr>
              <w:t>Channel bandwidth / expected output power (dBm)</w:t>
            </w:r>
          </w:p>
        </w:tc>
      </w:tr>
      <w:tr w:rsidR="00CB3C32" w:rsidRPr="00767239" w14:paraId="0DD70E31" w14:textId="77777777" w:rsidTr="004107E2">
        <w:tc>
          <w:tcPr>
            <w:tcW w:w="1879" w:type="dxa"/>
            <w:gridSpan w:val="2"/>
            <w:vMerge/>
            <w:tcBorders>
              <w:top w:val="single" w:sz="4" w:space="0" w:color="auto"/>
              <w:left w:val="single" w:sz="4" w:space="0" w:color="auto"/>
              <w:bottom w:val="single" w:sz="4" w:space="0" w:color="auto"/>
              <w:right w:val="single" w:sz="4" w:space="0" w:color="auto"/>
            </w:tcBorders>
          </w:tcPr>
          <w:p w14:paraId="65116288" w14:textId="77777777" w:rsidR="00CB3C32" w:rsidRPr="00767239" w:rsidRDefault="00CB3C32" w:rsidP="004107E2">
            <w:pPr>
              <w:pStyle w:val="TAH"/>
              <w:rPr>
                <w:rFonts w:eastAsia="SimSun"/>
                <w:lang w:eastAsia="zh-CN"/>
              </w:rPr>
            </w:pP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FDE19B" w14:textId="77777777" w:rsidR="00CB3C32" w:rsidRPr="00767239" w:rsidRDefault="00CB3C32" w:rsidP="004107E2">
            <w:pPr>
              <w:pStyle w:val="TAH"/>
              <w:rPr>
                <w:lang w:eastAsia="zh-CN"/>
              </w:rPr>
            </w:pPr>
            <w:r w:rsidRPr="00767239">
              <w:rPr>
                <w:lang w:eastAsia="zh-CN"/>
              </w:rPr>
              <w:t>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4C4EE39" w14:textId="77777777" w:rsidR="00CB3C32" w:rsidRPr="00767239" w:rsidRDefault="00CB3C32" w:rsidP="004107E2">
            <w:pPr>
              <w:pStyle w:val="TAH"/>
              <w:rPr>
                <w:lang w:eastAsia="zh-CN"/>
              </w:rPr>
            </w:pPr>
            <w:r w:rsidRPr="00767239">
              <w:rPr>
                <w:lang w:eastAsia="zh-CN"/>
              </w:rPr>
              <w:t>10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1F3BE4D" w14:textId="77777777" w:rsidR="00CB3C32" w:rsidRPr="00767239" w:rsidRDefault="00CB3C32" w:rsidP="004107E2">
            <w:pPr>
              <w:pStyle w:val="TAH"/>
              <w:rPr>
                <w:lang w:eastAsia="zh-CN"/>
              </w:rPr>
            </w:pPr>
            <w:r w:rsidRPr="00767239">
              <w:rPr>
                <w:lang w:eastAsia="zh-CN"/>
              </w:rPr>
              <w:t>15</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ED84F49" w14:textId="77777777" w:rsidR="00CB3C32" w:rsidRPr="00767239" w:rsidRDefault="00CB3C32" w:rsidP="004107E2">
            <w:pPr>
              <w:pStyle w:val="TAH"/>
              <w:rPr>
                <w:lang w:eastAsia="zh-CN"/>
              </w:rPr>
            </w:pPr>
            <w:r w:rsidRPr="00767239">
              <w:rPr>
                <w:lang w:eastAsia="zh-CN"/>
              </w:rPr>
              <w:t>20</w:t>
            </w:r>
            <w:r w:rsidRPr="00767239">
              <w:rPr>
                <w:lang w:eastAsia="zh-CN"/>
              </w:rPr>
              <w:br/>
              <w:t>MHz</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B669005" w14:textId="77777777" w:rsidR="00CB3C32" w:rsidRPr="00767239" w:rsidRDefault="00CB3C32" w:rsidP="004107E2">
            <w:pPr>
              <w:pStyle w:val="TAH"/>
              <w:rPr>
                <w:lang w:eastAsia="zh-CN"/>
              </w:rPr>
            </w:pPr>
            <w:r w:rsidRPr="00767239">
              <w:rPr>
                <w:lang w:eastAsia="zh-CN"/>
              </w:rPr>
              <w:t>25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8AFDAF8" w14:textId="77777777" w:rsidR="00CB3C32" w:rsidRPr="00767239" w:rsidRDefault="00CB3C32" w:rsidP="004107E2">
            <w:pPr>
              <w:pStyle w:val="TAH"/>
              <w:rPr>
                <w:lang w:eastAsia="zh-CN"/>
              </w:rPr>
            </w:pPr>
            <w:r w:rsidRPr="00767239">
              <w:rPr>
                <w:lang w:eastAsia="zh-CN"/>
              </w:rPr>
              <w:t>30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D703D0D" w14:textId="77777777" w:rsidR="00CB3C32" w:rsidRPr="00767239" w:rsidRDefault="00CB3C32" w:rsidP="004107E2">
            <w:pPr>
              <w:pStyle w:val="TAH"/>
              <w:rPr>
                <w:lang w:eastAsia="zh-CN"/>
              </w:rPr>
            </w:pPr>
            <w:r w:rsidRPr="00767239">
              <w:rPr>
                <w:lang w:eastAsia="zh-CN"/>
              </w:rPr>
              <w:t>35</w:t>
            </w:r>
          </w:p>
          <w:p w14:paraId="65E2F735" w14:textId="77777777" w:rsidR="00CB3C32" w:rsidRPr="00767239" w:rsidRDefault="00CB3C32" w:rsidP="004107E2">
            <w:pPr>
              <w:pStyle w:val="TAH"/>
              <w:rPr>
                <w:lang w:eastAsia="zh-CN"/>
              </w:rPr>
            </w:pPr>
            <w:r w:rsidRPr="00767239">
              <w:rPr>
                <w:lang w:eastAsia="zh-CN"/>
              </w:rP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F32A423" w14:textId="77777777" w:rsidR="00CB3C32" w:rsidRPr="00767239" w:rsidRDefault="00CB3C32" w:rsidP="004107E2">
            <w:pPr>
              <w:pStyle w:val="TAH"/>
              <w:rPr>
                <w:lang w:eastAsia="zh-CN"/>
              </w:rPr>
            </w:pPr>
            <w:r w:rsidRPr="00767239">
              <w:rPr>
                <w:lang w:eastAsia="zh-CN"/>
              </w:rPr>
              <w:t>40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CFC487" w14:textId="77777777" w:rsidR="00CB3C32" w:rsidRPr="00767239" w:rsidRDefault="00CB3C32" w:rsidP="004107E2">
            <w:pPr>
              <w:pStyle w:val="TAH"/>
              <w:rPr>
                <w:lang w:eastAsia="zh-CN"/>
              </w:rPr>
            </w:pPr>
            <w:r w:rsidRPr="00767239">
              <w:rPr>
                <w:lang w:eastAsia="zh-CN"/>
              </w:rPr>
              <w:t>45</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1B36BE0" w14:textId="77777777" w:rsidR="00CB3C32" w:rsidRPr="00767239" w:rsidRDefault="00CB3C32" w:rsidP="004107E2">
            <w:pPr>
              <w:pStyle w:val="TAH"/>
              <w:rPr>
                <w:lang w:eastAsia="zh-CN"/>
              </w:rPr>
            </w:pPr>
            <w:r w:rsidRPr="00767239">
              <w:rPr>
                <w:lang w:eastAsia="zh-CN"/>
              </w:rPr>
              <w:t>50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B3E3B61" w14:textId="77777777" w:rsidR="00CB3C32" w:rsidRPr="00767239" w:rsidRDefault="00CB3C32" w:rsidP="004107E2">
            <w:pPr>
              <w:pStyle w:val="TAH"/>
              <w:rPr>
                <w:lang w:eastAsia="zh-CN"/>
              </w:rPr>
            </w:pPr>
            <w:r w:rsidRPr="00767239">
              <w:rPr>
                <w:lang w:eastAsia="zh-CN"/>
              </w:rPr>
              <w:t>60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D78CB43" w14:textId="77777777" w:rsidR="00CB3C32" w:rsidRPr="00767239" w:rsidRDefault="00CB3C32" w:rsidP="004107E2">
            <w:pPr>
              <w:pStyle w:val="TAH"/>
              <w:rPr>
                <w:lang w:eastAsia="zh-CN"/>
              </w:rPr>
            </w:pPr>
            <w:r w:rsidRPr="00767239">
              <w:rPr>
                <w:lang w:eastAsia="zh-CN"/>
              </w:rPr>
              <w:t>70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1A86B4" w14:textId="77777777" w:rsidR="00CB3C32" w:rsidRPr="00767239" w:rsidRDefault="00CB3C32" w:rsidP="004107E2">
            <w:pPr>
              <w:pStyle w:val="TAH"/>
              <w:rPr>
                <w:lang w:eastAsia="zh-CN"/>
              </w:rPr>
            </w:pPr>
            <w:r w:rsidRPr="00767239">
              <w:rPr>
                <w:lang w:eastAsia="zh-CN"/>
              </w:rPr>
              <w:t>80</w:t>
            </w:r>
            <w:r w:rsidRPr="00767239">
              <w:rPr>
                <w:lang w:eastAsia="zh-CN"/>
              </w:rPr>
              <w:br/>
              <w:t>MHz</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AE9E88" w14:textId="77777777" w:rsidR="00CB3C32" w:rsidRPr="00767239" w:rsidRDefault="00CB3C32" w:rsidP="004107E2">
            <w:pPr>
              <w:pStyle w:val="TAH"/>
              <w:rPr>
                <w:lang w:eastAsia="zh-CN"/>
              </w:rPr>
            </w:pPr>
            <w:r w:rsidRPr="00767239">
              <w:rPr>
                <w:lang w:eastAsia="zh-CN"/>
              </w:rPr>
              <w:t>90</w:t>
            </w:r>
            <w:r w:rsidRPr="00767239">
              <w:rPr>
                <w:lang w:eastAsia="zh-CN"/>
              </w:rPr>
              <w:br/>
              <w:t>MHz</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0473B0" w14:textId="77777777" w:rsidR="00CB3C32" w:rsidRPr="00767239" w:rsidRDefault="00CB3C32" w:rsidP="004107E2">
            <w:pPr>
              <w:pStyle w:val="TAH"/>
              <w:rPr>
                <w:lang w:eastAsia="zh-CN"/>
              </w:rPr>
            </w:pPr>
            <w:r w:rsidRPr="00767239">
              <w:rPr>
                <w:lang w:eastAsia="zh-CN"/>
              </w:rPr>
              <w:t>100</w:t>
            </w:r>
            <w:r w:rsidRPr="00767239">
              <w:rPr>
                <w:lang w:eastAsia="zh-CN"/>
              </w:rPr>
              <w:br/>
              <w:t>MHz</w:t>
            </w:r>
          </w:p>
        </w:tc>
      </w:tr>
      <w:tr w:rsidR="00CB3C32" w:rsidRPr="00767239" w14:paraId="330A5419" w14:textId="77777777" w:rsidTr="004107E2">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E482CD2" w14:textId="77777777" w:rsidR="00CB3C32" w:rsidRPr="00767239" w:rsidRDefault="00CB3C32" w:rsidP="004107E2">
            <w:pPr>
              <w:pStyle w:val="TAC"/>
              <w:rPr>
                <w:lang w:eastAsia="zh-CN"/>
              </w:rPr>
            </w:pPr>
            <w:r w:rsidRPr="00767239">
              <w:rPr>
                <w:lang w:eastAsia="zh-CN"/>
              </w:rPr>
              <w:t>Expected Measured power</w:t>
            </w:r>
          </w:p>
        </w:tc>
        <w:tc>
          <w:tcPr>
            <w:tcW w:w="872" w:type="dxa"/>
            <w:tcBorders>
              <w:top w:val="single" w:sz="4" w:space="0" w:color="auto"/>
              <w:left w:val="nil"/>
              <w:bottom w:val="single" w:sz="4" w:space="0" w:color="auto"/>
              <w:right w:val="single" w:sz="4" w:space="0" w:color="auto"/>
            </w:tcBorders>
            <w:shd w:val="clear" w:color="auto" w:fill="auto"/>
          </w:tcPr>
          <w:p w14:paraId="01EC1E8E" w14:textId="77777777" w:rsidR="00CB3C32" w:rsidRPr="00767239" w:rsidRDefault="00CB3C32" w:rsidP="004107E2">
            <w:pPr>
              <w:pStyle w:val="TAC"/>
              <w:rPr>
                <w:lang w:eastAsia="zh-CN"/>
              </w:rPr>
            </w:pPr>
            <w:r w:rsidRPr="00767239">
              <w:rPr>
                <w:lang w:eastAsia="zh-CN"/>
              </w:rPr>
              <w:t>SCS15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A5CCBC8" w14:textId="77777777" w:rsidR="00CB3C32" w:rsidRPr="00767239" w:rsidRDefault="00CB3C32" w:rsidP="004107E2">
            <w:pPr>
              <w:pStyle w:val="TAC"/>
              <w:rPr>
                <w:lang w:eastAsia="zh-CN"/>
              </w:rPr>
            </w:pPr>
            <w:r w:rsidRPr="00767239">
              <w:rPr>
                <w:lang w:eastAsia="zh-CN"/>
              </w:rPr>
              <w:t>-3.6</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029937" w14:textId="77777777" w:rsidR="00CB3C32" w:rsidRPr="00767239" w:rsidRDefault="00CB3C32" w:rsidP="004107E2">
            <w:pPr>
              <w:pStyle w:val="TAC"/>
              <w:rPr>
                <w:lang w:eastAsia="zh-CN"/>
              </w:rPr>
            </w:pPr>
            <w:r w:rsidRPr="00767239">
              <w:rPr>
                <w:lang w:eastAsia="zh-CN"/>
              </w:rPr>
              <w:t>-0.4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FBCB07E" w14:textId="77777777" w:rsidR="00CB3C32" w:rsidRPr="00767239" w:rsidRDefault="00CB3C32" w:rsidP="004107E2">
            <w:pPr>
              <w:pStyle w:val="TAC"/>
              <w:rPr>
                <w:lang w:eastAsia="zh-CN"/>
              </w:rPr>
            </w:pPr>
            <w:r w:rsidRPr="00767239">
              <w:rPr>
                <w:lang w:eastAsia="zh-CN"/>
              </w:rPr>
              <w:t>1.4</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4CB9FA0" w14:textId="77777777" w:rsidR="00CB3C32" w:rsidRPr="00767239" w:rsidRDefault="00CB3C32" w:rsidP="004107E2">
            <w:pPr>
              <w:pStyle w:val="TAC"/>
              <w:rPr>
                <w:lang w:eastAsia="zh-CN"/>
              </w:rPr>
            </w:pPr>
            <w:r w:rsidRPr="00767239">
              <w:rPr>
                <w:lang w:eastAsia="zh-CN"/>
              </w:rPr>
              <w:t>2.7</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2B78C66" w14:textId="77777777" w:rsidR="00CB3C32" w:rsidRPr="00767239" w:rsidRDefault="00CB3C32" w:rsidP="004107E2">
            <w:pPr>
              <w:pStyle w:val="TAC"/>
              <w:rPr>
                <w:lang w:eastAsia="zh-CN"/>
              </w:rPr>
            </w:pPr>
            <w:r w:rsidRPr="00767239">
              <w:rPr>
                <w:lang w:eastAsia="zh-CN"/>
              </w:rPr>
              <w:t>3.6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69205A3" w14:textId="77777777" w:rsidR="00CB3C32" w:rsidRPr="00767239" w:rsidRDefault="00CB3C32" w:rsidP="004107E2">
            <w:pPr>
              <w:pStyle w:val="TAC"/>
              <w:rPr>
                <w:lang w:eastAsia="zh-CN"/>
              </w:rPr>
            </w:pPr>
            <w:r w:rsidRPr="00767239">
              <w:rPr>
                <w:lang w:eastAsia="zh-CN"/>
              </w:rPr>
              <w:t>4.4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AEF1D3A" w14:textId="77777777" w:rsidR="00CB3C32" w:rsidRPr="00767239" w:rsidRDefault="00CB3C32" w:rsidP="004107E2">
            <w:pPr>
              <w:pStyle w:val="TAC"/>
              <w:rPr>
                <w:lang w:eastAsia="zh-CN"/>
              </w:rPr>
            </w:pPr>
            <w:r w:rsidRPr="00767239">
              <w:rPr>
                <w:lang w:eastAsia="zh-CN"/>
              </w:rPr>
              <w:t>5.1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240F9D6"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BD5052"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6BF41DE" w14:textId="77777777" w:rsidR="00CB3C32" w:rsidRPr="00767239" w:rsidRDefault="00CB3C32" w:rsidP="004107E2">
            <w:pPr>
              <w:pStyle w:val="TAC"/>
              <w:rPr>
                <w:lang w:eastAsia="zh-CN"/>
              </w:rPr>
            </w:pPr>
            <w:r w:rsidRPr="00767239">
              <w:rPr>
                <w:lang w:eastAsia="zh-CN"/>
              </w:rPr>
              <w:t>6.7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24EA096"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D738A82"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4958C45" w14:textId="77777777" w:rsidR="00CB3C32" w:rsidRPr="00767239" w:rsidRDefault="00CB3C32" w:rsidP="004107E2">
            <w:pPr>
              <w:pStyle w:val="TAC"/>
              <w:rPr>
                <w:lang w:eastAsia="zh-CN"/>
              </w:rPr>
            </w:pPr>
            <w:r w:rsidRPr="00767239">
              <w:rPr>
                <w:lang w:eastAsia="zh-CN"/>
              </w:rPr>
              <w:t>N/A</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8331467" w14:textId="77777777" w:rsidR="00CB3C32" w:rsidRPr="00767239" w:rsidRDefault="00CB3C32" w:rsidP="004107E2">
            <w:pPr>
              <w:pStyle w:val="TAC"/>
              <w:rPr>
                <w:lang w:eastAsia="zh-CN"/>
              </w:rPr>
            </w:pPr>
            <w:r w:rsidRPr="00767239">
              <w:rPr>
                <w:lang w:eastAsia="zh-CN"/>
              </w:rPr>
              <w:t>N/A</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AA26506" w14:textId="77777777" w:rsidR="00CB3C32" w:rsidRPr="00767239" w:rsidRDefault="00CB3C32" w:rsidP="004107E2">
            <w:pPr>
              <w:pStyle w:val="TAC"/>
              <w:rPr>
                <w:lang w:eastAsia="zh-CN"/>
              </w:rPr>
            </w:pPr>
            <w:r w:rsidRPr="00767239">
              <w:rPr>
                <w:lang w:eastAsia="zh-CN"/>
              </w:rPr>
              <w:t>N/A</w:t>
            </w:r>
          </w:p>
        </w:tc>
      </w:tr>
      <w:tr w:rsidR="00CB3C32" w:rsidRPr="00767239" w14:paraId="0FE41879"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2E491069"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44075101" w14:textId="77777777" w:rsidR="00CB3C32" w:rsidRPr="00767239" w:rsidRDefault="00CB3C32" w:rsidP="004107E2">
            <w:pPr>
              <w:pStyle w:val="TAC"/>
              <w:rPr>
                <w:lang w:eastAsia="zh-CN"/>
              </w:rPr>
            </w:pPr>
            <w:r w:rsidRPr="00767239">
              <w:rPr>
                <w:lang w:eastAsia="zh-CN"/>
              </w:rPr>
              <w:t>SCS30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7BB6A6E" w14:textId="77777777" w:rsidR="00CB3C32" w:rsidRPr="00767239" w:rsidRDefault="00CB3C32" w:rsidP="004107E2">
            <w:pPr>
              <w:pStyle w:val="TAC"/>
              <w:rPr>
                <w:lang w:eastAsia="zh-CN"/>
              </w:rPr>
            </w:pPr>
            <w:r w:rsidRPr="00767239">
              <w:rPr>
                <w:lang w:eastAsia="zh-CN"/>
              </w:rPr>
              <w:t>-4.2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BEEDA5A" w14:textId="77777777" w:rsidR="00CB3C32" w:rsidRPr="00767239" w:rsidRDefault="00CB3C32" w:rsidP="004107E2">
            <w:pPr>
              <w:pStyle w:val="TAC"/>
              <w:rPr>
                <w:lang w:eastAsia="zh-CN"/>
              </w:rPr>
            </w:pPr>
            <w:r w:rsidRPr="00767239">
              <w:rPr>
                <w:lang w:eastAsia="zh-CN"/>
              </w:rPr>
              <w:t>-0.8</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53B60C0"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1FB661D" w14:textId="77777777" w:rsidR="00CB3C32" w:rsidRPr="00767239" w:rsidRDefault="00CB3C32" w:rsidP="004107E2">
            <w:pPr>
              <w:pStyle w:val="TAC"/>
              <w:rPr>
                <w:lang w:eastAsia="zh-CN"/>
              </w:rPr>
            </w:pPr>
            <w:r w:rsidRPr="00767239">
              <w:rPr>
                <w:lang w:eastAsia="zh-CN"/>
              </w:rPr>
              <w:t>2.5</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489417F" w14:textId="77777777" w:rsidR="00CB3C32" w:rsidRPr="00767239" w:rsidRDefault="00CB3C32" w:rsidP="004107E2">
            <w:pPr>
              <w:pStyle w:val="TAC"/>
              <w:rPr>
                <w:lang w:eastAsia="zh-CN"/>
              </w:rPr>
            </w:pPr>
            <w:r w:rsidRPr="00767239">
              <w:rPr>
                <w:lang w:eastAsia="zh-CN"/>
              </w:rPr>
              <w:t>3.5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0A2929C" w14:textId="77777777" w:rsidR="00CB3C32" w:rsidRPr="00767239" w:rsidRDefault="00CB3C32" w:rsidP="004107E2">
            <w:pPr>
              <w:pStyle w:val="TAC"/>
              <w:rPr>
                <w:lang w:eastAsia="zh-CN"/>
              </w:rPr>
            </w:pPr>
            <w:r w:rsidRPr="00767239">
              <w:rPr>
                <w:lang w:eastAsia="zh-CN"/>
              </w:rPr>
              <w:t>4.3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7DF2C9B" w14:textId="77777777" w:rsidR="00CB3C32" w:rsidRPr="00767239" w:rsidRDefault="00CB3C32" w:rsidP="004107E2">
            <w:pPr>
              <w:pStyle w:val="TAC"/>
              <w:rPr>
                <w:lang w:eastAsia="zh-CN"/>
              </w:rPr>
            </w:pPr>
            <w:r w:rsidRPr="00767239">
              <w:rPr>
                <w:lang w:eastAsia="zh-CN"/>
              </w:rPr>
              <w:t>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7BF3085" w14:textId="77777777" w:rsidR="00CB3C32" w:rsidRPr="00767239" w:rsidRDefault="00CB3C32" w:rsidP="004107E2">
            <w:pPr>
              <w:pStyle w:val="TAC"/>
              <w:rPr>
                <w:lang w:eastAsia="zh-CN"/>
              </w:rPr>
            </w:pPr>
            <w:r w:rsidRPr="00767239">
              <w:rPr>
                <w:lang w:eastAsia="zh-CN"/>
              </w:rPr>
              <w:t>5.7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B5273A" w14:textId="77777777" w:rsidR="00CB3C32" w:rsidRPr="00767239" w:rsidRDefault="00CB3C32" w:rsidP="004107E2">
            <w:pPr>
              <w:pStyle w:val="TAC"/>
              <w:rPr>
                <w:lang w:eastAsia="zh-CN"/>
              </w:rPr>
            </w:pPr>
            <w:r w:rsidRPr="00767239">
              <w:rPr>
                <w:lang w:eastAsia="zh-CN"/>
              </w:rPr>
              <w:t>6.2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CAE856F" w14:textId="77777777" w:rsidR="00CB3C32" w:rsidRPr="00767239" w:rsidRDefault="00CB3C32" w:rsidP="004107E2">
            <w:pPr>
              <w:pStyle w:val="TAC"/>
              <w:rPr>
                <w:lang w:eastAsia="zh-CN"/>
              </w:rPr>
            </w:pPr>
            <w:r w:rsidRPr="00767239">
              <w:rPr>
                <w:lang w:eastAsia="zh-CN"/>
              </w:rPr>
              <w:t>6.6</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E41B0FD" w14:textId="77777777" w:rsidR="00CB3C32" w:rsidRPr="00767239" w:rsidRDefault="00CB3C32" w:rsidP="004107E2">
            <w:pPr>
              <w:pStyle w:val="TAC"/>
              <w:rPr>
                <w:lang w:eastAsia="zh-CN"/>
              </w:rPr>
            </w:pPr>
            <w:r w:rsidRPr="00767239">
              <w:rPr>
                <w:lang w:eastAsia="zh-CN"/>
              </w:rPr>
              <w:t>7.5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92FC68E" w14:textId="77777777" w:rsidR="00CB3C32" w:rsidRPr="00767239" w:rsidRDefault="00CB3C32" w:rsidP="004107E2">
            <w:pPr>
              <w:pStyle w:val="TAC"/>
              <w:rPr>
                <w:lang w:eastAsia="zh-CN"/>
              </w:rPr>
            </w:pPr>
            <w:r w:rsidRPr="00767239">
              <w:rPr>
                <w:lang w:eastAsia="zh-CN"/>
              </w:rPr>
              <w:t>8.2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E11E1C" w14:textId="77777777" w:rsidR="00CB3C32" w:rsidRPr="00767239" w:rsidRDefault="00CB3C32" w:rsidP="004107E2">
            <w:pPr>
              <w:pStyle w:val="TAC"/>
              <w:rPr>
                <w:lang w:eastAsia="zh-CN"/>
              </w:rPr>
            </w:pPr>
            <w:r w:rsidRPr="00767239">
              <w:rPr>
                <w:lang w:eastAsia="zh-CN"/>
              </w:rPr>
              <w:t>8.8</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4D00ED" w14:textId="77777777" w:rsidR="00CB3C32" w:rsidRPr="00767239" w:rsidRDefault="00CB3C32" w:rsidP="004107E2">
            <w:pPr>
              <w:pStyle w:val="TAC"/>
              <w:rPr>
                <w:lang w:eastAsia="zh-CN"/>
              </w:rPr>
            </w:pPr>
            <w:r w:rsidRPr="00767239">
              <w:rPr>
                <w:lang w:eastAsia="zh-CN"/>
              </w:rPr>
              <w:t>9.3</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8293506" w14:textId="77777777" w:rsidR="00CB3C32" w:rsidRPr="00767239" w:rsidRDefault="00CB3C32" w:rsidP="004107E2">
            <w:pPr>
              <w:pStyle w:val="TAC"/>
              <w:rPr>
                <w:lang w:eastAsia="zh-CN"/>
              </w:rPr>
            </w:pPr>
            <w:r w:rsidRPr="00767239">
              <w:rPr>
                <w:lang w:eastAsia="zh-CN"/>
              </w:rPr>
              <w:t>9.8</w:t>
            </w:r>
          </w:p>
        </w:tc>
      </w:tr>
      <w:tr w:rsidR="00CB3C32" w:rsidRPr="00767239" w14:paraId="76690011" w14:textId="77777777" w:rsidTr="004107E2">
        <w:tc>
          <w:tcPr>
            <w:tcW w:w="1007" w:type="dxa"/>
            <w:vMerge/>
            <w:tcBorders>
              <w:top w:val="single" w:sz="4" w:space="0" w:color="auto"/>
              <w:left w:val="single" w:sz="4" w:space="0" w:color="auto"/>
              <w:bottom w:val="single" w:sz="4" w:space="0" w:color="auto"/>
              <w:right w:val="single" w:sz="4" w:space="0" w:color="auto"/>
            </w:tcBorders>
          </w:tcPr>
          <w:p w14:paraId="3C8BA603" w14:textId="77777777" w:rsidR="00CB3C32" w:rsidRPr="00767239" w:rsidRDefault="00CB3C32" w:rsidP="004107E2">
            <w:pPr>
              <w:pStyle w:val="TAC"/>
              <w:rPr>
                <w:lang w:eastAsia="zh-CN"/>
              </w:rPr>
            </w:pPr>
          </w:p>
        </w:tc>
        <w:tc>
          <w:tcPr>
            <w:tcW w:w="872" w:type="dxa"/>
            <w:tcBorders>
              <w:top w:val="single" w:sz="4" w:space="0" w:color="auto"/>
              <w:left w:val="nil"/>
              <w:bottom w:val="single" w:sz="4" w:space="0" w:color="auto"/>
              <w:right w:val="single" w:sz="4" w:space="0" w:color="auto"/>
            </w:tcBorders>
            <w:shd w:val="clear" w:color="auto" w:fill="auto"/>
          </w:tcPr>
          <w:p w14:paraId="546C8294" w14:textId="77777777" w:rsidR="00CB3C32" w:rsidRPr="00767239" w:rsidRDefault="00CB3C32" w:rsidP="004107E2">
            <w:pPr>
              <w:pStyle w:val="TAC"/>
              <w:rPr>
                <w:lang w:eastAsia="zh-CN"/>
              </w:rPr>
            </w:pPr>
            <w:r w:rsidRPr="00767239">
              <w:rPr>
                <w:lang w:eastAsia="zh-CN"/>
              </w:rPr>
              <w:t>SCS60</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61DA3829" w14:textId="77777777" w:rsidR="00CB3C32" w:rsidRPr="00767239" w:rsidRDefault="00CB3C32" w:rsidP="004107E2">
            <w:pPr>
              <w:pStyle w:val="TAC"/>
              <w:rPr>
                <w:lang w:eastAsia="zh-CN"/>
              </w:rPr>
            </w:pPr>
            <w:r w:rsidRPr="00767239">
              <w:rPr>
                <w:lang w:eastAsia="zh-CN"/>
              </w:rPr>
              <w:t>N/A</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BA97947" w14:textId="77777777" w:rsidR="00CB3C32" w:rsidRPr="00767239" w:rsidRDefault="00CB3C32" w:rsidP="004107E2">
            <w:pPr>
              <w:pStyle w:val="TAC"/>
              <w:rPr>
                <w:lang w:eastAsia="zh-CN"/>
              </w:rPr>
            </w:pPr>
            <w:r w:rsidRPr="00767239">
              <w:rPr>
                <w:lang w:eastAsia="zh-CN"/>
              </w:rPr>
              <w:t>-1.2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F9E6059" w14:textId="77777777" w:rsidR="00CB3C32" w:rsidRPr="00767239" w:rsidRDefault="00CB3C32" w:rsidP="004107E2">
            <w:pPr>
              <w:pStyle w:val="TAC"/>
              <w:rPr>
                <w:lang w:eastAsia="zh-CN"/>
              </w:rPr>
            </w:pPr>
            <w:r w:rsidRPr="00767239">
              <w:rPr>
                <w:lang w:eastAsia="zh-CN"/>
              </w:rPr>
              <w:t>1</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9E32213" w14:textId="77777777" w:rsidR="00CB3C32" w:rsidRPr="00767239" w:rsidRDefault="00CB3C32" w:rsidP="004107E2">
            <w:pPr>
              <w:pStyle w:val="TAC"/>
              <w:rPr>
                <w:lang w:eastAsia="zh-CN"/>
              </w:rPr>
            </w:pPr>
            <w:r w:rsidRPr="00767239">
              <w:rPr>
                <w:lang w:eastAsia="zh-CN"/>
              </w:rPr>
              <w:t>2.2</w:t>
            </w:r>
          </w:p>
        </w:tc>
        <w:tc>
          <w:tcPr>
            <w:tcW w:w="593"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99F3AE6" w14:textId="77777777" w:rsidR="00CB3C32" w:rsidRPr="00767239" w:rsidRDefault="00CB3C32" w:rsidP="004107E2">
            <w:pPr>
              <w:pStyle w:val="TAC"/>
              <w:rPr>
                <w:lang w:eastAsia="zh-CN"/>
              </w:rPr>
            </w:pPr>
            <w:r w:rsidRPr="00767239">
              <w:rPr>
                <w:lang w:eastAsia="zh-CN"/>
              </w:rPr>
              <w:t>3.3</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CA3571C" w14:textId="77777777" w:rsidR="00CB3C32" w:rsidRPr="00767239" w:rsidRDefault="00CB3C32" w:rsidP="004107E2">
            <w:pPr>
              <w:pStyle w:val="TAC"/>
              <w:rPr>
                <w:lang w:eastAsia="zh-CN"/>
              </w:rPr>
            </w:pPr>
            <w:r w:rsidRPr="00767239">
              <w:rPr>
                <w:lang w:eastAsia="zh-CN"/>
              </w:rPr>
              <w:t>4.2</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1518092" w14:textId="77777777" w:rsidR="00CB3C32" w:rsidRPr="00767239" w:rsidRDefault="00CB3C32" w:rsidP="004107E2">
            <w:pPr>
              <w:pStyle w:val="TAC"/>
              <w:rPr>
                <w:lang w:eastAsia="zh-CN"/>
              </w:rPr>
            </w:pPr>
            <w:r w:rsidRPr="00767239">
              <w:rPr>
                <w:lang w:eastAsia="zh-CN"/>
              </w:rPr>
              <w:t>4.9</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5EBE521B" w14:textId="77777777" w:rsidR="00CB3C32" w:rsidRPr="00767239" w:rsidRDefault="00CB3C32" w:rsidP="004107E2">
            <w:pPr>
              <w:pStyle w:val="TAC"/>
              <w:rPr>
                <w:lang w:eastAsia="zh-CN"/>
              </w:rPr>
            </w:pPr>
            <w:r w:rsidRPr="00767239">
              <w:rPr>
                <w:lang w:eastAsia="zh-CN"/>
              </w:rPr>
              <w:t>5.5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660B365" w14:textId="77777777" w:rsidR="00CB3C32" w:rsidRPr="00767239" w:rsidRDefault="00CB3C32" w:rsidP="004107E2">
            <w:pPr>
              <w:pStyle w:val="TAC"/>
              <w:rPr>
                <w:lang w:eastAsia="zh-CN"/>
              </w:rPr>
            </w:pPr>
            <w:r w:rsidRPr="00767239">
              <w:rPr>
                <w:lang w:eastAsia="zh-CN"/>
              </w:rPr>
              <w:t>6.1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06CEFE84" w14:textId="77777777" w:rsidR="00CB3C32" w:rsidRPr="00767239" w:rsidRDefault="00CB3C32" w:rsidP="004107E2">
            <w:pPr>
              <w:pStyle w:val="TAC"/>
              <w:rPr>
                <w:lang w:eastAsia="zh-CN"/>
              </w:rPr>
            </w:pPr>
            <w:r w:rsidRPr="00767239">
              <w:rPr>
                <w:lang w:eastAsia="zh-CN"/>
              </w:rPr>
              <w:t>6.5</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4E06B2BE" w14:textId="77777777" w:rsidR="00CB3C32" w:rsidRPr="00767239" w:rsidRDefault="00CB3C32" w:rsidP="004107E2">
            <w:pPr>
              <w:pStyle w:val="TAC"/>
              <w:rPr>
                <w:lang w:eastAsia="zh-CN"/>
              </w:rPr>
            </w:pPr>
            <w:r w:rsidRPr="00767239">
              <w:rPr>
                <w:lang w:eastAsia="zh-CN"/>
              </w:rPr>
              <w:t>7.4</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720403FA" w14:textId="77777777" w:rsidR="00CB3C32" w:rsidRPr="00767239" w:rsidRDefault="00CB3C32" w:rsidP="004107E2">
            <w:pPr>
              <w:pStyle w:val="TAC"/>
              <w:rPr>
                <w:lang w:eastAsia="zh-CN"/>
              </w:rPr>
            </w:pPr>
            <w:r w:rsidRPr="00767239">
              <w:rPr>
                <w:lang w:eastAsia="zh-CN"/>
              </w:rPr>
              <w:t>8.1</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1F198FAC" w14:textId="77777777" w:rsidR="00CB3C32" w:rsidRPr="00767239" w:rsidRDefault="00CB3C32" w:rsidP="004107E2">
            <w:pPr>
              <w:pStyle w:val="TAC"/>
              <w:rPr>
                <w:lang w:eastAsia="zh-CN"/>
              </w:rPr>
            </w:pPr>
            <w:r w:rsidRPr="00767239">
              <w:rPr>
                <w:lang w:eastAsia="zh-CN"/>
              </w:rPr>
              <w:t>8.7</w:t>
            </w:r>
          </w:p>
        </w:tc>
        <w:tc>
          <w:tcPr>
            <w:tcW w:w="594"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32A98B15" w14:textId="77777777" w:rsidR="00CB3C32" w:rsidRPr="00767239" w:rsidRDefault="00CB3C32" w:rsidP="004107E2">
            <w:pPr>
              <w:pStyle w:val="TAC"/>
              <w:rPr>
                <w:lang w:eastAsia="zh-CN"/>
              </w:rPr>
            </w:pPr>
            <w:r w:rsidRPr="00767239">
              <w:rPr>
                <w:lang w:eastAsia="zh-CN"/>
              </w:rPr>
              <w:t>9.2</w:t>
            </w:r>
          </w:p>
        </w:tc>
        <w:tc>
          <w:tcPr>
            <w:tcW w:w="609" w:type="dxa"/>
            <w:tcBorders>
              <w:top w:val="single" w:sz="4" w:space="0" w:color="auto"/>
              <w:left w:val="nil"/>
              <w:bottom w:val="single" w:sz="4" w:space="0" w:color="auto"/>
              <w:right w:val="single" w:sz="4" w:space="0" w:color="auto"/>
            </w:tcBorders>
            <w:shd w:val="clear" w:color="auto" w:fill="auto"/>
            <w:tcMar>
              <w:left w:w="57" w:type="dxa"/>
              <w:right w:w="57" w:type="dxa"/>
            </w:tcMar>
          </w:tcPr>
          <w:p w14:paraId="2D49770D" w14:textId="77777777" w:rsidR="00CB3C32" w:rsidRPr="00767239" w:rsidRDefault="00CB3C32" w:rsidP="004107E2">
            <w:pPr>
              <w:pStyle w:val="TAC"/>
              <w:rPr>
                <w:lang w:eastAsia="zh-CN"/>
              </w:rPr>
            </w:pPr>
            <w:r w:rsidRPr="00767239">
              <w:rPr>
                <w:lang w:eastAsia="zh-CN"/>
              </w:rPr>
              <w:t>9.7</w:t>
            </w:r>
          </w:p>
        </w:tc>
      </w:tr>
      <w:tr w:rsidR="00CB3C32" w:rsidRPr="00767239" w14:paraId="66094CE0" w14:textId="77777777" w:rsidTr="004107E2">
        <w:tc>
          <w:tcPr>
            <w:tcW w:w="1879" w:type="dxa"/>
            <w:gridSpan w:val="2"/>
            <w:tcBorders>
              <w:top w:val="single" w:sz="4" w:space="0" w:color="auto"/>
              <w:left w:val="single" w:sz="4" w:space="0" w:color="auto"/>
              <w:bottom w:val="single" w:sz="4" w:space="0" w:color="auto"/>
              <w:right w:val="single" w:sz="4" w:space="0" w:color="auto"/>
            </w:tcBorders>
            <w:shd w:val="clear" w:color="auto" w:fill="auto"/>
          </w:tcPr>
          <w:p w14:paraId="35347DEB" w14:textId="77777777" w:rsidR="00CB3C32" w:rsidRPr="00767239" w:rsidRDefault="00CB3C32" w:rsidP="004107E2">
            <w:pPr>
              <w:pStyle w:val="TAC"/>
              <w:rPr>
                <w:lang w:eastAsia="zh-CN"/>
              </w:rPr>
            </w:pPr>
            <w:r w:rsidRPr="00767239">
              <w:rPr>
                <w:lang w:eastAsia="zh-CN"/>
              </w:rPr>
              <w:t>Power tolerance</w:t>
            </w:r>
          </w:p>
        </w:tc>
        <w:tc>
          <w:tcPr>
            <w:tcW w:w="8920" w:type="dxa"/>
            <w:gridSpan w:val="15"/>
            <w:tcBorders>
              <w:top w:val="single" w:sz="4" w:space="0" w:color="auto"/>
              <w:left w:val="nil"/>
              <w:bottom w:val="single" w:sz="4" w:space="0" w:color="auto"/>
              <w:right w:val="single" w:sz="4" w:space="0" w:color="auto"/>
            </w:tcBorders>
            <w:shd w:val="clear" w:color="auto" w:fill="auto"/>
          </w:tcPr>
          <w:p w14:paraId="39CF7005" w14:textId="77777777" w:rsidR="00CB3C32" w:rsidRPr="00767239" w:rsidRDefault="00CB3C32" w:rsidP="004107E2">
            <w:pPr>
              <w:pStyle w:val="TAC"/>
              <w:rPr>
                <w:lang w:eastAsia="zh-CN"/>
              </w:rPr>
            </w:pPr>
            <w:r w:rsidRPr="00767239">
              <w:rPr>
                <w:lang w:eastAsia="zh-CN"/>
              </w:rPr>
              <w:t>± (9+TT)dB</w:t>
            </w:r>
          </w:p>
        </w:tc>
      </w:tr>
      <w:tr w:rsidR="00CB3C32" w:rsidRPr="00767239" w14:paraId="3930649A" w14:textId="77777777" w:rsidTr="004107E2">
        <w:tc>
          <w:tcPr>
            <w:tcW w:w="10799" w:type="dxa"/>
            <w:gridSpan w:val="17"/>
            <w:tcBorders>
              <w:top w:val="single" w:sz="4" w:space="0" w:color="auto"/>
              <w:left w:val="single" w:sz="4" w:space="0" w:color="auto"/>
              <w:bottom w:val="single" w:sz="4" w:space="0" w:color="auto"/>
              <w:right w:val="single" w:sz="4" w:space="0" w:color="auto"/>
            </w:tcBorders>
            <w:shd w:val="clear" w:color="auto" w:fill="auto"/>
          </w:tcPr>
          <w:p w14:paraId="0DD71E25" w14:textId="77777777" w:rsidR="00CB3C32" w:rsidRPr="00767239" w:rsidRDefault="00CB3C32" w:rsidP="004107E2">
            <w:pPr>
              <w:pStyle w:val="TAN"/>
              <w:rPr>
                <w:lang w:eastAsia="zh-CN"/>
              </w:rPr>
            </w:pPr>
            <w:r w:rsidRPr="00767239">
              <w:rPr>
                <w:lang w:eastAsia="zh-CN"/>
              </w:rPr>
              <w:t>Note 1:</w:t>
            </w:r>
            <w:r w:rsidRPr="00767239">
              <w:rPr>
                <w:lang w:eastAsia="zh-CN"/>
              </w:rPr>
              <w:tab/>
              <w:t>The higher power limit shall not exceed the maximum output power requirements defined in sub-clause 6.2J.1.3</w:t>
            </w:r>
          </w:p>
          <w:p w14:paraId="10AC3315" w14:textId="77777777" w:rsidR="00CB3C32" w:rsidRPr="00767239" w:rsidRDefault="00CB3C32" w:rsidP="004107E2">
            <w:pPr>
              <w:pStyle w:val="TAN"/>
              <w:rPr>
                <w:lang w:eastAsia="zh-CN"/>
              </w:rPr>
            </w:pPr>
            <w:r w:rsidRPr="00767239">
              <w:rPr>
                <w:lang w:eastAsia="zh-CN"/>
              </w:rPr>
              <w:t>Note 2:</w:t>
            </w:r>
            <w:r w:rsidRPr="00767239">
              <w:rPr>
                <w:lang w:eastAsia="zh-CN"/>
              </w:rPr>
              <w:tab/>
              <w:t xml:space="preserve">TT for each duplex, Sub-Carrier Spacing, frequency and channel bandwidth is specified in Table </w:t>
            </w: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rPr>
                <w:lang w:eastAsia="zh-CN"/>
              </w:rPr>
              <w:t>.</w:t>
            </w:r>
          </w:p>
        </w:tc>
      </w:tr>
    </w:tbl>
    <w:p w14:paraId="109035B9" w14:textId="77777777" w:rsidR="00CB3C32" w:rsidRPr="00767239" w:rsidRDefault="00CB3C32" w:rsidP="00CB3C32"/>
    <w:p w14:paraId="0769C284" w14:textId="77777777" w:rsidR="00CB3C32" w:rsidRPr="00767239" w:rsidRDefault="00CB3C32" w:rsidP="00CB3C32">
      <w:pPr>
        <w:pStyle w:val="TH"/>
      </w:pPr>
      <w:r w:rsidRPr="00767239">
        <w:t>6.</w:t>
      </w:r>
      <w:r w:rsidRPr="00767239">
        <w:rPr>
          <w:rFonts w:eastAsia="SimSun"/>
          <w:lang w:eastAsia="zh-CN"/>
        </w:rPr>
        <w:t>3J.4</w:t>
      </w:r>
      <w:r w:rsidRPr="00767239">
        <w:t>.</w:t>
      </w:r>
      <w:r w:rsidRPr="00767239">
        <w:rPr>
          <w:rFonts w:eastAsia="SimSun"/>
          <w:lang w:eastAsia="zh-CN"/>
        </w:rPr>
        <w:t>1</w:t>
      </w:r>
      <w:r w:rsidRPr="00767239">
        <w:t>.</w:t>
      </w:r>
      <w:r w:rsidRPr="00767239">
        <w:rPr>
          <w:rFonts w:eastAsia="SimSun"/>
          <w:lang w:eastAsia="zh-CN"/>
        </w:rPr>
        <w:t>5</w:t>
      </w:r>
      <w:r w:rsidRPr="00767239">
        <w:t>-</w:t>
      </w:r>
      <w:r w:rsidRPr="00767239">
        <w:rPr>
          <w:rFonts w:eastAsia="SimSun"/>
          <w:lang w:eastAsia="zh-CN"/>
        </w:rPr>
        <w:t>3</w:t>
      </w:r>
      <w:r w:rsidRPr="00767239">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9"/>
        <w:gridCol w:w="1750"/>
        <w:gridCol w:w="1750"/>
        <w:gridCol w:w="1750"/>
      </w:tblGrid>
      <w:tr w:rsidR="00CB3C32" w:rsidRPr="00767239" w14:paraId="5F0635D7"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7F58004A" w14:textId="77777777" w:rsidR="00CB3C32" w:rsidRPr="00767239" w:rsidRDefault="00CB3C32" w:rsidP="004107E2">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6E101BE1" w14:textId="77777777" w:rsidR="00CB3C32" w:rsidRPr="00767239" w:rsidRDefault="00CB3C32" w:rsidP="004107E2">
            <w:pPr>
              <w:pStyle w:val="TAH"/>
            </w:pPr>
            <w:r w:rsidRPr="00767239">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7B0A7075" w14:textId="77777777" w:rsidR="00CB3C32" w:rsidRPr="00767239" w:rsidRDefault="00CB3C32" w:rsidP="004107E2">
            <w:pPr>
              <w:pStyle w:val="TAH"/>
            </w:pPr>
            <w:r w:rsidRPr="00767239">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5A894418" w14:textId="77777777" w:rsidR="00CB3C32" w:rsidRPr="00767239" w:rsidRDefault="00CB3C32" w:rsidP="004107E2">
            <w:pPr>
              <w:pStyle w:val="TAH"/>
            </w:pPr>
            <w:r w:rsidRPr="00767239">
              <w:t>4.2GHz &lt; f ≤ 6.0GHz</w:t>
            </w:r>
          </w:p>
        </w:tc>
      </w:tr>
      <w:tr w:rsidR="00CB3C32" w:rsidRPr="00767239" w14:paraId="100DFC4F"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C4C733E" w14:textId="77777777" w:rsidR="00CB3C32" w:rsidRPr="00767239" w:rsidRDefault="00CB3C32" w:rsidP="004107E2">
            <w:pPr>
              <w:pStyle w:val="TAH"/>
            </w:pPr>
            <w:r w:rsidRPr="00767239">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6BEDC7D8" w14:textId="16A69995" w:rsidR="00CB3C32" w:rsidRPr="00767239" w:rsidRDefault="00CB3C32" w:rsidP="004107E2">
            <w:pPr>
              <w:pStyle w:val="TAC"/>
            </w:pPr>
            <w:del w:id="2" w:author="Adan Toril" w:date="2025-01-23T11:23:00Z" w16du:dateUtc="2025-01-23T10:23:00Z">
              <w:r w:rsidRPr="00767239" w:rsidDel="00872958">
                <w:rPr>
                  <w:rFonts w:eastAsia="SimSun"/>
                  <w:lang w:eastAsia="zh-CN"/>
                </w:rPr>
                <w:delText>[</w:delText>
              </w:r>
            </w:del>
            <w:r w:rsidRPr="00767239">
              <w:t>1.0</w:t>
            </w:r>
            <w:del w:id="3"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1C189DC3" w14:textId="2502DC68" w:rsidR="00CB3C32" w:rsidRPr="00767239" w:rsidRDefault="00CB3C32" w:rsidP="004107E2">
            <w:pPr>
              <w:pStyle w:val="TAC"/>
            </w:pPr>
            <w:del w:id="4" w:author="Adan Toril" w:date="2025-01-23T11:23:00Z" w16du:dateUtc="2025-01-23T10:23:00Z">
              <w:r w:rsidRPr="00767239" w:rsidDel="00872958">
                <w:rPr>
                  <w:rFonts w:eastAsia="SimSun"/>
                  <w:lang w:eastAsia="zh-CN"/>
                </w:rPr>
                <w:delText>[</w:delText>
              </w:r>
            </w:del>
            <w:r w:rsidRPr="00767239">
              <w:t>1.4</w:t>
            </w:r>
            <w:del w:id="5"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7768F1B7" w14:textId="095F7746" w:rsidR="00CB3C32" w:rsidRPr="00767239" w:rsidRDefault="00CB3C32" w:rsidP="004107E2">
            <w:pPr>
              <w:pStyle w:val="TAC"/>
            </w:pPr>
            <w:del w:id="6" w:author="Adan Toril" w:date="2025-01-23T11:23:00Z" w16du:dateUtc="2025-01-23T10:23:00Z">
              <w:r w:rsidRPr="00767239" w:rsidDel="00872958">
                <w:rPr>
                  <w:rFonts w:eastAsia="SimSun"/>
                  <w:lang w:eastAsia="zh-CN"/>
                </w:rPr>
                <w:delText>[</w:delText>
              </w:r>
            </w:del>
            <w:r w:rsidRPr="00767239">
              <w:rPr>
                <w:rFonts w:eastAsia="SimSun"/>
                <w:lang w:eastAsia="zh-CN"/>
              </w:rPr>
              <w:t>1.4</w:t>
            </w:r>
            <w:del w:id="7" w:author="Adan Toril" w:date="2025-01-23T11:23:00Z" w16du:dateUtc="2025-01-23T10:23:00Z">
              <w:r w:rsidRPr="00767239" w:rsidDel="00872958">
                <w:rPr>
                  <w:rFonts w:eastAsia="SimSun"/>
                  <w:lang w:eastAsia="zh-CN"/>
                </w:rPr>
                <w:delText>]</w:delText>
              </w:r>
            </w:del>
            <w:r w:rsidRPr="00767239">
              <w:t xml:space="preserve"> dB</w:t>
            </w:r>
          </w:p>
        </w:tc>
      </w:tr>
      <w:tr w:rsidR="00CB3C32" w:rsidRPr="00767239" w14:paraId="14D7747C" w14:textId="77777777" w:rsidTr="004107E2">
        <w:trPr>
          <w:jc w:val="center"/>
        </w:trPr>
        <w:tc>
          <w:tcPr>
            <w:tcW w:w="4501" w:type="dxa"/>
            <w:tcBorders>
              <w:top w:val="single" w:sz="4" w:space="0" w:color="auto"/>
              <w:left w:val="single" w:sz="4" w:space="0" w:color="auto"/>
              <w:bottom w:val="single" w:sz="4" w:space="0" w:color="auto"/>
              <w:right w:val="single" w:sz="4" w:space="0" w:color="auto"/>
            </w:tcBorders>
          </w:tcPr>
          <w:p w14:paraId="03951BE0" w14:textId="77777777" w:rsidR="00CB3C32" w:rsidRPr="00767239" w:rsidRDefault="00CB3C32" w:rsidP="004107E2">
            <w:pPr>
              <w:pStyle w:val="TAH"/>
            </w:pPr>
            <w:r w:rsidRPr="00767239">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0A5B0432" w14:textId="77B04015" w:rsidR="00CB3C32" w:rsidRPr="00767239" w:rsidRDefault="00CB3C32" w:rsidP="004107E2">
            <w:pPr>
              <w:pStyle w:val="TAC"/>
            </w:pPr>
            <w:del w:id="8" w:author="Adan Toril" w:date="2025-01-23T11:23:00Z" w16du:dateUtc="2025-01-23T10:23:00Z">
              <w:r w:rsidRPr="00767239" w:rsidDel="00872958">
                <w:rPr>
                  <w:rFonts w:eastAsia="SimSun"/>
                  <w:lang w:eastAsia="zh-CN"/>
                </w:rPr>
                <w:delText>[</w:delText>
              </w:r>
            </w:del>
            <w:r w:rsidRPr="00767239">
              <w:rPr>
                <w:rFonts w:eastAsia="SimSun"/>
                <w:lang w:eastAsia="zh-CN"/>
              </w:rPr>
              <w:t>1.4</w:t>
            </w:r>
            <w:del w:id="9"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60BC9EE5" w14:textId="3D4BF166" w:rsidR="00CB3C32" w:rsidRPr="00767239" w:rsidRDefault="00CB3C32" w:rsidP="004107E2">
            <w:pPr>
              <w:pStyle w:val="TAC"/>
            </w:pPr>
            <w:del w:id="10" w:author="Adan Toril" w:date="2025-01-23T11:23:00Z" w16du:dateUtc="2025-01-23T10:23:00Z">
              <w:r w:rsidRPr="00767239" w:rsidDel="00872958">
                <w:rPr>
                  <w:rFonts w:eastAsia="SimSun"/>
                  <w:lang w:eastAsia="zh-CN"/>
                </w:rPr>
                <w:delText>[</w:delText>
              </w:r>
            </w:del>
            <w:r w:rsidRPr="00767239">
              <w:rPr>
                <w:rFonts w:eastAsia="SimSun"/>
                <w:lang w:eastAsia="zh-CN"/>
              </w:rPr>
              <w:t>1.4</w:t>
            </w:r>
            <w:del w:id="11" w:author="Adan Toril" w:date="2025-01-23T11:23:00Z" w16du:dateUtc="2025-01-23T10:23:00Z">
              <w:r w:rsidRPr="00767239" w:rsidDel="00872958">
                <w:rPr>
                  <w:rFonts w:eastAsia="SimSun"/>
                  <w:lang w:eastAsia="zh-CN"/>
                </w:rPr>
                <w:delText>]</w:delText>
              </w:r>
            </w:del>
            <w:r w:rsidRPr="00767239">
              <w:t xml:space="preserve"> dB</w:t>
            </w:r>
          </w:p>
        </w:tc>
        <w:tc>
          <w:tcPr>
            <w:tcW w:w="1782" w:type="dxa"/>
            <w:tcBorders>
              <w:top w:val="single" w:sz="4" w:space="0" w:color="auto"/>
              <w:left w:val="single" w:sz="4" w:space="0" w:color="auto"/>
              <w:bottom w:val="single" w:sz="4" w:space="0" w:color="auto"/>
              <w:right w:val="single" w:sz="4" w:space="0" w:color="auto"/>
            </w:tcBorders>
            <w:vAlign w:val="center"/>
          </w:tcPr>
          <w:p w14:paraId="3F28A1E4" w14:textId="18078F74" w:rsidR="00CB3C32" w:rsidRPr="00767239" w:rsidRDefault="00CB3C32" w:rsidP="004107E2">
            <w:pPr>
              <w:pStyle w:val="TAC"/>
            </w:pPr>
            <w:del w:id="12" w:author="Adan Toril" w:date="2025-01-23T11:23:00Z" w16du:dateUtc="2025-01-23T10:23:00Z">
              <w:r w:rsidRPr="00767239" w:rsidDel="00872958">
                <w:rPr>
                  <w:rFonts w:eastAsia="SimSun"/>
                  <w:lang w:eastAsia="zh-CN"/>
                </w:rPr>
                <w:delText>[</w:delText>
              </w:r>
            </w:del>
            <w:r w:rsidRPr="00767239">
              <w:rPr>
                <w:rFonts w:eastAsia="SimSun"/>
                <w:lang w:eastAsia="zh-CN"/>
              </w:rPr>
              <w:t>1.4</w:t>
            </w:r>
            <w:del w:id="13" w:author="Adan Toril" w:date="2025-01-23T11:23:00Z" w16du:dateUtc="2025-01-23T10:23:00Z">
              <w:r w:rsidRPr="00767239" w:rsidDel="00872958">
                <w:rPr>
                  <w:rFonts w:eastAsia="SimSun"/>
                  <w:lang w:eastAsia="zh-CN"/>
                </w:rPr>
                <w:delText>]</w:delText>
              </w:r>
            </w:del>
            <w:r w:rsidRPr="00767239">
              <w:t xml:space="preserve"> dB</w:t>
            </w:r>
          </w:p>
        </w:tc>
      </w:tr>
    </w:tbl>
    <w:p w14:paraId="289C658E" w14:textId="77777777" w:rsidR="00CB3C32" w:rsidRPr="00767239" w:rsidRDefault="00CB3C32" w:rsidP="00CB3C32"/>
    <w:p w14:paraId="01FE55D0" w14:textId="77777777" w:rsidR="00CB3C32" w:rsidRDefault="00CB3C32" w:rsidP="00CB3C32"/>
    <w:p w14:paraId="152EAEA8" w14:textId="77777777" w:rsidR="00CB3C32" w:rsidRPr="00854822" w:rsidRDefault="00CB3C32" w:rsidP="00CB3C32"/>
    <w:p w14:paraId="3AEF2F50"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04F6D719" w14:textId="77777777" w:rsidR="00CB3C32" w:rsidRDefault="00CB3C32" w:rsidP="00CB3C32"/>
    <w:p w14:paraId="3E06DD10" w14:textId="77777777" w:rsidR="002E2861" w:rsidRPr="00767239" w:rsidRDefault="002E2861" w:rsidP="002E2861">
      <w:pPr>
        <w:pStyle w:val="H6"/>
      </w:pPr>
      <w:r w:rsidRPr="00767239">
        <w:t>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ab/>
        <w:t>Test requirement</w:t>
      </w:r>
    </w:p>
    <w:p w14:paraId="285B9205" w14:textId="77777777" w:rsidR="002E2861" w:rsidRPr="00767239" w:rsidRDefault="002E2861" w:rsidP="002E2861">
      <w:r w:rsidRPr="00767239">
        <w:t>Each UE power step measured in the test procedure 6.</w:t>
      </w:r>
      <w:r w:rsidRPr="00767239">
        <w:rPr>
          <w:rFonts w:eastAsia="SimSun"/>
          <w:lang w:eastAsia="zh-CN"/>
        </w:rPr>
        <w:t>3J.4</w:t>
      </w:r>
      <w:r w:rsidRPr="00767239">
        <w:t>.</w:t>
      </w:r>
      <w:r w:rsidRPr="00767239">
        <w:rPr>
          <w:rFonts w:eastAsia="SimSun"/>
          <w:lang w:eastAsia="zh-CN"/>
        </w:rPr>
        <w:t>2</w:t>
      </w:r>
      <w:r w:rsidRPr="00767239">
        <w:t>.4.2 should satisfy the test requirements specified in 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thru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-7.</w:t>
      </w:r>
    </w:p>
    <w:p w14:paraId="5BFD902C" w14:textId="77777777" w:rsidR="002E2861" w:rsidRPr="00767239" w:rsidRDefault="002E2861" w:rsidP="002E2861">
      <w:r w:rsidRPr="00767239">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767239">
        <w:rPr>
          <w:rFonts w:eastAsia="MS Mincho"/>
        </w:rPr>
        <w:t>dB.</w:t>
      </w:r>
      <w:proofErr w:type="spellEnd"/>
      <w:r w:rsidRPr="00767239">
        <w:rPr>
          <w:rFonts w:eastAsia="MS Mincho"/>
        </w:rPr>
        <w:t xml:space="preserve"> If there is an exception in the power step caused by the RB change for all test patterns (A, B, C) then fail the UE.</w:t>
      </w:r>
    </w:p>
    <w:p w14:paraId="2990D754"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2E2861" w:rsidRPr="00767239" w14:paraId="4D9D7D25" w14:textId="77777777" w:rsidTr="004107E2">
        <w:trPr>
          <w:trHeight w:val="240"/>
        </w:trPr>
        <w:tc>
          <w:tcPr>
            <w:tcW w:w="780" w:type="dxa"/>
            <w:tcBorders>
              <w:top w:val="single" w:sz="4" w:space="0" w:color="auto"/>
              <w:left w:val="single" w:sz="4" w:space="0" w:color="auto"/>
              <w:bottom w:val="nil"/>
              <w:right w:val="single" w:sz="4" w:space="0" w:color="000000"/>
            </w:tcBorders>
          </w:tcPr>
          <w:p w14:paraId="34A18835" w14:textId="77777777" w:rsidR="002E2861" w:rsidRPr="00767239" w:rsidRDefault="002E2861" w:rsidP="004107E2">
            <w:pPr>
              <w:pStyle w:val="TAH"/>
            </w:pPr>
            <w:r w:rsidRPr="00767239">
              <w:t>Test SCS [kHz]</w:t>
            </w:r>
          </w:p>
        </w:tc>
        <w:tc>
          <w:tcPr>
            <w:tcW w:w="724" w:type="dxa"/>
            <w:tcBorders>
              <w:top w:val="single" w:sz="4" w:space="0" w:color="auto"/>
              <w:left w:val="single" w:sz="4" w:space="0" w:color="auto"/>
              <w:bottom w:val="nil"/>
              <w:right w:val="single" w:sz="4" w:space="0" w:color="000000"/>
            </w:tcBorders>
          </w:tcPr>
          <w:p w14:paraId="33F3392A" w14:textId="77777777" w:rsidR="002E2861" w:rsidRPr="00767239" w:rsidRDefault="002E2861" w:rsidP="004107E2">
            <w:pPr>
              <w:pStyle w:val="TAH"/>
            </w:pPr>
            <w:r w:rsidRPr="00767239">
              <w:t>Sub-test ID</w:t>
            </w:r>
          </w:p>
        </w:tc>
        <w:tc>
          <w:tcPr>
            <w:tcW w:w="1487" w:type="dxa"/>
            <w:tcBorders>
              <w:top w:val="single" w:sz="4" w:space="0" w:color="auto"/>
              <w:left w:val="single" w:sz="4" w:space="0" w:color="auto"/>
              <w:bottom w:val="nil"/>
              <w:right w:val="single" w:sz="4" w:space="0" w:color="000000"/>
            </w:tcBorders>
          </w:tcPr>
          <w:p w14:paraId="14E4C6EB" w14:textId="77777777" w:rsidR="002E2861" w:rsidRPr="00767239" w:rsidRDefault="002E2861" w:rsidP="004107E2">
            <w:pPr>
              <w:pStyle w:val="TAH"/>
            </w:pPr>
            <w:r w:rsidRPr="00767239">
              <w:t>Applicable sub-frames</w:t>
            </w:r>
          </w:p>
        </w:tc>
        <w:tc>
          <w:tcPr>
            <w:tcW w:w="1427" w:type="dxa"/>
            <w:tcBorders>
              <w:top w:val="single" w:sz="4" w:space="0" w:color="auto"/>
              <w:left w:val="single" w:sz="4" w:space="0" w:color="auto"/>
              <w:bottom w:val="nil"/>
              <w:right w:val="single" w:sz="4" w:space="0" w:color="auto"/>
            </w:tcBorders>
          </w:tcPr>
          <w:p w14:paraId="27AFE3D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21C55B7F"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tcPr>
          <w:p w14:paraId="2B53D22F" w14:textId="77777777" w:rsidR="002E2861" w:rsidRPr="00767239" w:rsidRDefault="002E2861" w:rsidP="004107E2">
            <w:pPr>
              <w:pStyle w:val="TAH"/>
            </w:pPr>
            <w:r w:rsidRPr="00767239">
              <w:t>Expected power step size (Up)</w:t>
            </w:r>
          </w:p>
        </w:tc>
        <w:tc>
          <w:tcPr>
            <w:tcW w:w="1613" w:type="dxa"/>
            <w:tcBorders>
              <w:top w:val="single" w:sz="4" w:space="0" w:color="auto"/>
              <w:left w:val="single" w:sz="4" w:space="0" w:color="auto"/>
              <w:bottom w:val="nil"/>
              <w:right w:val="single" w:sz="4" w:space="0" w:color="000000"/>
            </w:tcBorders>
            <w:shd w:val="clear" w:color="auto" w:fill="auto"/>
          </w:tcPr>
          <w:p w14:paraId="49B30DA5" w14:textId="77777777" w:rsidR="002E2861" w:rsidRPr="00767239" w:rsidRDefault="002E2861" w:rsidP="004107E2">
            <w:pPr>
              <w:pStyle w:val="TAH"/>
            </w:pPr>
            <w:r w:rsidRPr="00767239">
              <w:t>Power step size range (Up)</w:t>
            </w:r>
          </w:p>
        </w:tc>
        <w:tc>
          <w:tcPr>
            <w:tcW w:w="1583" w:type="dxa"/>
            <w:tcBorders>
              <w:top w:val="single" w:sz="4" w:space="0" w:color="auto"/>
              <w:left w:val="nil"/>
              <w:bottom w:val="nil"/>
              <w:right w:val="single" w:sz="4" w:space="0" w:color="auto"/>
            </w:tcBorders>
            <w:shd w:val="clear" w:color="auto" w:fill="auto"/>
          </w:tcPr>
          <w:p w14:paraId="751F5219" w14:textId="77777777" w:rsidR="002E2861" w:rsidRPr="00767239" w:rsidRDefault="002E2861" w:rsidP="004107E2">
            <w:pPr>
              <w:pStyle w:val="TAH"/>
            </w:pPr>
            <w:r w:rsidRPr="00767239">
              <w:t>PUSCH</w:t>
            </w:r>
          </w:p>
        </w:tc>
      </w:tr>
      <w:tr w:rsidR="002E2861" w:rsidRPr="00767239" w14:paraId="22B6361B" w14:textId="77777777" w:rsidTr="004107E2">
        <w:trPr>
          <w:trHeight w:val="255"/>
        </w:trPr>
        <w:tc>
          <w:tcPr>
            <w:tcW w:w="780" w:type="dxa"/>
            <w:tcBorders>
              <w:top w:val="nil"/>
              <w:left w:val="single" w:sz="4" w:space="0" w:color="auto"/>
              <w:bottom w:val="single" w:sz="4" w:space="0" w:color="auto"/>
              <w:right w:val="single" w:sz="4" w:space="0" w:color="000000"/>
            </w:tcBorders>
          </w:tcPr>
          <w:p w14:paraId="2DD6DC38" w14:textId="77777777" w:rsidR="002E2861" w:rsidRPr="00767239" w:rsidRDefault="002E2861" w:rsidP="004107E2">
            <w:pPr>
              <w:pStyle w:val="TAL"/>
            </w:pPr>
          </w:p>
        </w:tc>
        <w:tc>
          <w:tcPr>
            <w:tcW w:w="724" w:type="dxa"/>
            <w:tcBorders>
              <w:top w:val="nil"/>
              <w:left w:val="single" w:sz="4" w:space="0" w:color="auto"/>
              <w:bottom w:val="single" w:sz="4" w:space="0" w:color="auto"/>
              <w:right w:val="single" w:sz="4" w:space="0" w:color="000000"/>
            </w:tcBorders>
          </w:tcPr>
          <w:p w14:paraId="26CB19C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000000"/>
            </w:tcBorders>
          </w:tcPr>
          <w:p w14:paraId="58A89B11" w14:textId="77777777" w:rsidR="002E2861" w:rsidRPr="00767239" w:rsidRDefault="002E2861" w:rsidP="004107E2">
            <w:pPr>
              <w:pStyle w:val="TAL"/>
            </w:pPr>
          </w:p>
        </w:tc>
        <w:tc>
          <w:tcPr>
            <w:tcW w:w="1427" w:type="dxa"/>
            <w:tcBorders>
              <w:top w:val="nil"/>
              <w:left w:val="single" w:sz="4" w:space="0" w:color="auto"/>
              <w:bottom w:val="single" w:sz="4" w:space="0" w:color="auto"/>
              <w:right w:val="single" w:sz="4" w:space="0" w:color="auto"/>
            </w:tcBorders>
          </w:tcPr>
          <w:p w14:paraId="5751C8B8"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778E2A1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23F26A43" w14:textId="77777777" w:rsidR="002E2861" w:rsidRPr="00767239" w:rsidRDefault="002E2861" w:rsidP="004107E2">
            <w:pPr>
              <w:pStyle w:val="TAH"/>
            </w:pPr>
            <w:r w:rsidRPr="0076723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25E34A02" w14:textId="77777777" w:rsidR="002E2861" w:rsidRPr="00767239" w:rsidRDefault="002E2861" w:rsidP="004107E2">
            <w:pPr>
              <w:pStyle w:val="TAH"/>
            </w:pPr>
            <w:r w:rsidRPr="00767239">
              <w:t>ΔP [dB]</w:t>
            </w:r>
          </w:p>
        </w:tc>
        <w:tc>
          <w:tcPr>
            <w:tcW w:w="1583" w:type="dxa"/>
            <w:tcBorders>
              <w:top w:val="nil"/>
              <w:left w:val="nil"/>
              <w:bottom w:val="single" w:sz="4" w:space="0" w:color="auto"/>
              <w:right w:val="single" w:sz="4" w:space="0" w:color="auto"/>
            </w:tcBorders>
            <w:shd w:val="clear" w:color="auto" w:fill="auto"/>
            <w:vAlign w:val="center"/>
          </w:tcPr>
          <w:p w14:paraId="1B9AF503" w14:textId="77777777" w:rsidR="002E2861" w:rsidRPr="00767239" w:rsidRDefault="002E2861" w:rsidP="004107E2">
            <w:pPr>
              <w:pStyle w:val="TAH"/>
            </w:pPr>
            <w:r w:rsidRPr="00767239">
              <w:t>[dB]</w:t>
            </w:r>
          </w:p>
        </w:tc>
      </w:tr>
      <w:tr w:rsidR="002E2861" w:rsidRPr="00767239" w14:paraId="2EE63885" w14:textId="77777777" w:rsidTr="004107E2">
        <w:trPr>
          <w:trHeight w:val="240"/>
        </w:trPr>
        <w:tc>
          <w:tcPr>
            <w:tcW w:w="780" w:type="dxa"/>
            <w:tcBorders>
              <w:left w:val="single" w:sz="4" w:space="0" w:color="auto"/>
              <w:right w:val="single" w:sz="4" w:space="0" w:color="auto"/>
            </w:tcBorders>
          </w:tcPr>
          <w:p w14:paraId="43465E42"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D9AE982"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3AFD10C5"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197928D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81F85D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C5E272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10D6C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480CD222" w14:textId="77777777" w:rsidR="002E2861" w:rsidRPr="00767239" w:rsidRDefault="002E2861" w:rsidP="004107E2">
            <w:pPr>
              <w:pStyle w:val="TAC"/>
            </w:pPr>
            <w:r w:rsidRPr="00767239">
              <w:t>1 +/- (0.7 + TT)</w:t>
            </w:r>
          </w:p>
        </w:tc>
      </w:tr>
      <w:tr w:rsidR="002E2861" w:rsidRPr="00767239" w14:paraId="125BFD83" w14:textId="77777777" w:rsidTr="004107E2">
        <w:trPr>
          <w:trHeight w:val="240"/>
        </w:trPr>
        <w:tc>
          <w:tcPr>
            <w:tcW w:w="780" w:type="dxa"/>
            <w:tcBorders>
              <w:left w:val="single" w:sz="4" w:space="0" w:color="auto"/>
              <w:right w:val="single" w:sz="4" w:space="0" w:color="auto"/>
            </w:tcBorders>
          </w:tcPr>
          <w:p w14:paraId="51131BCF" w14:textId="77777777" w:rsidR="002E2861" w:rsidRPr="00767239" w:rsidRDefault="002E2861" w:rsidP="004107E2">
            <w:pPr>
              <w:pStyle w:val="TAC"/>
            </w:pPr>
            <w:r w:rsidRPr="00767239">
              <w:t>15</w:t>
            </w:r>
          </w:p>
        </w:tc>
        <w:tc>
          <w:tcPr>
            <w:tcW w:w="724" w:type="dxa"/>
            <w:tcBorders>
              <w:top w:val="nil"/>
              <w:left w:val="single" w:sz="4" w:space="0" w:color="auto"/>
              <w:right w:val="single" w:sz="4" w:space="0" w:color="auto"/>
            </w:tcBorders>
          </w:tcPr>
          <w:p w14:paraId="651EB7B4"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667A569F"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E59F09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70DBF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3B2F18A"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2E90310"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50276509" w14:textId="77777777" w:rsidR="002E2861" w:rsidRPr="00767239" w:rsidRDefault="002E2861" w:rsidP="004107E2">
            <w:pPr>
              <w:pStyle w:val="TAC"/>
            </w:pPr>
            <w:r w:rsidRPr="00767239">
              <w:t>7.99 +/- (3.5 + TT)</w:t>
            </w:r>
          </w:p>
        </w:tc>
      </w:tr>
      <w:tr w:rsidR="002E2861" w:rsidRPr="00767239" w14:paraId="4EB3FB62" w14:textId="77777777" w:rsidTr="004107E2">
        <w:trPr>
          <w:trHeight w:val="240"/>
        </w:trPr>
        <w:tc>
          <w:tcPr>
            <w:tcW w:w="780" w:type="dxa"/>
            <w:tcBorders>
              <w:left w:val="single" w:sz="4" w:space="0" w:color="auto"/>
              <w:right w:val="single" w:sz="4" w:space="0" w:color="auto"/>
            </w:tcBorders>
          </w:tcPr>
          <w:p w14:paraId="6E194C00"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5B858BCB"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2D50C4E3"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0E9DFFA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5E654C3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29835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A084A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70D2792" w14:textId="77777777" w:rsidR="002E2861" w:rsidRPr="00767239" w:rsidRDefault="002E2861" w:rsidP="004107E2">
            <w:pPr>
              <w:pStyle w:val="TAC"/>
            </w:pPr>
            <w:r w:rsidRPr="00767239">
              <w:t>1 +/- (0.7 + TT)</w:t>
            </w:r>
          </w:p>
        </w:tc>
      </w:tr>
      <w:tr w:rsidR="002E2861" w:rsidRPr="00767239" w14:paraId="739C07F2" w14:textId="77777777" w:rsidTr="004107E2">
        <w:trPr>
          <w:trHeight w:val="240"/>
        </w:trPr>
        <w:tc>
          <w:tcPr>
            <w:tcW w:w="780" w:type="dxa"/>
            <w:tcBorders>
              <w:left w:val="single" w:sz="4" w:space="0" w:color="auto"/>
              <w:right w:val="single" w:sz="4" w:space="0" w:color="auto"/>
            </w:tcBorders>
          </w:tcPr>
          <w:p w14:paraId="69BFB571"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7AA09DE4"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ED63EF7"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7C3A95C5"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E9093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B698732"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A746F24"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3FD89A16" w14:textId="77777777" w:rsidR="002E2861" w:rsidRPr="00767239" w:rsidRDefault="002E2861" w:rsidP="004107E2">
            <w:pPr>
              <w:pStyle w:val="TAC"/>
            </w:pPr>
            <w:r w:rsidRPr="00767239">
              <w:t>1 +/- (0.7 + TT)</w:t>
            </w:r>
          </w:p>
        </w:tc>
      </w:tr>
      <w:tr w:rsidR="002E2861" w:rsidRPr="00767239" w14:paraId="1DEAD1EC" w14:textId="77777777" w:rsidTr="004107E2">
        <w:trPr>
          <w:trHeight w:val="240"/>
        </w:trPr>
        <w:tc>
          <w:tcPr>
            <w:tcW w:w="780" w:type="dxa"/>
            <w:tcBorders>
              <w:left w:val="single" w:sz="4" w:space="0" w:color="auto"/>
              <w:right w:val="single" w:sz="4" w:space="0" w:color="auto"/>
            </w:tcBorders>
          </w:tcPr>
          <w:p w14:paraId="43E9B378"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7796D370"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703A6F83"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0CD4F04D" w14:textId="77777777" w:rsidR="002E2861" w:rsidRPr="00767239" w:rsidRDefault="002E2861" w:rsidP="004107E2">
            <w:pPr>
              <w:pStyle w:val="TAL"/>
            </w:pPr>
            <w:r w:rsidRPr="00767239">
              <w:t>1RB to 15 RBs</w:t>
            </w:r>
          </w:p>
        </w:tc>
        <w:tc>
          <w:tcPr>
            <w:tcW w:w="1107" w:type="dxa"/>
            <w:tcBorders>
              <w:top w:val="nil"/>
              <w:left w:val="single" w:sz="4" w:space="0" w:color="auto"/>
              <w:bottom w:val="single" w:sz="4" w:space="0" w:color="auto"/>
              <w:right w:val="single" w:sz="4" w:space="0" w:color="auto"/>
            </w:tcBorders>
          </w:tcPr>
          <w:p w14:paraId="601369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3B9ADB1" w14:textId="77777777" w:rsidR="002E2861" w:rsidRPr="00767239" w:rsidRDefault="002E2861" w:rsidP="004107E2">
            <w:pPr>
              <w:pStyle w:val="TAC"/>
            </w:pPr>
            <w:r w:rsidRPr="0076723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6549394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527AB7E" w14:textId="77777777" w:rsidR="002E2861" w:rsidRPr="00767239" w:rsidRDefault="002E2861" w:rsidP="004107E2">
            <w:pPr>
              <w:pStyle w:val="TAC"/>
            </w:pPr>
            <w:r w:rsidRPr="00767239">
              <w:t>12.76 +/- (4 + TT)</w:t>
            </w:r>
          </w:p>
        </w:tc>
      </w:tr>
      <w:tr w:rsidR="002E2861" w:rsidRPr="00767239" w14:paraId="521F7B8E" w14:textId="77777777" w:rsidTr="004107E2">
        <w:trPr>
          <w:trHeight w:val="240"/>
        </w:trPr>
        <w:tc>
          <w:tcPr>
            <w:tcW w:w="780" w:type="dxa"/>
            <w:tcBorders>
              <w:left w:val="single" w:sz="4" w:space="0" w:color="auto"/>
              <w:bottom w:val="single" w:sz="4" w:space="0" w:color="auto"/>
              <w:right w:val="single" w:sz="4" w:space="0" w:color="auto"/>
            </w:tcBorders>
          </w:tcPr>
          <w:p w14:paraId="548419B5"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DB1FD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360D125"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4445D11" w14:textId="77777777" w:rsidR="002E2861" w:rsidRPr="00767239" w:rsidRDefault="002E2861" w:rsidP="004107E2">
            <w:pPr>
              <w:pStyle w:val="TAL"/>
            </w:pPr>
            <w:r w:rsidRPr="00767239">
              <w:t>Fixed = 15</w:t>
            </w:r>
          </w:p>
        </w:tc>
        <w:tc>
          <w:tcPr>
            <w:tcW w:w="1107" w:type="dxa"/>
            <w:tcBorders>
              <w:top w:val="nil"/>
              <w:left w:val="single" w:sz="4" w:space="0" w:color="auto"/>
              <w:bottom w:val="single" w:sz="4" w:space="0" w:color="auto"/>
              <w:right w:val="single" w:sz="4" w:space="0" w:color="auto"/>
            </w:tcBorders>
          </w:tcPr>
          <w:p w14:paraId="2DB3534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8EBF88"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569E19"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63FBE8D1" w14:textId="77777777" w:rsidR="002E2861" w:rsidRPr="00767239" w:rsidRDefault="002E2861" w:rsidP="004107E2">
            <w:pPr>
              <w:pStyle w:val="TAC"/>
            </w:pPr>
            <w:r w:rsidRPr="00767239">
              <w:t>1 +/- (0.7 + TT)</w:t>
            </w:r>
          </w:p>
        </w:tc>
      </w:tr>
      <w:tr w:rsidR="002E2861" w:rsidRPr="00767239" w14:paraId="7C8E2430" w14:textId="77777777" w:rsidTr="004107E2">
        <w:trPr>
          <w:trHeight w:val="240"/>
        </w:trPr>
        <w:tc>
          <w:tcPr>
            <w:tcW w:w="780" w:type="dxa"/>
            <w:tcBorders>
              <w:top w:val="single" w:sz="4" w:space="0" w:color="auto"/>
              <w:left w:val="single" w:sz="4" w:space="0" w:color="auto"/>
              <w:right w:val="single" w:sz="4" w:space="0" w:color="auto"/>
            </w:tcBorders>
          </w:tcPr>
          <w:p w14:paraId="1CD3EA6D" w14:textId="77777777" w:rsidR="002E2861" w:rsidRPr="00767239" w:rsidRDefault="002E2861" w:rsidP="004107E2">
            <w:pPr>
              <w:pStyle w:val="TAC"/>
            </w:pPr>
          </w:p>
        </w:tc>
        <w:tc>
          <w:tcPr>
            <w:tcW w:w="724" w:type="dxa"/>
            <w:tcBorders>
              <w:top w:val="single" w:sz="4" w:space="0" w:color="auto"/>
              <w:left w:val="single" w:sz="4" w:space="0" w:color="auto"/>
              <w:right w:val="single" w:sz="4" w:space="0" w:color="auto"/>
            </w:tcBorders>
          </w:tcPr>
          <w:p w14:paraId="08D52A66"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4C83383"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3F6D2C17"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A413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4398653"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E2D260"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01AD9DDF" w14:textId="77777777" w:rsidR="002E2861" w:rsidRPr="00767239" w:rsidRDefault="002E2861" w:rsidP="004107E2">
            <w:pPr>
              <w:pStyle w:val="TAC"/>
            </w:pPr>
            <w:r w:rsidRPr="00767239">
              <w:t>1 +/- (0.7 + TT)</w:t>
            </w:r>
          </w:p>
        </w:tc>
      </w:tr>
      <w:tr w:rsidR="002E2861" w:rsidRPr="00767239" w14:paraId="2F8ECC8B" w14:textId="77777777" w:rsidTr="004107E2">
        <w:trPr>
          <w:trHeight w:val="240"/>
        </w:trPr>
        <w:tc>
          <w:tcPr>
            <w:tcW w:w="780" w:type="dxa"/>
            <w:tcBorders>
              <w:top w:val="nil"/>
              <w:left w:val="single" w:sz="4" w:space="0" w:color="auto"/>
              <w:right w:val="single" w:sz="4" w:space="0" w:color="auto"/>
            </w:tcBorders>
          </w:tcPr>
          <w:p w14:paraId="740F3DC6"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07C1BAE9" w14:textId="77777777" w:rsidR="002E2861" w:rsidRPr="00767239" w:rsidRDefault="002E2861" w:rsidP="004107E2">
            <w:pPr>
              <w:pStyle w:val="TAC"/>
            </w:pPr>
            <w:r w:rsidRPr="00767239">
              <w:t>1</w:t>
            </w:r>
          </w:p>
        </w:tc>
        <w:tc>
          <w:tcPr>
            <w:tcW w:w="1487" w:type="dxa"/>
            <w:tcBorders>
              <w:top w:val="nil"/>
              <w:left w:val="single" w:sz="4" w:space="0" w:color="auto"/>
              <w:bottom w:val="single" w:sz="4" w:space="0" w:color="auto"/>
              <w:right w:val="single" w:sz="4" w:space="0" w:color="auto"/>
            </w:tcBorders>
          </w:tcPr>
          <w:p w14:paraId="2E2C385D"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717B18B4"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1A6FB83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F9DA96" w14:textId="77777777" w:rsidR="002E2861" w:rsidRPr="00767239" w:rsidRDefault="002E2861" w:rsidP="004107E2">
            <w:pPr>
              <w:pStyle w:val="TAC"/>
            </w:pPr>
            <w:r w:rsidRPr="0076723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E437B77"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DE46F4E" w14:textId="77777777" w:rsidR="002E2861" w:rsidRPr="00767239" w:rsidRDefault="002E2861" w:rsidP="004107E2">
            <w:pPr>
              <w:pStyle w:val="TAC"/>
            </w:pPr>
            <w:r w:rsidRPr="00767239">
              <w:t>7.99 +/- (3.5 + TT)</w:t>
            </w:r>
          </w:p>
        </w:tc>
      </w:tr>
      <w:tr w:rsidR="002E2861" w:rsidRPr="00767239" w14:paraId="20B4174B" w14:textId="77777777" w:rsidTr="004107E2">
        <w:trPr>
          <w:trHeight w:val="240"/>
        </w:trPr>
        <w:tc>
          <w:tcPr>
            <w:tcW w:w="780" w:type="dxa"/>
            <w:tcBorders>
              <w:top w:val="nil"/>
              <w:left w:val="single" w:sz="4" w:space="0" w:color="auto"/>
              <w:right w:val="single" w:sz="4" w:space="0" w:color="auto"/>
            </w:tcBorders>
          </w:tcPr>
          <w:p w14:paraId="1449B5BC"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6ACD9A7A"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6CAC2876"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239937A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7F97E4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96D4301"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FB04A76"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29258D8D" w14:textId="77777777" w:rsidR="002E2861" w:rsidRPr="00767239" w:rsidRDefault="002E2861" w:rsidP="004107E2">
            <w:pPr>
              <w:pStyle w:val="TAC"/>
            </w:pPr>
            <w:r w:rsidRPr="00767239">
              <w:t>1 +/- (0.7 + TT)</w:t>
            </w:r>
          </w:p>
        </w:tc>
      </w:tr>
      <w:tr w:rsidR="002E2861" w:rsidRPr="00767239" w14:paraId="3DF5713F" w14:textId="77777777" w:rsidTr="004107E2">
        <w:trPr>
          <w:trHeight w:val="240"/>
        </w:trPr>
        <w:tc>
          <w:tcPr>
            <w:tcW w:w="780" w:type="dxa"/>
            <w:tcBorders>
              <w:top w:val="nil"/>
              <w:left w:val="single" w:sz="4" w:space="0" w:color="auto"/>
              <w:right w:val="single" w:sz="4" w:space="0" w:color="auto"/>
            </w:tcBorders>
          </w:tcPr>
          <w:p w14:paraId="37EE4D25" w14:textId="77777777" w:rsidR="002E2861" w:rsidRPr="00767239" w:rsidRDefault="002E2861" w:rsidP="004107E2">
            <w:pPr>
              <w:pStyle w:val="TAC"/>
            </w:pPr>
            <w:r w:rsidRPr="00767239">
              <w:t>30</w:t>
            </w:r>
          </w:p>
        </w:tc>
        <w:tc>
          <w:tcPr>
            <w:tcW w:w="724" w:type="dxa"/>
            <w:tcBorders>
              <w:top w:val="single" w:sz="4" w:space="0" w:color="auto"/>
              <w:left w:val="single" w:sz="4" w:space="0" w:color="auto"/>
              <w:right w:val="single" w:sz="4" w:space="0" w:color="auto"/>
            </w:tcBorders>
          </w:tcPr>
          <w:p w14:paraId="4C12676C"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7916720C" w14:textId="77777777" w:rsidR="002E2861" w:rsidRPr="00767239" w:rsidRDefault="002E2861" w:rsidP="004107E2">
            <w:pPr>
              <w:pStyle w:val="TAC"/>
            </w:pPr>
            <w:r w:rsidRPr="00767239">
              <w:t>Sub-frames before RB change</w:t>
            </w:r>
          </w:p>
        </w:tc>
        <w:tc>
          <w:tcPr>
            <w:tcW w:w="1427" w:type="dxa"/>
            <w:tcBorders>
              <w:top w:val="nil"/>
              <w:left w:val="single" w:sz="4" w:space="0" w:color="auto"/>
              <w:bottom w:val="single" w:sz="4" w:space="0" w:color="auto"/>
              <w:right w:val="single" w:sz="4" w:space="0" w:color="auto"/>
            </w:tcBorders>
          </w:tcPr>
          <w:p w14:paraId="6D22321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3E78B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4EBC270"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38F4A03"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7B170A5C" w14:textId="77777777" w:rsidR="002E2861" w:rsidRPr="00767239" w:rsidRDefault="002E2861" w:rsidP="004107E2">
            <w:pPr>
              <w:pStyle w:val="TAC"/>
            </w:pPr>
            <w:r w:rsidRPr="00767239">
              <w:t>1 +/- (0.7 + TT)</w:t>
            </w:r>
          </w:p>
        </w:tc>
      </w:tr>
      <w:tr w:rsidR="002E2861" w:rsidRPr="00767239" w14:paraId="2D6668D6" w14:textId="77777777" w:rsidTr="004107E2">
        <w:trPr>
          <w:trHeight w:val="240"/>
        </w:trPr>
        <w:tc>
          <w:tcPr>
            <w:tcW w:w="780" w:type="dxa"/>
            <w:tcBorders>
              <w:top w:val="nil"/>
              <w:left w:val="single" w:sz="4" w:space="0" w:color="auto"/>
              <w:right w:val="single" w:sz="4" w:space="0" w:color="auto"/>
            </w:tcBorders>
          </w:tcPr>
          <w:p w14:paraId="0C064140" w14:textId="77777777" w:rsidR="002E2861" w:rsidRPr="00767239" w:rsidRDefault="002E2861" w:rsidP="004107E2">
            <w:pPr>
              <w:pStyle w:val="TAC"/>
            </w:pPr>
          </w:p>
        </w:tc>
        <w:tc>
          <w:tcPr>
            <w:tcW w:w="724" w:type="dxa"/>
            <w:tcBorders>
              <w:top w:val="nil"/>
              <w:left w:val="single" w:sz="4" w:space="0" w:color="auto"/>
              <w:right w:val="single" w:sz="4" w:space="0" w:color="auto"/>
            </w:tcBorders>
          </w:tcPr>
          <w:p w14:paraId="6701F30A" w14:textId="77777777" w:rsidR="002E2861" w:rsidRPr="00767239" w:rsidRDefault="002E2861" w:rsidP="004107E2">
            <w:pPr>
              <w:pStyle w:val="TAC"/>
            </w:pPr>
            <w:r w:rsidRPr="00767239">
              <w:t>2</w:t>
            </w:r>
          </w:p>
        </w:tc>
        <w:tc>
          <w:tcPr>
            <w:tcW w:w="1487" w:type="dxa"/>
            <w:tcBorders>
              <w:top w:val="nil"/>
              <w:left w:val="single" w:sz="4" w:space="0" w:color="auto"/>
              <w:bottom w:val="single" w:sz="4" w:space="0" w:color="auto"/>
              <w:right w:val="single" w:sz="4" w:space="0" w:color="auto"/>
            </w:tcBorders>
          </w:tcPr>
          <w:p w14:paraId="50D5A8B7" w14:textId="77777777" w:rsidR="002E2861" w:rsidRPr="00767239" w:rsidRDefault="002E2861" w:rsidP="004107E2">
            <w:pPr>
              <w:pStyle w:val="TAC"/>
            </w:pPr>
            <w:r w:rsidRPr="00767239">
              <w:t>RB change</w:t>
            </w:r>
          </w:p>
        </w:tc>
        <w:tc>
          <w:tcPr>
            <w:tcW w:w="1427" w:type="dxa"/>
            <w:tcBorders>
              <w:top w:val="nil"/>
              <w:left w:val="single" w:sz="4" w:space="0" w:color="auto"/>
              <w:bottom w:val="single" w:sz="4" w:space="0" w:color="auto"/>
              <w:right w:val="single" w:sz="4" w:space="0" w:color="auto"/>
            </w:tcBorders>
          </w:tcPr>
          <w:p w14:paraId="2FB64568"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7E9160D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A3D5C45" w14:textId="77777777" w:rsidR="002E2861" w:rsidRPr="00767239" w:rsidRDefault="002E2861" w:rsidP="004107E2">
            <w:pPr>
              <w:pStyle w:val="TAC"/>
            </w:pPr>
            <w:r w:rsidRPr="00767239">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0F098B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7C2EE078" w14:textId="77777777" w:rsidR="002E2861" w:rsidRPr="00767239" w:rsidRDefault="002E2861" w:rsidP="004107E2">
            <w:pPr>
              <w:pStyle w:val="TAC"/>
            </w:pPr>
            <w:r w:rsidRPr="00767239">
              <w:t>11.00 +/- (4 + TT)</w:t>
            </w:r>
          </w:p>
        </w:tc>
      </w:tr>
      <w:tr w:rsidR="002E2861" w:rsidRPr="00767239" w14:paraId="04CCD49B" w14:textId="77777777" w:rsidTr="004107E2">
        <w:trPr>
          <w:trHeight w:val="240"/>
        </w:trPr>
        <w:tc>
          <w:tcPr>
            <w:tcW w:w="780" w:type="dxa"/>
            <w:tcBorders>
              <w:top w:val="nil"/>
              <w:left w:val="single" w:sz="4" w:space="0" w:color="auto"/>
              <w:right w:val="single" w:sz="4" w:space="0" w:color="auto"/>
            </w:tcBorders>
          </w:tcPr>
          <w:p w14:paraId="4CD09C5A" w14:textId="77777777" w:rsidR="002E2861" w:rsidRPr="00767239" w:rsidRDefault="002E2861" w:rsidP="004107E2">
            <w:pPr>
              <w:pStyle w:val="TAC"/>
            </w:pPr>
          </w:p>
        </w:tc>
        <w:tc>
          <w:tcPr>
            <w:tcW w:w="724" w:type="dxa"/>
            <w:tcBorders>
              <w:top w:val="nil"/>
              <w:left w:val="single" w:sz="4" w:space="0" w:color="auto"/>
              <w:bottom w:val="single" w:sz="4" w:space="0" w:color="auto"/>
              <w:right w:val="single" w:sz="4" w:space="0" w:color="auto"/>
            </w:tcBorders>
          </w:tcPr>
          <w:p w14:paraId="7A0B14E3" w14:textId="77777777" w:rsidR="002E2861" w:rsidRPr="00767239" w:rsidRDefault="002E2861" w:rsidP="004107E2">
            <w:pPr>
              <w:pStyle w:val="TAC"/>
            </w:pPr>
          </w:p>
        </w:tc>
        <w:tc>
          <w:tcPr>
            <w:tcW w:w="1487" w:type="dxa"/>
            <w:tcBorders>
              <w:top w:val="nil"/>
              <w:left w:val="single" w:sz="4" w:space="0" w:color="auto"/>
              <w:bottom w:val="single" w:sz="4" w:space="0" w:color="auto"/>
              <w:right w:val="single" w:sz="4" w:space="0" w:color="auto"/>
            </w:tcBorders>
          </w:tcPr>
          <w:p w14:paraId="162D53C2" w14:textId="77777777" w:rsidR="002E2861" w:rsidRPr="00767239" w:rsidRDefault="002E2861" w:rsidP="004107E2">
            <w:pPr>
              <w:pStyle w:val="TAC"/>
            </w:pPr>
            <w:r w:rsidRPr="00767239">
              <w:t>Sub-frames after RB change</w:t>
            </w:r>
          </w:p>
        </w:tc>
        <w:tc>
          <w:tcPr>
            <w:tcW w:w="1427" w:type="dxa"/>
            <w:tcBorders>
              <w:top w:val="nil"/>
              <w:left w:val="single" w:sz="4" w:space="0" w:color="auto"/>
              <w:bottom w:val="single" w:sz="4" w:space="0" w:color="auto"/>
              <w:right w:val="single" w:sz="4" w:space="0" w:color="auto"/>
            </w:tcBorders>
          </w:tcPr>
          <w:p w14:paraId="63F306B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7D55F1D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52B06D7" w14:textId="77777777" w:rsidR="002E2861" w:rsidRPr="00767239" w:rsidRDefault="002E2861" w:rsidP="004107E2">
            <w:pPr>
              <w:pStyle w:val="TAC"/>
            </w:pPr>
            <w:r w:rsidRPr="0076723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B24231" w14:textId="77777777" w:rsidR="002E2861" w:rsidRPr="00767239" w:rsidRDefault="002E2861" w:rsidP="004107E2">
            <w:pPr>
              <w:pStyle w:val="TAC"/>
            </w:pPr>
            <w:r w:rsidRPr="00767239">
              <w:t>ΔP ≤ 1 dB</w:t>
            </w:r>
          </w:p>
        </w:tc>
        <w:tc>
          <w:tcPr>
            <w:tcW w:w="1583" w:type="dxa"/>
            <w:tcBorders>
              <w:top w:val="nil"/>
              <w:left w:val="nil"/>
              <w:bottom w:val="single" w:sz="4" w:space="0" w:color="auto"/>
              <w:right w:val="single" w:sz="4" w:space="0" w:color="auto"/>
            </w:tcBorders>
            <w:shd w:val="clear" w:color="auto" w:fill="auto"/>
            <w:vAlign w:val="center"/>
          </w:tcPr>
          <w:p w14:paraId="57A234B4" w14:textId="77777777" w:rsidR="002E2861" w:rsidRPr="00767239" w:rsidRDefault="002E2861" w:rsidP="004107E2">
            <w:pPr>
              <w:pStyle w:val="TAC"/>
            </w:pPr>
            <w:r w:rsidRPr="00767239">
              <w:t>1 +/- (0.7 + TT)</w:t>
            </w:r>
          </w:p>
        </w:tc>
      </w:tr>
      <w:tr w:rsidR="002E2861" w:rsidRPr="00767239" w14:paraId="07215DF4"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104F16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75AE1E56" w14:textId="77777777" w:rsidR="002E2861" w:rsidRPr="00767239" w:rsidRDefault="002E2861" w:rsidP="004107E2">
            <w:pPr>
              <w:pStyle w:val="TAN"/>
            </w:pPr>
            <w:r w:rsidRPr="00767239">
              <w:t>Note 2:</w:t>
            </w:r>
            <w:r w:rsidRPr="00767239">
              <w:tab/>
              <w:t>The starting resource block shall be RB# 0.</w:t>
            </w:r>
          </w:p>
          <w:p w14:paraId="33CEB73D" w14:textId="67A189B3" w:rsidR="002E2861" w:rsidRPr="00767239" w:rsidRDefault="002E2861" w:rsidP="004107E2">
            <w:pPr>
              <w:pStyle w:val="TAN"/>
              <w:rPr>
                <w:rFonts w:eastAsia="SimSun"/>
                <w:lang w:eastAsia="zh-CN"/>
              </w:rPr>
            </w:pPr>
            <w:r w:rsidRPr="00767239">
              <w:t>Note 3:</w:t>
            </w:r>
            <w:r w:rsidRPr="00767239">
              <w:tab/>
              <w:t>TT=</w:t>
            </w:r>
            <w:del w:id="14" w:author="Adan Toril" w:date="2025-01-23T11:23:00Z" w16du:dateUtc="2025-01-23T10:23:00Z">
              <w:r w:rsidRPr="00767239" w:rsidDel="00872958">
                <w:rPr>
                  <w:rFonts w:eastAsia="SimSun"/>
                  <w:lang w:eastAsia="zh-CN"/>
                </w:rPr>
                <w:delText>[</w:delText>
              </w:r>
            </w:del>
            <w:r w:rsidRPr="00767239">
              <w:rPr>
                <w:rFonts w:eastAsia="SimSun"/>
                <w:lang w:eastAsia="zh-CN"/>
              </w:rPr>
              <w:t>0.7</w:t>
            </w:r>
            <w:del w:id="15"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1C586B8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261E198E" w14:textId="77777777" w:rsidR="002E2861" w:rsidRPr="00767239" w:rsidRDefault="002E2861" w:rsidP="002E2861"/>
    <w:p w14:paraId="6BC7341A" w14:textId="77777777" w:rsidR="002E2861" w:rsidRPr="00767239" w:rsidRDefault="002E2861" w:rsidP="002E2861">
      <w:pPr>
        <w:pStyle w:val="TH"/>
      </w:pPr>
      <w:r w:rsidRPr="00767239">
        <w:lastRenderedPageBreak/>
        <w:t>Table 6.</w:t>
      </w:r>
      <w:r w:rsidRPr="00767239">
        <w:rPr>
          <w:rFonts w:eastAsia="SimSun"/>
          <w:lang w:eastAsia="zh-CN"/>
        </w:rPr>
        <w:t>3J.4</w:t>
      </w:r>
      <w:r w:rsidRPr="00767239">
        <w:t>.</w:t>
      </w:r>
      <w:r w:rsidRPr="00767239">
        <w:rPr>
          <w:rFonts w:eastAsia="SimSun"/>
          <w:lang w:eastAsia="zh-CN"/>
        </w:rPr>
        <w:t>2</w:t>
      </w:r>
      <w:r w:rsidRPr="00767239">
        <w:t>.</w:t>
      </w:r>
      <w:r w:rsidRPr="00767239">
        <w:rPr>
          <w:rFonts w:eastAsia="SimSun"/>
          <w:lang w:eastAsia="zh-CN"/>
        </w:rPr>
        <w:t>5</w:t>
      </w:r>
      <w:r w:rsidRPr="00767239">
        <w:t>-2: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2E2861" w:rsidRPr="00767239" w14:paraId="77958A15" w14:textId="77777777" w:rsidTr="004107E2">
        <w:trPr>
          <w:trHeight w:val="240"/>
        </w:trPr>
        <w:tc>
          <w:tcPr>
            <w:tcW w:w="795" w:type="dxa"/>
            <w:tcBorders>
              <w:top w:val="single" w:sz="4" w:space="0" w:color="auto"/>
              <w:left w:val="single" w:sz="4" w:space="0" w:color="auto"/>
              <w:bottom w:val="nil"/>
              <w:right w:val="single" w:sz="4" w:space="0" w:color="000000"/>
            </w:tcBorders>
          </w:tcPr>
          <w:p w14:paraId="5426A947" w14:textId="77777777" w:rsidR="002E2861" w:rsidRPr="00767239" w:rsidRDefault="002E2861" w:rsidP="004107E2">
            <w:pPr>
              <w:pStyle w:val="TAH"/>
            </w:pPr>
            <w:r w:rsidRPr="00767239">
              <w:t>Test SCS [kHz]</w:t>
            </w:r>
          </w:p>
        </w:tc>
        <w:tc>
          <w:tcPr>
            <w:tcW w:w="699" w:type="dxa"/>
            <w:tcBorders>
              <w:top w:val="single" w:sz="4" w:space="0" w:color="auto"/>
              <w:left w:val="single" w:sz="4" w:space="0" w:color="auto"/>
              <w:bottom w:val="nil"/>
              <w:right w:val="single" w:sz="4" w:space="0" w:color="000000"/>
            </w:tcBorders>
          </w:tcPr>
          <w:p w14:paraId="6A38EEEB" w14:textId="77777777" w:rsidR="002E2861" w:rsidRPr="00767239" w:rsidRDefault="002E2861" w:rsidP="004107E2">
            <w:pPr>
              <w:pStyle w:val="TAH"/>
            </w:pPr>
            <w:r w:rsidRPr="00767239">
              <w:t>Sub-test ID</w:t>
            </w:r>
          </w:p>
        </w:tc>
        <w:tc>
          <w:tcPr>
            <w:tcW w:w="1277" w:type="dxa"/>
            <w:tcBorders>
              <w:top w:val="single" w:sz="4" w:space="0" w:color="auto"/>
              <w:left w:val="single" w:sz="4" w:space="0" w:color="auto"/>
              <w:bottom w:val="nil"/>
              <w:right w:val="single" w:sz="4" w:space="0" w:color="000000"/>
            </w:tcBorders>
          </w:tcPr>
          <w:p w14:paraId="25329D51" w14:textId="77777777" w:rsidR="002E2861" w:rsidRPr="00767239" w:rsidRDefault="002E2861" w:rsidP="004107E2">
            <w:pPr>
              <w:pStyle w:val="TAH"/>
            </w:pPr>
            <w:r w:rsidRPr="00767239">
              <w:t>Applicable sub-frames</w:t>
            </w:r>
          </w:p>
        </w:tc>
        <w:tc>
          <w:tcPr>
            <w:tcW w:w="1513" w:type="dxa"/>
            <w:tcBorders>
              <w:top w:val="single" w:sz="4" w:space="0" w:color="auto"/>
              <w:left w:val="single" w:sz="4" w:space="0" w:color="auto"/>
              <w:bottom w:val="nil"/>
              <w:right w:val="single" w:sz="4" w:space="0" w:color="auto"/>
            </w:tcBorders>
          </w:tcPr>
          <w:p w14:paraId="21C9EE24" w14:textId="77777777" w:rsidR="002E2861" w:rsidRPr="00767239" w:rsidRDefault="002E2861" w:rsidP="004107E2">
            <w:pPr>
              <w:pStyle w:val="TAH"/>
            </w:pPr>
            <w:r w:rsidRPr="00767239">
              <w:t>Uplink RB allocation</w:t>
            </w:r>
          </w:p>
        </w:tc>
        <w:tc>
          <w:tcPr>
            <w:tcW w:w="1127" w:type="dxa"/>
            <w:tcBorders>
              <w:top w:val="single" w:sz="4" w:space="0" w:color="auto"/>
              <w:left w:val="single" w:sz="4" w:space="0" w:color="auto"/>
              <w:bottom w:val="nil"/>
              <w:right w:val="single" w:sz="4" w:space="0" w:color="auto"/>
            </w:tcBorders>
          </w:tcPr>
          <w:p w14:paraId="5AC19A04" w14:textId="77777777" w:rsidR="002E2861" w:rsidRPr="00767239" w:rsidRDefault="002E2861" w:rsidP="004107E2">
            <w:pPr>
              <w:pStyle w:val="TAH"/>
            </w:pPr>
            <w:r w:rsidRPr="00767239">
              <w:t>TPC command</w:t>
            </w:r>
          </w:p>
        </w:tc>
        <w:tc>
          <w:tcPr>
            <w:tcW w:w="1067" w:type="dxa"/>
            <w:tcBorders>
              <w:top w:val="single" w:sz="4" w:space="0" w:color="auto"/>
              <w:left w:val="single" w:sz="4" w:space="0" w:color="auto"/>
              <w:bottom w:val="nil"/>
              <w:right w:val="single" w:sz="4" w:space="0" w:color="auto"/>
            </w:tcBorders>
            <w:vAlign w:val="center"/>
          </w:tcPr>
          <w:p w14:paraId="503E7B78" w14:textId="77777777" w:rsidR="002E2861" w:rsidRPr="00767239" w:rsidRDefault="002E2861" w:rsidP="004107E2">
            <w:pPr>
              <w:pStyle w:val="TAH"/>
            </w:pPr>
            <w:r w:rsidRPr="00767239">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081399A4" w14:textId="77777777" w:rsidR="002E2861" w:rsidRPr="00767239" w:rsidRDefault="002E2861" w:rsidP="004107E2">
            <w:pPr>
              <w:pStyle w:val="TAH"/>
            </w:pPr>
            <w:r w:rsidRPr="00767239">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2F9E365" w14:textId="77777777" w:rsidR="002E2861" w:rsidRPr="00767239" w:rsidRDefault="002E2861" w:rsidP="004107E2">
            <w:pPr>
              <w:pStyle w:val="TAH"/>
            </w:pPr>
            <w:r w:rsidRPr="00767239">
              <w:t>PUSCH</w:t>
            </w:r>
          </w:p>
        </w:tc>
      </w:tr>
      <w:tr w:rsidR="002E2861" w:rsidRPr="00767239" w14:paraId="280D55D9" w14:textId="77777777" w:rsidTr="004107E2">
        <w:trPr>
          <w:trHeight w:val="255"/>
        </w:trPr>
        <w:tc>
          <w:tcPr>
            <w:tcW w:w="795" w:type="dxa"/>
            <w:tcBorders>
              <w:top w:val="nil"/>
              <w:left w:val="single" w:sz="4" w:space="0" w:color="auto"/>
              <w:bottom w:val="single" w:sz="4" w:space="0" w:color="auto"/>
              <w:right w:val="single" w:sz="4" w:space="0" w:color="000000"/>
            </w:tcBorders>
          </w:tcPr>
          <w:p w14:paraId="3EDF3327" w14:textId="77777777" w:rsidR="002E2861" w:rsidRPr="00767239" w:rsidRDefault="002E2861" w:rsidP="004107E2">
            <w:pPr>
              <w:pStyle w:val="TAL"/>
            </w:pPr>
          </w:p>
        </w:tc>
        <w:tc>
          <w:tcPr>
            <w:tcW w:w="699" w:type="dxa"/>
            <w:tcBorders>
              <w:top w:val="nil"/>
              <w:left w:val="single" w:sz="4" w:space="0" w:color="auto"/>
              <w:bottom w:val="single" w:sz="4" w:space="0" w:color="auto"/>
              <w:right w:val="single" w:sz="4" w:space="0" w:color="000000"/>
            </w:tcBorders>
          </w:tcPr>
          <w:p w14:paraId="13BA2BD3" w14:textId="77777777" w:rsidR="002E2861" w:rsidRPr="00767239" w:rsidRDefault="002E2861" w:rsidP="004107E2">
            <w:pPr>
              <w:pStyle w:val="TAL"/>
            </w:pPr>
          </w:p>
        </w:tc>
        <w:tc>
          <w:tcPr>
            <w:tcW w:w="1277" w:type="dxa"/>
            <w:tcBorders>
              <w:top w:val="nil"/>
              <w:left w:val="single" w:sz="4" w:space="0" w:color="auto"/>
              <w:bottom w:val="single" w:sz="4" w:space="0" w:color="auto"/>
              <w:right w:val="single" w:sz="4" w:space="0" w:color="000000"/>
            </w:tcBorders>
          </w:tcPr>
          <w:p w14:paraId="682FEA28" w14:textId="77777777" w:rsidR="002E2861" w:rsidRPr="00767239" w:rsidRDefault="002E2861" w:rsidP="004107E2">
            <w:pPr>
              <w:pStyle w:val="TAL"/>
            </w:pPr>
          </w:p>
        </w:tc>
        <w:tc>
          <w:tcPr>
            <w:tcW w:w="1513" w:type="dxa"/>
            <w:tcBorders>
              <w:top w:val="nil"/>
              <w:left w:val="single" w:sz="4" w:space="0" w:color="auto"/>
              <w:bottom w:val="single" w:sz="4" w:space="0" w:color="auto"/>
              <w:right w:val="single" w:sz="4" w:space="0" w:color="auto"/>
            </w:tcBorders>
          </w:tcPr>
          <w:p w14:paraId="1136FCB1" w14:textId="77777777" w:rsidR="002E2861" w:rsidRPr="00767239" w:rsidRDefault="002E2861" w:rsidP="004107E2">
            <w:pPr>
              <w:pStyle w:val="TAL"/>
            </w:pPr>
          </w:p>
        </w:tc>
        <w:tc>
          <w:tcPr>
            <w:tcW w:w="1127" w:type="dxa"/>
            <w:tcBorders>
              <w:top w:val="nil"/>
              <w:left w:val="single" w:sz="4" w:space="0" w:color="auto"/>
              <w:bottom w:val="single" w:sz="4" w:space="0" w:color="auto"/>
              <w:right w:val="single" w:sz="4" w:space="0" w:color="auto"/>
            </w:tcBorders>
          </w:tcPr>
          <w:p w14:paraId="0588C4F5" w14:textId="77777777" w:rsidR="002E2861" w:rsidRPr="00767239" w:rsidRDefault="002E2861" w:rsidP="004107E2">
            <w:pPr>
              <w:pStyle w:val="TAL"/>
            </w:pPr>
          </w:p>
        </w:tc>
        <w:tc>
          <w:tcPr>
            <w:tcW w:w="1067" w:type="dxa"/>
            <w:tcBorders>
              <w:top w:val="nil"/>
              <w:left w:val="single" w:sz="4" w:space="0" w:color="auto"/>
              <w:bottom w:val="single" w:sz="4" w:space="0" w:color="auto"/>
              <w:right w:val="single" w:sz="4" w:space="0" w:color="auto"/>
            </w:tcBorders>
            <w:vAlign w:val="center"/>
          </w:tcPr>
          <w:p w14:paraId="6AF89663" w14:textId="77777777" w:rsidR="002E2861" w:rsidRPr="00767239" w:rsidRDefault="002E2861" w:rsidP="004107E2">
            <w:pPr>
              <w:pStyle w:val="TAH"/>
            </w:pPr>
            <w:r w:rsidRPr="00767239">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5DAE3452" w14:textId="77777777" w:rsidR="002E2861" w:rsidRPr="00767239" w:rsidRDefault="002E2861" w:rsidP="004107E2">
            <w:pPr>
              <w:pStyle w:val="TAH"/>
            </w:pPr>
            <w:r w:rsidRPr="00767239">
              <w:t>ΔP [dB]</w:t>
            </w:r>
          </w:p>
        </w:tc>
        <w:tc>
          <w:tcPr>
            <w:tcW w:w="1630" w:type="dxa"/>
            <w:tcBorders>
              <w:top w:val="nil"/>
              <w:left w:val="nil"/>
              <w:bottom w:val="single" w:sz="4" w:space="0" w:color="auto"/>
              <w:right w:val="single" w:sz="4" w:space="0" w:color="auto"/>
            </w:tcBorders>
            <w:shd w:val="clear" w:color="auto" w:fill="auto"/>
            <w:vAlign w:val="center"/>
          </w:tcPr>
          <w:p w14:paraId="7F1A1E67" w14:textId="77777777" w:rsidR="002E2861" w:rsidRPr="00767239" w:rsidRDefault="002E2861" w:rsidP="004107E2">
            <w:pPr>
              <w:pStyle w:val="TAH"/>
            </w:pPr>
            <w:r w:rsidRPr="00767239">
              <w:t>[dB]</w:t>
            </w:r>
          </w:p>
        </w:tc>
      </w:tr>
      <w:tr w:rsidR="002E2861" w:rsidRPr="00767239" w14:paraId="0FD9BC56" w14:textId="77777777" w:rsidTr="004107E2">
        <w:trPr>
          <w:trHeight w:val="240"/>
        </w:trPr>
        <w:tc>
          <w:tcPr>
            <w:tcW w:w="795" w:type="dxa"/>
            <w:tcBorders>
              <w:left w:val="single" w:sz="4" w:space="0" w:color="auto"/>
              <w:right w:val="single" w:sz="4" w:space="0" w:color="auto"/>
            </w:tcBorders>
          </w:tcPr>
          <w:p w14:paraId="22A32633"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67FD2720"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5D2E418"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36855505"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341B74AA"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1C575B0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E4CCB87"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4328D0A9" w14:textId="77777777" w:rsidR="002E2861" w:rsidRPr="00767239" w:rsidRDefault="002E2861" w:rsidP="004107E2">
            <w:pPr>
              <w:pStyle w:val="TAC"/>
            </w:pPr>
            <w:r w:rsidRPr="00767239">
              <w:t>1 +/- (0.7 + TT)</w:t>
            </w:r>
          </w:p>
        </w:tc>
      </w:tr>
      <w:tr w:rsidR="002E2861" w:rsidRPr="00767239" w14:paraId="7011C544" w14:textId="77777777" w:rsidTr="004107E2">
        <w:trPr>
          <w:trHeight w:val="240"/>
        </w:trPr>
        <w:tc>
          <w:tcPr>
            <w:tcW w:w="795" w:type="dxa"/>
            <w:tcBorders>
              <w:left w:val="single" w:sz="4" w:space="0" w:color="auto"/>
              <w:right w:val="single" w:sz="4" w:space="0" w:color="auto"/>
            </w:tcBorders>
          </w:tcPr>
          <w:p w14:paraId="2F1AFA06"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8F6764C"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62250B56"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4230D841"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66E512AC"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7D0A4140"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D761C4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726A197" w14:textId="77777777" w:rsidR="002E2861" w:rsidRPr="00767239" w:rsidRDefault="002E2861" w:rsidP="004107E2">
            <w:pPr>
              <w:pStyle w:val="TAC"/>
            </w:pPr>
            <w:r w:rsidRPr="00767239">
              <w:t>7.99 +/- (3.5 + TT)</w:t>
            </w:r>
          </w:p>
        </w:tc>
      </w:tr>
      <w:tr w:rsidR="002E2861" w:rsidRPr="00767239" w14:paraId="561884AA" w14:textId="77777777" w:rsidTr="004107E2">
        <w:trPr>
          <w:trHeight w:val="240"/>
        </w:trPr>
        <w:tc>
          <w:tcPr>
            <w:tcW w:w="795" w:type="dxa"/>
            <w:tcBorders>
              <w:left w:val="single" w:sz="4" w:space="0" w:color="auto"/>
              <w:right w:val="single" w:sz="4" w:space="0" w:color="auto"/>
            </w:tcBorders>
          </w:tcPr>
          <w:p w14:paraId="74C9B05F"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880114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6424298F"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A5B3F85"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79A0B2B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4F54225"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FF73E4F"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B1E57BA" w14:textId="77777777" w:rsidR="002E2861" w:rsidRPr="00767239" w:rsidRDefault="002E2861" w:rsidP="004107E2">
            <w:pPr>
              <w:pStyle w:val="TAC"/>
            </w:pPr>
            <w:r w:rsidRPr="00767239">
              <w:t>1 +/- (0.7 + TT)</w:t>
            </w:r>
          </w:p>
        </w:tc>
      </w:tr>
      <w:tr w:rsidR="002E2861" w:rsidRPr="00767239" w14:paraId="4AF87C1C" w14:textId="77777777" w:rsidTr="004107E2">
        <w:trPr>
          <w:trHeight w:val="240"/>
        </w:trPr>
        <w:tc>
          <w:tcPr>
            <w:tcW w:w="795" w:type="dxa"/>
            <w:tcBorders>
              <w:left w:val="single" w:sz="4" w:space="0" w:color="auto"/>
              <w:right w:val="single" w:sz="4" w:space="0" w:color="auto"/>
            </w:tcBorders>
          </w:tcPr>
          <w:p w14:paraId="05A63E9C" w14:textId="77777777" w:rsidR="002E2861" w:rsidRPr="00767239" w:rsidRDefault="002E2861" w:rsidP="004107E2">
            <w:pPr>
              <w:pStyle w:val="TAC"/>
            </w:pPr>
            <w:r w:rsidRPr="00767239">
              <w:t>15</w:t>
            </w:r>
          </w:p>
        </w:tc>
        <w:tc>
          <w:tcPr>
            <w:tcW w:w="699" w:type="dxa"/>
            <w:tcBorders>
              <w:top w:val="single" w:sz="4" w:space="0" w:color="auto"/>
              <w:left w:val="single" w:sz="4" w:space="0" w:color="auto"/>
              <w:right w:val="single" w:sz="4" w:space="0" w:color="auto"/>
            </w:tcBorders>
          </w:tcPr>
          <w:p w14:paraId="55BC99C6"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F64162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7DB19141" w14:textId="77777777" w:rsidR="002E2861" w:rsidRPr="00767239" w:rsidRDefault="002E2861" w:rsidP="004107E2">
            <w:pPr>
              <w:pStyle w:val="TAL"/>
            </w:pPr>
            <w:r w:rsidRPr="00767239">
              <w:t>Fixed = 15</w:t>
            </w:r>
          </w:p>
        </w:tc>
        <w:tc>
          <w:tcPr>
            <w:tcW w:w="1127" w:type="dxa"/>
            <w:tcBorders>
              <w:top w:val="nil"/>
              <w:left w:val="single" w:sz="4" w:space="0" w:color="auto"/>
              <w:bottom w:val="single" w:sz="4" w:space="0" w:color="auto"/>
              <w:right w:val="single" w:sz="4" w:space="0" w:color="auto"/>
            </w:tcBorders>
          </w:tcPr>
          <w:p w14:paraId="201E5D55"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7EF3CF3"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0022386"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2D199F14" w14:textId="77777777" w:rsidR="002E2861" w:rsidRPr="00767239" w:rsidRDefault="002E2861" w:rsidP="004107E2">
            <w:pPr>
              <w:pStyle w:val="TAC"/>
            </w:pPr>
            <w:r w:rsidRPr="00767239">
              <w:t>1 +/- (0.7 + TT)</w:t>
            </w:r>
          </w:p>
        </w:tc>
      </w:tr>
      <w:tr w:rsidR="002E2861" w:rsidRPr="00767239" w14:paraId="62FD86DB" w14:textId="77777777" w:rsidTr="004107E2">
        <w:trPr>
          <w:trHeight w:val="240"/>
        </w:trPr>
        <w:tc>
          <w:tcPr>
            <w:tcW w:w="795" w:type="dxa"/>
            <w:tcBorders>
              <w:left w:val="single" w:sz="4" w:space="0" w:color="auto"/>
              <w:right w:val="single" w:sz="4" w:space="0" w:color="auto"/>
            </w:tcBorders>
          </w:tcPr>
          <w:p w14:paraId="39BE20B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4DF96DC2"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74F4998B"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6B3632D" w14:textId="77777777" w:rsidR="002E2861" w:rsidRPr="00767239" w:rsidRDefault="002E2861" w:rsidP="004107E2">
            <w:pPr>
              <w:pStyle w:val="TAL"/>
            </w:pPr>
            <w:r w:rsidRPr="00767239">
              <w:t>15 RBs to 1 RB</w:t>
            </w:r>
          </w:p>
        </w:tc>
        <w:tc>
          <w:tcPr>
            <w:tcW w:w="1127" w:type="dxa"/>
            <w:tcBorders>
              <w:top w:val="nil"/>
              <w:left w:val="single" w:sz="4" w:space="0" w:color="auto"/>
              <w:bottom w:val="single" w:sz="4" w:space="0" w:color="auto"/>
              <w:right w:val="single" w:sz="4" w:space="0" w:color="auto"/>
            </w:tcBorders>
          </w:tcPr>
          <w:p w14:paraId="0AF0B4F4"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AB4EE" w14:textId="77777777" w:rsidR="002E2861" w:rsidRPr="00767239" w:rsidRDefault="002E2861" w:rsidP="004107E2">
            <w:pPr>
              <w:pStyle w:val="TAC"/>
            </w:pPr>
            <w:r w:rsidRPr="00767239">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65DBE27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3F8B6DBB" w14:textId="77777777" w:rsidR="002E2861" w:rsidRPr="00767239" w:rsidRDefault="002E2861" w:rsidP="004107E2">
            <w:pPr>
              <w:pStyle w:val="TAC"/>
            </w:pPr>
            <w:r w:rsidRPr="00767239">
              <w:t>12.76 +/- (3.5 + TT)</w:t>
            </w:r>
          </w:p>
        </w:tc>
      </w:tr>
      <w:tr w:rsidR="002E2861" w:rsidRPr="00767239" w14:paraId="340406BC" w14:textId="77777777" w:rsidTr="004107E2">
        <w:trPr>
          <w:trHeight w:val="240"/>
        </w:trPr>
        <w:tc>
          <w:tcPr>
            <w:tcW w:w="795" w:type="dxa"/>
            <w:tcBorders>
              <w:left w:val="single" w:sz="4" w:space="0" w:color="auto"/>
              <w:bottom w:val="single" w:sz="4" w:space="0" w:color="auto"/>
              <w:right w:val="single" w:sz="4" w:space="0" w:color="auto"/>
            </w:tcBorders>
          </w:tcPr>
          <w:p w14:paraId="332B7D4A"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67251C8"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AB82D97"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56B9BBB7"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2E634EB9"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2CFD09F"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9832D30"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68698AF0" w14:textId="77777777" w:rsidR="002E2861" w:rsidRPr="00767239" w:rsidRDefault="002E2861" w:rsidP="004107E2">
            <w:pPr>
              <w:pStyle w:val="TAC"/>
            </w:pPr>
            <w:r w:rsidRPr="00767239">
              <w:t>1 +/- (0.7 + TT)</w:t>
            </w:r>
          </w:p>
        </w:tc>
      </w:tr>
      <w:tr w:rsidR="002E2861" w:rsidRPr="00767239" w14:paraId="15F5E6DE" w14:textId="77777777" w:rsidTr="004107E2">
        <w:trPr>
          <w:trHeight w:val="240"/>
        </w:trPr>
        <w:tc>
          <w:tcPr>
            <w:tcW w:w="795" w:type="dxa"/>
            <w:tcBorders>
              <w:top w:val="single" w:sz="4" w:space="0" w:color="auto"/>
              <w:left w:val="single" w:sz="4" w:space="0" w:color="auto"/>
              <w:right w:val="single" w:sz="4" w:space="0" w:color="auto"/>
            </w:tcBorders>
          </w:tcPr>
          <w:p w14:paraId="19832334" w14:textId="77777777" w:rsidR="002E2861" w:rsidRPr="00767239" w:rsidRDefault="002E2861" w:rsidP="004107E2">
            <w:pPr>
              <w:pStyle w:val="TAC"/>
            </w:pPr>
          </w:p>
        </w:tc>
        <w:tc>
          <w:tcPr>
            <w:tcW w:w="699" w:type="dxa"/>
            <w:tcBorders>
              <w:top w:val="single" w:sz="4" w:space="0" w:color="auto"/>
              <w:left w:val="single" w:sz="4" w:space="0" w:color="auto"/>
              <w:right w:val="single" w:sz="4" w:space="0" w:color="auto"/>
            </w:tcBorders>
          </w:tcPr>
          <w:p w14:paraId="56EA519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49D810"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9F2CA76" w14:textId="77777777" w:rsidR="002E2861" w:rsidRPr="00767239" w:rsidRDefault="002E2861" w:rsidP="004107E2">
            <w:pPr>
              <w:pStyle w:val="TAL"/>
            </w:pPr>
            <w:r w:rsidRPr="00767239">
              <w:t>Fixed = 5</w:t>
            </w:r>
          </w:p>
        </w:tc>
        <w:tc>
          <w:tcPr>
            <w:tcW w:w="1127" w:type="dxa"/>
            <w:tcBorders>
              <w:top w:val="nil"/>
              <w:left w:val="single" w:sz="4" w:space="0" w:color="auto"/>
              <w:bottom w:val="single" w:sz="4" w:space="0" w:color="auto"/>
              <w:right w:val="single" w:sz="4" w:space="0" w:color="auto"/>
            </w:tcBorders>
          </w:tcPr>
          <w:p w14:paraId="424DD30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3EA59C4B"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269C089"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E0C390F" w14:textId="77777777" w:rsidR="002E2861" w:rsidRPr="00767239" w:rsidRDefault="002E2861" w:rsidP="004107E2">
            <w:pPr>
              <w:pStyle w:val="TAC"/>
            </w:pPr>
            <w:r w:rsidRPr="00767239">
              <w:t>1 +/- (0.7 + TT)</w:t>
            </w:r>
          </w:p>
        </w:tc>
      </w:tr>
      <w:tr w:rsidR="002E2861" w:rsidRPr="00767239" w14:paraId="483264A2" w14:textId="77777777" w:rsidTr="004107E2">
        <w:trPr>
          <w:trHeight w:val="240"/>
        </w:trPr>
        <w:tc>
          <w:tcPr>
            <w:tcW w:w="795" w:type="dxa"/>
            <w:tcBorders>
              <w:top w:val="nil"/>
              <w:left w:val="single" w:sz="4" w:space="0" w:color="auto"/>
              <w:right w:val="single" w:sz="4" w:space="0" w:color="auto"/>
            </w:tcBorders>
          </w:tcPr>
          <w:p w14:paraId="15A69424"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328DD31D" w14:textId="77777777" w:rsidR="002E2861" w:rsidRPr="00767239" w:rsidRDefault="002E2861" w:rsidP="004107E2">
            <w:pPr>
              <w:pStyle w:val="TAC"/>
            </w:pPr>
            <w:r w:rsidRPr="00767239">
              <w:t>1</w:t>
            </w:r>
          </w:p>
        </w:tc>
        <w:tc>
          <w:tcPr>
            <w:tcW w:w="1277" w:type="dxa"/>
            <w:tcBorders>
              <w:top w:val="nil"/>
              <w:left w:val="single" w:sz="4" w:space="0" w:color="auto"/>
              <w:bottom w:val="single" w:sz="4" w:space="0" w:color="auto"/>
              <w:right w:val="single" w:sz="4" w:space="0" w:color="auto"/>
            </w:tcBorders>
          </w:tcPr>
          <w:p w14:paraId="05E8D58F"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50557024" w14:textId="77777777" w:rsidR="002E2861" w:rsidRPr="00767239" w:rsidRDefault="002E2861" w:rsidP="004107E2">
            <w:pPr>
              <w:pStyle w:val="TAL"/>
            </w:pPr>
            <w:r w:rsidRPr="00767239">
              <w:t>5 RBs to 1 RB</w:t>
            </w:r>
          </w:p>
        </w:tc>
        <w:tc>
          <w:tcPr>
            <w:tcW w:w="1127" w:type="dxa"/>
            <w:tcBorders>
              <w:top w:val="nil"/>
              <w:left w:val="single" w:sz="4" w:space="0" w:color="auto"/>
              <w:bottom w:val="single" w:sz="4" w:space="0" w:color="auto"/>
              <w:right w:val="single" w:sz="4" w:space="0" w:color="auto"/>
            </w:tcBorders>
          </w:tcPr>
          <w:p w14:paraId="78BC00D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F788022" w14:textId="77777777" w:rsidR="002E2861" w:rsidRPr="00767239" w:rsidRDefault="002E2861" w:rsidP="004107E2">
            <w:pPr>
              <w:pStyle w:val="TAC"/>
            </w:pPr>
            <w:r w:rsidRPr="00767239">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CD87E5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8733E87" w14:textId="77777777" w:rsidR="002E2861" w:rsidRPr="00767239" w:rsidRDefault="002E2861" w:rsidP="004107E2">
            <w:pPr>
              <w:pStyle w:val="TAC"/>
            </w:pPr>
            <w:r w:rsidRPr="00767239">
              <w:t>7.99 +/- (3.5 + TT)</w:t>
            </w:r>
          </w:p>
        </w:tc>
      </w:tr>
      <w:tr w:rsidR="002E2861" w:rsidRPr="00767239" w14:paraId="3461DCD5" w14:textId="77777777" w:rsidTr="004107E2">
        <w:trPr>
          <w:trHeight w:val="240"/>
        </w:trPr>
        <w:tc>
          <w:tcPr>
            <w:tcW w:w="795" w:type="dxa"/>
            <w:tcBorders>
              <w:top w:val="nil"/>
              <w:left w:val="single" w:sz="4" w:space="0" w:color="auto"/>
              <w:right w:val="single" w:sz="4" w:space="0" w:color="auto"/>
            </w:tcBorders>
          </w:tcPr>
          <w:p w14:paraId="504B7F6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7B63897A"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349DFF36"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2C54980E"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45A17F8"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56587D"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E8D939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5864F6EE" w14:textId="77777777" w:rsidR="002E2861" w:rsidRPr="00767239" w:rsidRDefault="002E2861" w:rsidP="004107E2">
            <w:pPr>
              <w:pStyle w:val="TAC"/>
            </w:pPr>
            <w:r w:rsidRPr="00767239">
              <w:t>1 +/- (0.7 + TT)</w:t>
            </w:r>
          </w:p>
        </w:tc>
      </w:tr>
      <w:tr w:rsidR="002E2861" w:rsidRPr="00767239" w14:paraId="3EA93DB8" w14:textId="77777777" w:rsidTr="004107E2">
        <w:trPr>
          <w:trHeight w:val="240"/>
        </w:trPr>
        <w:tc>
          <w:tcPr>
            <w:tcW w:w="795" w:type="dxa"/>
            <w:tcBorders>
              <w:top w:val="nil"/>
              <w:left w:val="single" w:sz="4" w:space="0" w:color="auto"/>
              <w:right w:val="single" w:sz="4" w:space="0" w:color="auto"/>
            </w:tcBorders>
          </w:tcPr>
          <w:p w14:paraId="29619F16" w14:textId="77777777" w:rsidR="002E2861" w:rsidRPr="00767239" w:rsidRDefault="002E2861" w:rsidP="004107E2">
            <w:pPr>
              <w:pStyle w:val="TAC"/>
            </w:pPr>
            <w:r w:rsidRPr="00767239">
              <w:t>30</w:t>
            </w:r>
          </w:p>
        </w:tc>
        <w:tc>
          <w:tcPr>
            <w:tcW w:w="699" w:type="dxa"/>
            <w:tcBorders>
              <w:top w:val="single" w:sz="4" w:space="0" w:color="auto"/>
              <w:left w:val="single" w:sz="4" w:space="0" w:color="auto"/>
              <w:right w:val="single" w:sz="4" w:space="0" w:color="auto"/>
            </w:tcBorders>
          </w:tcPr>
          <w:p w14:paraId="2120E251"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0596F04E" w14:textId="77777777" w:rsidR="002E2861" w:rsidRPr="00767239" w:rsidRDefault="002E2861" w:rsidP="004107E2">
            <w:pPr>
              <w:pStyle w:val="TAC"/>
            </w:pPr>
            <w:r w:rsidRPr="00767239">
              <w:t>Sub-frames before RB change</w:t>
            </w:r>
          </w:p>
        </w:tc>
        <w:tc>
          <w:tcPr>
            <w:tcW w:w="1513" w:type="dxa"/>
            <w:tcBorders>
              <w:top w:val="nil"/>
              <w:left w:val="single" w:sz="4" w:space="0" w:color="auto"/>
              <w:bottom w:val="single" w:sz="4" w:space="0" w:color="auto"/>
              <w:right w:val="single" w:sz="4" w:space="0" w:color="auto"/>
            </w:tcBorders>
          </w:tcPr>
          <w:p w14:paraId="0A8DA0A1" w14:textId="77777777" w:rsidR="002E2861" w:rsidRPr="00767239" w:rsidRDefault="002E2861" w:rsidP="004107E2">
            <w:pPr>
              <w:pStyle w:val="TAL"/>
            </w:pPr>
            <w:r w:rsidRPr="00767239">
              <w:t>Fixed = 10</w:t>
            </w:r>
          </w:p>
        </w:tc>
        <w:tc>
          <w:tcPr>
            <w:tcW w:w="1127" w:type="dxa"/>
            <w:tcBorders>
              <w:top w:val="nil"/>
              <w:left w:val="single" w:sz="4" w:space="0" w:color="auto"/>
              <w:bottom w:val="single" w:sz="4" w:space="0" w:color="auto"/>
              <w:right w:val="single" w:sz="4" w:space="0" w:color="auto"/>
            </w:tcBorders>
          </w:tcPr>
          <w:p w14:paraId="7657EE1E"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2656E67E"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ED53155"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03D2879D" w14:textId="77777777" w:rsidR="002E2861" w:rsidRPr="00767239" w:rsidRDefault="002E2861" w:rsidP="004107E2">
            <w:pPr>
              <w:pStyle w:val="TAC"/>
            </w:pPr>
            <w:r w:rsidRPr="00767239">
              <w:t>1 +/- (0.7 + TT)</w:t>
            </w:r>
          </w:p>
        </w:tc>
      </w:tr>
      <w:tr w:rsidR="002E2861" w:rsidRPr="00767239" w14:paraId="7F020CA0" w14:textId="77777777" w:rsidTr="004107E2">
        <w:trPr>
          <w:trHeight w:val="240"/>
        </w:trPr>
        <w:tc>
          <w:tcPr>
            <w:tcW w:w="795" w:type="dxa"/>
            <w:tcBorders>
              <w:top w:val="nil"/>
              <w:left w:val="single" w:sz="4" w:space="0" w:color="auto"/>
              <w:right w:val="single" w:sz="4" w:space="0" w:color="auto"/>
            </w:tcBorders>
          </w:tcPr>
          <w:p w14:paraId="7DB191B5" w14:textId="77777777" w:rsidR="002E2861" w:rsidRPr="00767239" w:rsidRDefault="002E2861" w:rsidP="004107E2">
            <w:pPr>
              <w:pStyle w:val="TAC"/>
            </w:pPr>
          </w:p>
        </w:tc>
        <w:tc>
          <w:tcPr>
            <w:tcW w:w="699" w:type="dxa"/>
            <w:tcBorders>
              <w:top w:val="nil"/>
              <w:left w:val="single" w:sz="4" w:space="0" w:color="auto"/>
              <w:right w:val="single" w:sz="4" w:space="0" w:color="auto"/>
            </w:tcBorders>
          </w:tcPr>
          <w:p w14:paraId="202FD31A" w14:textId="77777777" w:rsidR="002E2861" w:rsidRPr="00767239" w:rsidRDefault="002E2861" w:rsidP="004107E2">
            <w:pPr>
              <w:pStyle w:val="TAC"/>
            </w:pPr>
            <w:r w:rsidRPr="00767239">
              <w:t>2</w:t>
            </w:r>
          </w:p>
        </w:tc>
        <w:tc>
          <w:tcPr>
            <w:tcW w:w="1277" w:type="dxa"/>
            <w:tcBorders>
              <w:top w:val="nil"/>
              <w:left w:val="single" w:sz="4" w:space="0" w:color="auto"/>
              <w:bottom w:val="single" w:sz="4" w:space="0" w:color="auto"/>
              <w:right w:val="single" w:sz="4" w:space="0" w:color="auto"/>
            </w:tcBorders>
          </w:tcPr>
          <w:p w14:paraId="65C25A25" w14:textId="77777777" w:rsidR="002E2861" w:rsidRPr="00767239" w:rsidRDefault="002E2861" w:rsidP="004107E2">
            <w:pPr>
              <w:pStyle w:val="TAC"/>
            </w:pPr>
            <w:r w:rsidRPr="00767239">
              <w:t>RB change</w:t>
            </w:r>
          </w:p>
        </w:tc>
        <w:tc>
          <w:tcPr>
            <w:tcW w:w="1513" w:type="dxa"/>
            <w:tcBorders>
              <w:top w:val="nil"/>
              <w:left w:val="single" w:sz="4" w:space="0" w:color="auto"/>
              <w:bottom w:val="single" w:sz="4" w:space="0" w:color="auto"/>
              <w:right w:val="single" w:sz="4" w:space="0" w:color="auto"/>
            </w:tcBorders>
          </w:tcPr>
          <w:p w14:paraId="6C092524" w14:textId="77777777" w:rsidR="002E2861" w:rsidRPr="00767239" w:rsidRDefault="002E2861" w:rsidP="004107E2">
            <w:pPr>
              <w:pStyle w:val="TAL"/>
            </w:pPr>
            <w:r w:rsidRPr="00767239">
              <w:t>10 RBs to 1 RB</w:t>
            </w:r>
          </w:p>
        </w:tc>
        <w:tc>
          <w:tcPr>
            <w:tcW w:w="1127" w:type="dxa"/>
            <w:tcBorders>
              <w:top w:val="nil"/>
              <w:left w:val="single" w:sz="4" w:space="0" w:color="auto"/>
              <w:bottom w:val="single" w:sz="4" w:space="0" w:color="auto"/>
              <w:right w:val="single" w:sz="4" w:space="0" w:color="auto"/>
            </w:tcBorders>
          </w:tcPr>
          <w:p w14:paraId="35E2BEE7"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56C28240" w14:textId="77777777" w:rsidR="002E2861" w:rsidRPr="00767239" w:rsidRDefault="002E2861" w:rsidP="004107E2">
            <w:pPr>
              <w:pStyle w:val="TAC"/>
            </w:pPr>
            <w:r w:rsidRPr="00767239">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7F0BC563"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1A055A3" w14:textId="77777777" w:rsidR="002E2861" w:rsidRPr="00767239" w:rsidRDefault="002E2861" w:rsidP="004107E2">
            <w:pPr>
              <w:pStyle w:val="TAC"/>
            </w:pPr>
            <w:r w:rsidRPr="00767239">
              <w:t>11.00 +/- (4 + TT)</w:t>
            </w:r>
          </w:p>
        </w:tc>
      </w:tr>
      <w:tr w:rsidR="002E2861" w:rsidRPr="00767239" w14:paraId="44DEBB0A" w14:textId="77777777" w:rsidTr="004107E2">
        <w:trPr>
          <w:trHeight w:val="240"/>
        </w:trPr>
        <w:tc>
          <w:tcPr>
            <w:tcW w:w="795" w:type="dxa"/>
            <w:tcBorders>
              <w:top w:val="nil"/>
              <w:left w:val="single" w:sz="4" w:space="0" w:color="auto"/>
              <w:right w:val="single" w:sz="4" w:space="0" w:color="auto"/>
            </w:tcBorders>
          </w:tcPr>
          <w:p w14:paraId="0CAB6218" w14:textId="77777777" w:rsidR="002E2861" w:rsidRPr="00767239" w:rsidRDefault="002E2861" w:rsidP="004107E2">
            <w:pPr>
              <w:pStyle w:val="TAC"/>
            </w:pPr>
          </w:p>
        </w:tc>
        <w:tc>
          <w:tcPr>
            <w:tcW w:w="699" w:type="dxa"/>
            <w:tcBorders>
              <w:top w:val="nil"/>
              <w:left w:val="single" w:sz="4" w:space="0" w:color="auto"/>
              <w:bottom w:val="single" w:sz="4" w:space="0" w:color="auto"/>
              <w:right w:val="single" w:sz="4" w:space="0" w:color="auto"/>
            </w:tcBorders>
          </w:tcPr>
          <w:p w14:paraId="25DEFD6D" w14:textId="77777777" w:rsidR="002E2861" w:rsidRPr="00767239" w:rsidRDefault="002E2861" w:rsidP="004107E2">
            <w:pPr>
              <w:pStyle w:val="TAC"/>
            </w:pPr>
          </w:p>
        </w:tc>
        <w:tc>
          <w:tcPr>
            <w:tcW w:w="1277" w:type="dxa"/>
            <w:tcBorders>
              <w:top w:val="nil"/>
              <w:left w:val="single" w:sz="4" w:space="0" w:color="auto"/>
              <w:bottom w:val="single" w:sz="4" w:space="0" w:color="auto"/>
              <w:right w:val="single" w:sz="4" w:space="0" w:color="auto"/>
            </w:tcBorders>
          </w:tcPr>
          <w:p w14:paraId="76ACF5BE" w14:textId="77777777" w:rsidR="002E2861" w:rsidRPr="00767239" w:rsidRDefault="002E2861" w:rsidP="004107E2">
            <w:pPr>
              <w:pStyle w:val="TAC"/>
            </w:pPr>
            <w:r w:rsidRPr="00767239">
              <w:t>Sub-frames after RB change</w:t>
            </w:r>
          </w:p>
        </w:tc>
        <w:tc>
          <w:tcPr>
            <w:tcW w:w="1513" w:type="dxa"/>
            <w:tcBorders>
              <w:top w:val="nil"/>
              <w:left w:val="single" w:sz="4" w:space="0" w:color="auto"/>
              <w:bottom w:val="single" w:sz="4" w:space="0" w:color="auto"/>
              <w:right w:val="single" w:sz="4" w:space="0" w:color="auto"/>
            </w:tcBorders>
          </w:tcPr>
          <w:p w14:paraId="645C6E3C" w14:textId="77777777" w:rsidR="002E2861" w:rsidRPr="00767239" w:rsidRDefault="002E2861" w:rsidP="004107E2">
            <w:pPr>
              <w:pStyle w:val="TAL"/>
            </w:pPr>
            <w:r w:rsidRPr="00767239">
              <w:t>Fixed = 1</w:t>
            </w:r>
          </w:p>
        </w:tc>
        <w:tc>
          <w:tcPr>
            <w:tcW w:w="1127" w:type="dxa"/>
            <w:tcBorders>
              <w:top w:val="nil"/>
              <w:left w:val="single" w:sz="4" w:space="0" w:color="auto"/>
              <w:bottom w:val="single" w:sz="4" w:space="0" w:color="auto"/>
              <w:right w:val="single" w:sz="4" w:space="0" w:color="auto"/>
            </w:tcBorders>
          </w:tcPr>
          <w:p w14:paraId="48FDE982" w14:textId="77777777" w:rsidR="002E2861" w:rsidRPr="00767239" w:rsidRDefault="002E2861" w:rsidP="004107E2">
            <w:pPr>
              <w:pStyle w:val="TAL"/>
            </w:pPr>
            <w:r w:rsidRPr="00767239">
              <w:t>TPC=-1dB</w:t>
            </w:r>
          </w:p>
        </w:tc>
        <w:tc>
          <w:tcPr>
            <w:tcW w:w="1067" w:type="dxa"/>
            <w:tcBorders>
              <w:top w:val="nil"/>
              <w:left w:val="single" w:sz="4" w:space="0" w:color="auto"/>
              <w:bottom w:val="single" w:sz="4" w:space="0" w:color="auto"/>
              <w:right w:val="single" w:sz="4" w:space="0" w:color="auto"/>
            </w:tcBorders>
            <w:vAlign w:val="center"/>
          </w:tcPr>
          <w:p w14:paraId="4FF407C7" w14:textId="77777777" w:rsidR="002E2861" w:rsidRPr="00767239" w:rsidRDefault="002E2861" w:rsidP="004107E2">
            <w:pPr>
              <w:pStyle w:val="TAC"/>
            </w:pPr>
            <w:r w:rsidRPr="00767239">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FDB382E" w14:textId="77777777" w:rsidR="002E2861" w:rsidRPr="00767239" w:rsidRDefault="002E2861" w:rsidP="004107E2">
            <w:pPr>
              <w:pStyle w:val="TAC"/>
            </w:pPr>
            <w:r w:rsidRPr="00767239">
              <w:t>ΔP ≤ 1 dB</w:t>
            </w:r>
          </w:p>
        </w:tc>
        <w:tc>
          <w:tcPr>
            <w:tcW w:w="1630" w:type="dxa"/>
            <w:tcBorders>
              <w:top w:val="nil"/>
              <w:left w:val="nil"/>
              <w:bottom w:val="single" w:sz="4" w:space="0" w:color="auto"/>
              <w:right w:val="single" w:sz="4" w:space="0" w:color="auto"/>
            </w:tcBorders>
            <w:shd w:val="clear" w:color="auto" w:fill="auto"/>
            <w:vAlign w:val="center"/>
          </w:tcPr>
          <w:p w14:paraId="78072336" w14:textId="77777777" w:rsidR="002E2861" w:rsidRPr="00767239" w:rsidRDefault="002E2861" w:rsidP="004107E2">
            <w:pPr>
              <w:pStyle w:val="TAC"/>
            </w:pPr>
            <w:r w:rsidRPr="00767239">
              <w:t>1 +/- (0.7 + TT)</w:t>
            </w:r>
          </w:p>
        </w:tc>
      </w:tr>
      <w:tr w:rsidR="002E2861" w:rsidRPr="00767239" w14:paraId="016B7D7E"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BA422E"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1789A67F" w14:textId="77777777" w:rsidR="002E2861" w:rsidRPr="00767239" w:rsidRDefault="002E2861" w:rsidP="004107E2">
            <w:pPr>
              <w:pStyle w:val="TAN"/>
            </w:pPr>
            <w:r w:rsidRPr="00767239">
              <w:t>Note 2:</w:t>
            </w:r>
            <w:r w:rsidRPr="00767239">
              <w:tab/>
              <w:t>The starting resource block shall be RB# 0.</w:t>
            </w:r>
          </w:p>
          <w:p w14:paraId="16C50A11" w14:textId="237E68DD" w:rsidR="002E2861" w:rsidRPr="00767239" w:rsidRDefault="002E2861" w:rsidP="004107E2">
            <w:pPr>
              <w:pStyle w:val="TAN"/>
              <w:rPr>
                <w:rFonts w:eastAsia="SimSun"/>
                <w:lang w:eastAsia="zh-CN"/>
              </w:rPr>
            </w:pPr>
            <w:r w:rsidRPr="00767239">
              <w:t>Note 3:</w:t>
            </w:r>
            <w:r w:rsidRPr="00767239">
              <w:tab/>
              <w:t>TT=</w:t>
            </w:r>
            <w:del w:id="16" w:author="Adan Toril" w:date="2025-01-23T11:23:00Z" w16du:dateUtc="2025-01-23T10:23:00Z">
              <w:r w:rsidRPr="00767239" w:rsidDel="00872958">
                <w:rPr>
                  <w:rFonts w:eastAsia="SimSun"/>
                  <w:lang w:eastAsia="zh-CN"/>
                </w:rPr>
                <w:delText>[</w:delText>
              </w:r>
            </w:del>
            <w:r w:rsidRPr="00767239">
              <w:rPr>
                <w:rFonts w:eastAsia="SimSun"/>
                <w:lang w:eastAsia="zh-CN"/>
              </w:rPr>
              <w:t>0.7</w:t>
            </w:r>
            <w:del w:id="17"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201FDCEF"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13B9F4E3" w14:textId="77777777" w:rsidR="002E2861" w:rsidRPr="00767239" w:rsidRDefault="002E2861" w:rsidP="002E2861"/>
    <w:p w14:paraId="5FF45F1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-3: Test Requirements Relative Power Tolerance for Transmission, channel BW 10MHz, 15MHz, 20MHz, 25MHz, 30MHz, </w:t>
      </w:r>
      <w:r w:rsidRPr="00767239">
        <w:rPr>
          <w:rFonts w:eastAsia="SimSun"/>
          <w:lang w:eastAsia="zh-CN"/>
        </w:rPr>
        <w:t xml:space="preserve">35MHz, </w:t>
      </w:r>
      <w:r w:rsidRPr="00767239">
        <w:t>40MHz, 45MHz,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7F0C5D7D" w14:textId="77777777" w:rsidTr="004107E2">
        <w:trPr>
          <w:trHeight w:val="240"/>
        </w:trPr>
        <w:tc>
          <w:tcPr>
            <w:tcW w:w="800" w:type="dxa"/>
            <w:tcBorders>
              <w:top w:val="single" w:sz="4" w:space="0" w:color="auto"/>
              <w:left w:val="single" w:sz="4" w:space="0" w:color="auto"/>
              <w:bottom w:val="nil"/>
              <w:right w:val="single" w:sz="4" w:space="0" w:color="000000"/>
            </w:tcBorders>
          </w:tcPr>
          <w:p w14:paraId="3CF0C44B"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BA7459D"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5B26861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6FF38D34"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D7CE419"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6B47759C"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2F77DC7B"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2452296F" w14:textId="77777777" w:rsidR="002E2861" w:rsidRPr="00767239" w:rsidRDefault="002E2861" w:rsidP="004107E2">
            <w:pPr>
              <w:pStyle w:val="TAH"/>
            </w:pPr>
            <w:r w:rsidRPr="00767239">
              <w:t>PUSCH</w:t>
            </w:r>
          </w:p>
        </w:tc>
      </w:tr>
      <w:tr w:rsidR="002E2861" w:rsidRPr="00767239" w14:paraId="536CA9B4" w14:textId="77777777" w:rsidTr="004107E2">
        <w:trPr>
          <w:trHeight w:val="255"/>
        </w:trPr>
        <w:tc>
          <w:tcPr>
            <w:tcW w:w="800" w:type="dxa"/>
            <w:tcBorders>
              <w:top w:val="nil"/>
              <w:left w:val="single" w:sz="4" w:space="0" w:color="auto"/>
              <w:bottom w:val="single" w:sz="4" w:space="0" w:color="auto"/>
              <w:right w:val="single" w:sz="4" w:space="0" w:color="000000"/>
            </w:tcBorders>
          </w:tcPr>
          <w:p w14:paraId="186B8045"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6F249448"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6959775A"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2844B8CC"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6F7242A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0D74B527"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156459A"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75B8F3C4" w14:textId="77777777" w:rsidR="002E2861" w:rsidRPr="00767239" w:rsidRDefault="002E2861" w:rsidP="004107E2">
            <w:pPr>
              <w:pStyle w:val="TAH"/>
            </w:pPr>
            <w:r w:rsidRPr="00767239">
              <w:t>[dB]</w:t>
            </w:r>
          </w:p>
        </w:tc>
      </w:tr>
      <w:tr w:rsidR="002E2861" w:rsidRPr="00767239" w14:paraId="4B95602C" w14:textId="77777777" w:rsidTr="004107E2">
        <w:trPr>
          <w:trHeight w:val="240"/>
        </w:trPr>
        <w:tc>
          <w:tcPr>
            <w:tcW w:w="800" w:type="dxa"/>
            <w:tcBorders>
              <w:left w:val="single" w:sz="4" w:space="0" w:color="auto"/>
              <w:right w:val="single" w:sz="4" w:space="0" w:color="auto"/>
            </w:tcBorders>
          </w:tcPr>
          <w:p w14:paraId="0AB72FD7"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B30F9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069EE7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AED560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5E0ABA8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CA3121A"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6FA64B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EF657DB" w14:textId="77777777" w:rsidR="002E2861" w:rsidRPr="00767239" w:rsidRDefault="002E2861" w:rsidP="004107E2">
            <w:pPr>
              <w:pStyle w:val="TAC"/>
            </w:pPr>
            <w:r w:rsidRPr="00767239">
              <w:t>1 +/- (0.7 + TT)</w:t>
            </w:r>
          </w:p>
        </w:tc>
      </w:tr>
      <w:tr w:rsidR="002E2861" w:rsidRPr="00767239" w14:paraId="0867EDD3" w14:textId="77777777" w:rsidTr="004107E2">
        <w:trPr>
          <w:trHeight w:val="240"/>
        </w:trPr>
        <w:tc>
          <w:tcPr>
            <w:tcW w:w="800" w:type="dxa"/>
            <w:tcBorders>
              <w:left w:val="single" w:sz="4" w:space="0" w:color="auto"/>
              <w:right w:val="single" w:sz="4" w:space="0" w:color="auto"/>
            </w:tcBorders>
          </w:tcPr>
          <w:p w14:paraId="3C975C50"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5BD4B39"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9FB7B3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FB3891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059FC8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E0403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0D8B79"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5AC91F3" w14:textId="77777777" w:rsidR="002E2861" w:rsidRPr="00767239" w:rsidRDefault="002E2861" w:rsidP="004107E2">
            <w:pPr>
              <w:pStyle w:val="TAC"/>
            </w:pPr>
            <w:r w:rsidRPr="00767239">
              <w:t>7.99 +/- (3.5 + TT)</w:t>
            </w:r>
          </w:p>
        </w:tc>
      </w:tr>
      <w:tr w:rsidR="002E2861" w:rsidRPr="00767239" w14:paraId="370BBB68" w14:textId="77777777" w:rsidTr="004107E2">
        <w:trPr>
          <w:trHeight w:val="240"/>
        </w:trPr>
        <w:tc>
          <w:tcPr>
            <w:tcW w:w="800" w:type="dxa"/>
            <w:tcBorders>
              <w:left w:val="single" w:sz="4" w:space="0" w:color="auto"/>
              <w:right w:val="single" w:sz="4" w:space="0" w:color="auto"/>
            </w:tcBorders>
          </w:tcPr>
          <w:p w14:paraId="161B634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3BBD03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730984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E4E35F5"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978B5E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E6ED6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42D7E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0513930" w14:textId="77777777" w:rsidR="002E2861" w:rsidRPr="00767239" w:rsidRDefault="002E2861" w:rsidP="004107E2">
            <w:pPr>
              <w:pStyle w:val="TAC"/>
            </w:pPr>
            <w:r w:rsidRPr="00767239">
              <w:t>1 +/- (0.7 + TT)</w:t>
            </w:r>
          </w:p>
        </w:tc>
      </w:tr>
      <w:tr w:rsidR="002E2861" w:rsidRPr="00767239" w14:paraId="38CFC4B8" w14:textId="77777777" w:rsidTr="004107E2">
        <w:trPr>
          <w:trHeight w:val="240"/>
        </w:trPr>
        <w:tc>
          <w:tcPr>
            <w:tcW w:w="800" w:type="dxa"/>
            <w:tcBorders>
              <w:left w:val="single" w:sz="4" w:space="0" w:color="auto"/>
              <w:right w:val="single" w:sz="4" w:space="0" w:color="auto"/>
            </w:tcBorders>
          </w:tcPr>
          <w:p w14:paraId="58215DD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31B0CB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FC417C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70D22AA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9BC1DD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0D0B53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C4D4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709AA1C" w14:textId="77777777" w:rsidR="002E2861" w:rsidRPr="00767239" w:rsidRDefault="002E2861" w:rsidP="004107E2">
            <w:pPr>
              <w:pStyle w:val="TAC"/>
            </w:pPr>
            <w:r w:rsidRPr="00767239">
              <w:t>1 +/- (0.7 + TT)</w:t>
            </w:r>
          </w:p>
        </w:tc>
      </w:tr>
      <w:tr w:rsidR="002E2861" w:rsidRPr="00767239" w14:paraId="7D6A4998" w14:textId="77777777" w:rsidTr="004107E2">
        <w:trPr>
          <w:trHeight w:val="240"/>
        </w:trPr>
        <w:tc>
          <w:tcPr>
            <w:tcW w:w="800" w:type="dxa"/>
            <w:tcBorders>
              <w:left w:val="single" w:sz="4" w:space="0" w:color="auto"/>
              <w:right w:val="single" w:sz="4" w:space="0" w:color="auto"/>
            </w:tcBorders>
          </w:tcPr>
          <w:p w14:paraId="15BAAACD"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353739C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2B0C08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1D66264" w14:textId="77777777" w:rsidR="002E2861" w:rsidRPr="00767239" w:rsidRDefault="002E2861" w:rsidP="004107E2">
            <w:pPr>
              <w:pStyle w:val="TAL"/>
            </w:pPr>
            <w:r w:rsidRPr="00767239">
              <w:t>1RB to 20 RBs</w:t>
            </w:r>
          </w:p>
        </w:tc>
        <w:tc>
          <w:tcPr>
            <w:tcW w:w="1107" w:type="dxa"/>
            <w:tcBorders>
              <w:top w:val="nil"/>
              <w:left w:val="single" w:sz="4" w:space="0" w:color="auto"/>
              <w:bottom w:val="single" w:sz="4" w:space="0" w:color="auto"/>
              <w:right w:val="single" w:sz="4" w:space="0" w:color="auto"/>
            </w:tcBorders>
          </w:tcPr>
          <w:p w14:paraId="4889796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D028389"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CFDEE"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A26612A" w14:textId="77777777" w:rsidR="002E2861" w:rsidRPr="00767239" w:rsidRDefault="002E2861" w:rsidP="004107E2">
            <w:pPr>
              <w:pStyle w:val="TAC"/>
            </w:pPr>
            <w:r w:rsidRPr="00767239">
              <w:t>14.01 +/-  (4 + TT)</w:t>
            </w:r>
          </w:p>
        </w:tc>
      </w:tr>
      <w:tr w:rsidR="002E2861" w:rsidRPr="00767239" w14:paraId="6BD0A0C7" w14:textId="77777777" w:rsidTr="004107E2">
        <w:trPr>
          <w:trHeight w:val="240"/>
        </w:trPr>
        <w:tc>
          <w:tcPr>
            <w:tcW w:w="800" w:type="dxa"/>
            <w:tcBorders>
              <w:left w:val="single" w:sz="4" w:space="0" w:color="auto"/>
              <w:right w:val="single" w:sz="4" w:space="0" w:color="auto"/>
            </w:tcBorders>
          </w:tcPr>
          <w:p w14:paraId="7196350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7DC55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6081BBB"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01CA435"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15D465D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53A1D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7408B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5807335" w14:textId="77777777" w:rsidR="002E2861" w:rsidRPr="00767239" w:rsidRDefault="002E2861" w:rsidP="004107E2">
            <w:pPr>
              <w:pStyle w:val="TAC"/>
            </w:pPr>
            <w:r w:rsidRPr="00767239">
              <w:t>1 +/-0.7 + TT</w:t>
            </w:r>
          </w:p>
        </w:tc>
      </w:tr>
      <w:tr w:rsidR="002E2861" w:rsidRPr="00767239" w14:paraId="6BC788A9" w14:textId="77777777" w:rsidTr="004107E2">
        <w:trPr>
          <w:trHeight w:val="240"/>
        </w:trPr>
        <w:tc>
          <w:tcPr>
            <w:tcW w:w="800" w:type="dxa"/>
            <w:tcBorders>
              <w:left w:val="single" w:sz="4" w:space="0" w:color="auto"/>
              <w:right w:val="single" w:sz="4" w:space="0" w:color="auto"/>
            </w:tcBorders>
          </w:tcPr>
          <w:p w14:paraId="3DB4D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5E440C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39DFD8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F14F46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1F0AF5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84797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34E6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68A67C" w14:textId="77777777" w:rsidR="002E2861" w:rsidRPr="00767239" w:rsidRDefault="002E2861" w:rsidP="004107E2">
            <w:pPr>
              <w:pStyle w:val="TAC"/>
            </w:pPr>
            <w:r w:rsidRPr="00767239">
              <w:t>1 +/- (0.7 + TT)</w:t>
            </w:r>
          </w:p>
        </w:tc>
      </w:tr>
      <w:tr w:rsidR="002E2861" w:rsidRPr="00767239" w14:paraId="636D4D13" w14:textId="77777777" w:rsidTr="004107E2">
        <w:trPr>
          <w:trHeight w:val="240"/>
        </w:trPr>
        <w:tc>
          <w:tcPr>
            <w:tcW w:w="800" w:type="dxa"/>
            <w:tcBorders>
              <w:left w:val="single" w:sz="4" w:space="0" w:color="auto"/>
              <w:right w:val="single" w:sz="4" w:space="0" w:color="auto"/>
            </w:tcBorders>
          </w:tcPr>
          <w:p w14:paraId="60D29C4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C2246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4FAC693"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3A0E2B9" w14:textId="77777777" w:rsidR="002E2861" w:rsidRPr="00767239" w:rsidRDefault="002E2861" w:rsidP="004107E2">
            <w:pPr>
              <w:pStyle w:val="TAL"/>
            </w:pPr>
            <w:r w:rsidRPr="00767239">
              <w:t>1RB to 50 RBs</w:t>
            </w:r>
          </w:p>
        </w:tc>
        <w:tc>
          <w:tcPr>
            <w:tcW w:w="1107" w:type="dxa"/>
            <w:tcBorders>
              <w:top w:val="nil"/>
              <w:left w:val="single" w:sz="4" w:space="0" w:color="auto"/>
              <w:bottom w:val="single" w:sz="4" w:space="0" w:color="auto"/>
              <w:right w:val="single" w:sz="4" w:space="0" w:color="auto"/>
            </w:tcBorders>
          </w:tcPr>
          <w:p w14:paraId="3E26AD9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CDD9620"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2C89"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C1A2E42" w14:textId="77777777" w:rsidR="002E2861" w:rsidRPr="00767239" w:rsidRDefault="002E2861" w:rsidP="004107E2">
            <w:pPr>
              <w:pStyle w:val="TAC"/>
            </w:pPr>
            <w:r w:rsidRPr="00767239">
              <w:t>17.99 +/- (5 + TT)</w:t>
            </w:r>
          </w:p>
        </w:tc>
      </w:tr>
      <w:tr w:rsidR="002E2861" w:rsidRPr="00767239" w14:paraId="7B29EB40" w14:textId="77777777" w:rsidTr="004107E2">
        <w:trPr>
          <w:trHeight w:val="240"/>
        </w:trPr>
        <w:tc>
          <w:tcPr>
            <w:tcW w:w="800" w:type="dxa"/>
            <w:tcBorders>
              <w:left w:val="single" w:sz="4" w:space="0" w:color="auto"/>
              <w:bottom w:val="single" w:sz="4" w:space="0" w:color="auto"/>
              <w:right w:val="single" w:sz="4" w:space="0" w:color="auto"/>
            </w:tcBorders>
          </w:tcPr>
          <w:p w14:paraId="7332CD7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F00EF7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1F0CDD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E1601A1"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5D496AB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49081D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D2034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1D3888B" w14:textId="77777777" w:rsidR="002E2861" w:rsidRPr="00767239" w:rsidRDefault="002E2861" w:rsidP="004107E2">
            <w:pPr>
              <w:pStyle w:val="TAC"/>
            </w:pPr>
            <w:r w:rsidRPr="00767239">
              <w:t>1 +/- (0.7 + TT)</w:t>
            </w:r>
          </w:p>
        </w:tc>
      </w:tr>
      <w:tr w:rsidR="002E2861" w:rsidRPr="00767239" w14:paraId="6B7FB43A" w14:textId="77777777" w:rsidTr="004107E2">
        <w:trPr>
          <w:trHeight w:val="240"/>
        </w:trPr>
        <w:tc>
          <w:tcPr>
            <w:tcW w:w="800" w:type="dxa"/>
            <w:tcBorders>
              <w:top w:val="single" w:sz="4" w:space="0" w:color="auto"/>
              <w:left w:val="single" w:sz="4" w:space="0" w:color="auto"/>
              <w:right w:val="single" w:sz="4" w:space="0" w:color="auto"/>
            </w:tcBorders>
          </w:tcPr>
          <w:p w14:paraId="1232DD4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45FBD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7EF9690"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D6FD1A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5C9D39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AC8553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79689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6ADFAEA" w14:textId="77777777" w:rsidR="002E2861" w:rsidRPr="00767239" w:rsidRDefault="002E2861" w:rsidP="004107E2">
            <w:pPr>
              <w:pStyle w:val="TAC"/>
            </w:pPr>
            <w:r w:rsidRPr="00767239">
              <w:t>1 +/- (0.7 + TT)</w:t>
            </w:r>
          </w:p>
        </w:tc>
      </w:tr>
      <w:tr w:rsidR="002E2861" w:rsidRPr="00767239" w14:paraId="440434E2" w14:textId="77777777" w:rsidTr="004107E2">
        <w:trPr>
          <w:trHeight w:val="240"/>
        </w:trPr>
        <w:tc>
          <w:tcPr>
            <w:tcW w:w="800" w:type="dxa"/>
            <w:tcBorders>
              <w:top w:val="nil"/>
              <w:left w:val="single" w:sz="4" w:space="0" w:color="auto"/>
              <w:right w:val="single" w:sz="4" w:space="0" w:color="auto"/>
            </w:tcBorders>
          </w:tcPr>
          <w:p w14:paraId="1D321161"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24D176E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2CB4C6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C3E7551"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232767D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C84F0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8D36F5"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882264D" w14:textId="77777777" w:rsidR="002E2861" w:rsidRPr="00767239" w:rsidRDefault="002E2861" w:rsidP="004107E2">
            <w:pPr>
              <w:pStyle w:val="TAC"/>
            </w:pPr>
            <w:r w:rsidRPr="00767239">
              <w:t>7.99 +/- (3.5 + TT)</w:t>
            </w:r>
          </w:p>
        </w:tc>
      </w:tr>
      <w:tr w:rsidR="002E2861" w:rsidRPr="00767239" w14:paraId="660B6709" w14:textId="77777777" w:rsidTr="004107E2">
        <w:trPr>
          <w:trHeight w:val="240"/>
        </w:trPr>
        <w:tc>
          <w:tcPr>
            <w:tcW w:w="800" w:type="dxa"/>
            <w:tcBorders>
              <w:top w:val="nil"/>
              <w:left w:val="single" w:sz="4" w:space="0" w:color="auto"/>
              <w:right w:val="single" w:sz="4" w:space="0" w:color="auto"/>
            </w:tcBorders>
          </w:tcPr>
          <w:p w14:paraId="706DA4EE"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95D2EB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D58D20"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993E762"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A205D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6B04C4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6BD40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B2EBC3" w14:textId="77777777" w:rsidR="002E2861" w:rsidRPr="00767239" w:rsidRDefault="002E2861" w:rsidP="004107E2">
            <w:pPr>
              <w:pStyle w:val="TAC"/>
            </w:pPr>
            <w:r w:rsidRPr="00767239">
              <w:t>1 +/- (0.7 + TT)</w:t>
            </w:r>
          </w:p>
        </w:tc>
      </w:tr>
      <w:tr w:rsidR="002E2861" w:rsidRPr="00767239" w14:paraId="5D0F40F1" w14:textId="77777777" w:rsidTr="004107E2">
        <w:trPr>
          <w:trHeight w:val="240"/>
        </w:trPr>
        <w:tc>
          <w:tcPr>
            <w:tcW w:w="800" w:type="dxa"/>
            <w:tcBorders>
              <w:top w:val="nil"/>
              <w:left w:val="single" w:sz="4" w:space="0" w:color="auto"/>
              <w:right w:val="single" w:sz="4" w:space="0" w:color="auto"/>
            </w:tcBorders>
          </w:tcPr>
          <w:p w14:paraId="5E7CC43F"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73818804"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B4BE73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9F1A981"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07009E1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DBEC01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DBE8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4604A4C" w14:textId="77777777" w:rsidR="002E2861" w:rsidRPr="00767239" w:rsidRDefault="002E2861" w:rsidP="004107E2">
            <w:pPr>
              <w:pStyle w:val="TAC"/>
            </w:pPr>
            <w:r w:rsidRPr="00767239">
              <w:t>1 +/-0.7 + TT</w:t>
            </w:r>
          </w:p>
        </w:tc>
      </w:tr>
      <w:tr w:rsidR="002E2861" w:rsidRPr="00767239" w14:paraId="412AE035" w14:textId="77777777" w:rsidTr="004107E2">
        <w:trPr>
          <w:trHeight w:val="240"/>
        </w:trPr>
        <w:tc>
          <w:tcPr>
            <w:tcW w:w="800" w:type="dxa"/>
            <w:tcBorders>
              <w:top w:val="nil"/>
              <w:left w:val="single" w:sz="4" w:space="0" w:color="auto"/>
              <w:right w:val="single" w:sz="4" w:space="0" w:color="auto"/>
            </w:tcBorders>
          </w:tcPr>
          <w:p w14:paraId="2D3B36A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3AC0A4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A13BB7D"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20C4E87"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1D2D59A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50F84"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C12F77"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46D375" w14:textId="77777777" w:rsidR="002E2861" w:rsidRPr="00767239" w:rsidRDefault="002E2861" w:rsidP="004107E2">
            <w:pPr>
              <w:pStyle w:val="TAC"/>
            </w:pPr>
            <w:r w:rsidRPr="00767239">
              <w:t>14.80+/- (4 + TT)</w:t>
            </w:r>
          </w:p>
        </w:tc>
      </w:tr>
      <w:tr w:rsidR="002E2861" w:rsidRPr="00767239" w14:paraId="77229DCA" w14:textId="77777777" w:rsidTr="004107E2">
        <w:trPr>
          <w:trHeight w:val="240"/>
        </w:trPr>
        <w:tc>
          <w:tcPr>
            <w:tcW w:w="800" w:type="dxa"/>
            <w:tcBorders>
              <w:top w:val="nil"/>
              <w:left w:val="single" w:sz="4" w:space="0" w:color="auto"/>
              <w:bottom w:val="single" w:sz="4" w:space="0" w:color="auto"/>
              <w:right w:val="single" w:sz="4" w:space="0" w:color="auto"/>
            </w:tcBorders>
          </w:tcPr>
          <w:p w14:paraId="24E82DA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A2BC4F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C312AF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54B7A0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959F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61FA6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4EFCEF"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4A3D68" w14:textId="77777777" w:rsidR="002E2861" w:rsidRPr="00767239" w:rsidRDefault="002E2861" w:rsidP="004107E2">
            <w:pPr>
              <w:pStyle w:val="TAC"/>
            </w:pPr>
            <w:r w:rsidRPr="00767239">
              <w:t>1 +/- (0.7 + TT)</w:t>
            </w:r>
          </w:p>
        </w:tc>
      </w:tr>
      <w:tr w:rsidR="002E2861" w:rsidRPr="00767239" w14:paraId="47040C0A" w14:textId="77777777" w:rsidTr="004107E2">
        <w:trPr>
          <w:trHeight w:val="240"/>
        </w:trPr>
        <w:tc>
          <w:tcPr>
            <w:tcW w:w="800" w:type="dxa"/>
            <w:tcBorders>
              <w:top w:val="nil"/>
              <w:left w:val="single" w:sz="4" w:space="0" w:color="auto"/>
              <w:right w:val="single" w:sz="4" w:space="0" w:color="auto"/>
            </w:tcBorders>
          </w:tcPr>
          <w:p w14:paraId="060C3484"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474F3F"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B7EC9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1FB57DB"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32665CF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C08C1C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FFA20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F8989F" w14:textId="77777777" w:rsidR="002E2861" w:rsidRPr="00767239" w:rsidRDefault="002E2861" w:rsidP="004107E2">
            <w:pPr>
              <w:pStyle w:val="TAC"/>
            </w:pPr>
            <w:r w:rsidRPr="00767239">
              <w:t>1 +/-0.7 + TT</w:t>
            </w:r>
          </w:p>
        </w:tc>
      </w:tr>
      <w:tr w:rsidR="002E2861" w:rsidRPr="00767239" w14:paraId="27099D72" w14:textId="77777777" w:rsidTr="004107E2">
        <w:trPr>
          <w:trHeight w:val="240"/>
        </w:trPr>
        <w:tc>
          <w:tcPr>
            <w:tcW w:w="800" w:type="dxa"/>
            <w:tcBorders>
              <w:top w:val="nil"/>
              <w:left w:val="single" w:sz="4" w:space="0" w:color="auto"/>
              <w:right w:val="single" w:sz="4" w:space="0" w:color="auto"/>
            </w:tcBorders>
          </w:tcPr>
          <w:p w14:paraId="014EB44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366B6B3"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67BBFA1"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473572E"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37E47BC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6DECC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21FD9D"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20B5005" w14:textId="77777777" w:rsidR="002E2861" w:rsidRPr="00767239" w:rsidRDefault="002E2861" w:rsidP="004107E2">
            <w:pPr>
              <w:pStyle w:val="TAC"/>
            </w:pPr>
            <w:r w:rsidRPr="00767239">
              <w:t>7.99 +/- (3.5 + TT)</w:t>
            </w:r>
          </w:p>
        </w:tc>
      </w:tr>
      <w:tr w:rsidR="002E2861" w:rsidRPr="00767239" w14:paraId="076C5442" w14:textId="77777777" w:rsidTr="004107E2">
        <w:trPr>
          <w:trHeight w:val="240"/>
        </w:trPr>
        <w:tc>
          <w:tcPr>
            <w:tcW w:w="800" w:type="dxa"/>
            <w:tcBorders>
              <w:top w:val="nil"/>
              <w:left w:val="single" w:sz="4" w:space="0" w:color="auto"/>
              <w:right w:val="single" w:sz="4" w:space="0" w:color="auto"/>
            </w:tcBorders>
          </w:tcPr>
          <w:p w14:paraId="36E9D8C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42E5D9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1C9BAD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31147B4"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8F8CB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AEC08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A1DB5AA"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0CF2FDE" w14:textId="77777777" w:rsidR="002E2861" w:rsidRPr="00767239" w:rsidRDefault="002E2861" w:rsidP="004107E2">
            <w:pPr>
              <w:pStyle w:val="TAC"/>
            </w:pPr>
            <w:r w:rsidRPr="00767239">
              <w:t>1 +/- (0.7 + TT)</w:t>
            </w:r>
          </w:p>
        </w:tc>
      </w:tr>
      <w:tr w:rsidR="002E2861" w:rsidRPr="00767239" w14:paraId="1CD6534E" w14:textId="77777777" w:rsidTr="004107E2">
        <w:trPr>
          <w:trHeight w:val="240"/>
        </w:trPr>
        <w:tc>
          <w:tcPr>
            <w:tcW w:w="800" w:type="dxa"/>
            <w:tcBorders>
              <w:top w:val="nil"/>
              <w:left w:val="single" w:sz="4" w:space="0" w:color="auto"/>
              <w:right w:val="single" w:sz="4" w:space="0" w:color="auto"/>
            </w:tcBorders>
          </w:tcPr>
          <w:p w14:paraId="61E91E1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47339E4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24C392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1385BF6"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4A2CD651"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526B51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FF3BF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2ACDE3A" w14:textId="77777777" w:rsidR="002E2861" w:rsidRPr="00767239" w:rsidRDefault="002E2861" w:rsidP="004107E2">
            <w:pPr>
              <w:pStyle w:val="TAC"/>
            </w:pPr>
            <w:r w:rsidRPr="00767239">
              <w:t>1 +/- (0.7 + TT)</w:t>
            </w:r>
          </w:p>
        </w:tc>
      </w:tr>
      <w:tr w:rsidR="002E2861" w:rsidRPr="00767239" w14:paraId="64992CA8" w14:textId="77777777" w:rsidTr="004107E2">
        <w:trPr>
          <w:trHeight w:val="240"/>
        </w:trPr>
        <w:tc>
          <w:tcPr>
            <w:tcW w:w="800" w:type="dxa"/>
            <w:tcBorders>
              <w:top w:val="nil"/>
              <w:left w:val="single" w:sz="4" w:space="0" w:color="auto"/>
              <w:right w:val="single" w:sz="4" w:space="0" w:color="auto"/>
            </w:tcBorders>
          </w:tcPr>
          <w:p w14:paraId="654690F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3D4A1"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2710538"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4E2224B" w14:textId="77777777" w:rsidR="002E2861" w:rsidRPr="00767239" w:rsidRDefault="002E2861" w:rsidP="004107E2">
            <w:pPr>
              <w:pStyle w:val="TAL"/>
            </w:pPr>
            <w:r w:rsidRPr="00767239">
              <w:t>1RB to 10 RBs</w:t>
            </w:r>
          </w:p>
        </w:tc>
        <w:tc>
          <w:tcPr>
            <w:tcW w:w="1107" w:type="dxa"/>
            <w:tcBorders>
              <w:top w:val="nil"/>
              <w:left w:val="single" w:sz="4" w:space="0" w:color="auto"/>
              <w:bottom w:val="single" w:sz="4" w:space="0" w:color="auto"/>
              <w:right w:val="single" w:sz="4" w:space="0" w:color="auto"/>
            </w:tcBorders>
          </w:tcPr>
          <w:p w14:paraId="124A4E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7BCA5E5"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B35233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095242A" w14:textId="77777777" w:rsidR="002E2861" w:rsidRPr="00767239" w:rsidRDefault="002E2861" w:rsidP="004107E2">
            <w:pPr>
              <w:pStyle w:val="TAC"/>
            </w:pPr>
            <w:r w:rsidRPr="00767239">
              <w:t>11.00 +/- (4 + TT)</w:t>
            </w:r>
          </w:p>
        </w:tc>
      </w:tr>
      <w:tr w:rsidR="002E2861" w:rsidRPr="00767239" w14:paraId="5E2276F7" w14:textId="77777777" w:rsidTr="004107E2">
        <w:trPr>
          <w:trHeight w:val="240"/>
        </w:trPr>
        <w:tc>
          <w:tcPr>
            <w:tcW w:w="800" w:type="dxa"/>
            <w:tcBorders>
              <w:top w:val="nil"/>
              <w:left w:val="single" w:sz="4" w:space="0" w:color="auto"/>
              <w:bottom w:val="single" w:sz="4" w:space="0" w:color="auto"/>
              <w:right w:val="single" w:sz="4" w:space="0" w:color="auto"/>
            </w:tcBorders>
          </w:tcPr>
          <w:p w14:paraId="63531B3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6482CA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9E5DF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22B953DB"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3AD2CAA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3B652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76723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F08C2B6" w14:textId="77777777" w:rsidR="002E2861" w:rsidRPr="00767239" w:rsidRDefault="002E2861" w:rsidP="004107E2">
            <w:pPr>
              <w:pStyle w:val="TAC"/>
            </w:pPr>
            <w:r w:rsidRPr="00767239">
              <w:t>1 +/- (0.7 + TT)</w:t>
            </w:r>
          </w:p>
        </w:tc>
      </w:tr>
      <w:tr w:rsidR="002E2861" w:rsidRPr="00767239" w14:paraId="0FFB2F4C"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ABA12"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4701244C" w14:textId="77777777" w:rsidR="002E2861" w:rsidRPr="00767239" w:rsidRDefault="002E2861" w:rsidP="004107E2">
            <w:pPr>
              <w:pStyle w:val="TAN"/>
            </w:pPr>
            <w:r w:rsidRPr="00767239">
              <w:t>Note 2:</w:t>
            </w:r>
            <w:r w:rsidRPr="00767239">
              <w:tab/>
              <w:t>The starting resource block shall be RB# 0.</w:t>
            </w:r>
          </w:p>
          <w:p w14:paraId="11DA56D9" w14:textId="653525DD" w:rsidR="002E2861" w:rsidRPr="00767239" w:rsidRDefault="002E2861" w:rsidP="004107E2">
            <w:pPr>
              <w:pStyle w:val="TAN"/>
              <w:rPr>
                <w:rFonts w:eastAsia="SimSun"/>
                <w:lang w:eastAsia="zh-CN"/>
              </w:rPr>
            </w:pPr>
            <w:r w:rsidRPr="00767239">
              <w:t>Note 3:</w:t>
            </w:r>
            <w:r w:rsidRPr="00767239">
              <w:tab/>
              <w:t>TT=</w:t>
            </w:r>
            <w:del w:id="18" w:author="Adan Toril" w:date="2025-01-23T11:23:00Z" w16du:dateUtc="2025-01-23T10:23:00Z">
              <w:r w:rsidRPr="00767239" w:rsidDel="00872958">
                <w:rPr>
                  <w:rFonts w:eastAsia="SimSun"/>
                  <w:lang w:eastAsia="zh-CN"/>
                </w:rPr>
                <w:delText>[</w:delText>
              </w:r>
            </w:del>
            <w:r w:rsidRPr="00767239">
              <w:rPr>
                <w:rFonts w:eastAsia="SimSun"/>
                <w:lang w:eastAsia="zh-CN"/>
              </w:rPr>
              <w:t>0.7</w:t>
            </w:r>
            <w:del w:id="19"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0042712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32523973" w14:textId="77777777" w:rsidR="002E2861" w:rsidRPr="00767239" w:rsidRDefault="002E2861" w:rsidP="002E2861"/>
    <w:p w14:paraId="1772B386"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 xml:space="preserve">-4: Test Requirements Relative Power Tolerance for Transmission, channel BW 10MHz, 15MHz, 20MHz, 25MHz, 30MHz, </w:t>
      </w:r>
      <w:r w:rsidRPr="00767239">
        <w:rPr>
          <w:rFonts w:eastAsia="SimSun"/>
          <w:lang w:eastAsia="zh-CN"/>
        </w:rPr>
        <w:t xml:space="preserve">35MHz, </w:t>
      </w:r>
      <w:r w:rsidRPr="00767239">
        <w:t>40MHz, 45MHz,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23DD5A61" w14:textId="77777777" w:rsidTr="004107E2">
        <w:trPr>
          <w:trHeight w:val="240"/>
        </w:trPr>
        <w:tc>
          <w:tcPr>
            <w:tcW w:w="800" w:type="dxa"/>
            <w:tcBorders>
              <w:top w:val="single" w:sz="4" w:space="0" w:color="auto"/>
              <w:left w:val="single" w:sz="4" w:space="0" w:color="auto"/>
              <w:bottom w:val="nil"/>
              <w:right w:val="single" w:sz="4" w:space="0" w:color="000000"/>
            </w:tcBorders>
          </w:tcPr>
          <w:p w14:paraId="265DD0F5"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8260019"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64DEA8A7"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4CF90C52"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095A971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362CCAE"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531710"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7EA8915B" w14:textId="77777777" w:rsidR="002E2861" w:rsidRPr="00767239" w:rsidRDefault="002E2861" w:rsidP="004107E2">
            <w:pPr>
              <w:pStyle w:val="TAH"/>
            </w:pPr>
            <w:r w:rsidRPr="00767239">
              <w:t>PUSCH</w:t>
            </w:r>
          </w:p>
        </w:tc>
      </w:tr>
      <w:tr w:rsidR="002E2861" w:rsidRPr="00767239" w14:paraId="38C36D7A" w14:textId="77777777" w:rsidTr="004107E2">
        <w:trPr>
          <w:trHeight w:val="255"/>
        </w:trPr>
        <w:tc>
          <w:tcPr>
            <w:tcW w:w="800" w:type="dxa"/>
            <w:tcBorders>
              <w:top w:val="nil"/>
              <w:left w:val="single" w:sz="4" w:space="0" w:color="auto"/>
              <w:bottom w:val="single" w:sz="4" w:space="0" w:color="auto"/>
              <w:right w:val="single" w:sz="4" w:space="0" w:color="000000"/>
            </w:tcBorders>
          </w:tcPr>
          <w:p w14:paraId="7DE0FAB3"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3AFE9F76"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55384436"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A9DBD5B"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07641EC"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13CBC9DD"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0C0BCF92"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3C26D4ED" w14:textId="77777777" w:rsidR="002E2861" w:rsidRPr="00767239" w:rsidRDefault="002E2861" w:rsidP="004107E2">
            <w:pPr>
              <w:pStyle w:val="TAH"/>
            </w:pPr>
            <w:r w:rsidRPr="00767239">
              <w:t>[dB]</w:t>
            </w:r>
          </w:p>
        </w:tc>
      </w:tr>
      <w:tr w:rsidR="002E2861" w:rsidRPr="00767239" w14:paraId="017B11F9" w14:textId="77777777" w:rsidTr="004107E2">
        <w:trPr>
          <w:trHeight w:val="240"/>
        </w:trPr>
        <w:tc>
          <w:tcPr>
            <w:tcW w:w="800" w:type="dxa"/>
            <w:tcBorders>
              <w:left w:val="single" w:sz="4" w:space="0" w:color="auto"/>
              <w:right w:val="single" w:sz="4" w:space="0" w:color="auto"/>
            </w:tcBorders>
          </w:tcPr>
          <w:p w14:paraId="3C4BB1F2"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EF6557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B39E484"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700627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4CE1FC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2A6307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9E4C5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FE2F919" w14:textId="77777777" w:rsidR="002E2861" w:rsidRPr="00767239" w:rsidRDefault="002E2861" w:rsidP="004107E2">
            <w:pPr>
              <w:pStyle w:val="TAC"/>
            </w:pPr>
            <w:r w:rsidRPr="00767239">
              <w:t>1 +/- (0.7 + TT)</w:t>
            </w:r>
          </w:p>
        </w:tc>
      </w:tr>
      <w:tr w:rsidR="002E2861" w:rsidRPr="00767239" w14:paraId="2D603A5E" w14:textId="77777777" w:rsidTr="004107E2">
        <w:trPr>
          <w:trHeight w:val="240"/>
        </w:trPr>
        <w:tc>
          <w:tcPr>
            <w:tcW w:w="800" w:type="dxa"/>
            <w:tcBorders>
              <w:left w:val="single" w:sz="4" w:space="0" w:color="auto"/>
              <w:right w:val="single" w:sz="4" w:space="0" w:color="auto"/>
            </w:tcBorders>
          </w:tcPr>
          <w:p w14:paraId="696D216C"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A80D45"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3C11D7A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389DA83" w14:textId="77777777" w:rsidR="002E2861" w:rsidRPr="00767239" w:rsidRDefault="002E2861" w:rsidP="004107E2">
            <w:pPr>
              <w:pStyle w:val="TAL"/>
            </w:pPr>
            <w:r w:rsidRPr="00767239">
              <w:t>5 RBs to 1RBs</w:t>
            </w:r>
          </w:p>
        </w:tc>
        <w:tc>
          <w:tcPr>
            <w:tcW w:w="1107" w:type="dxa"/>
            <w:tcBorders>
              <w:top w:val="nil"/>
              <w:left w:val="single" w:sz="4" w:space="0" w:color="auto"/>
              <w:bottom w:val="single" w:sz="4" w:space="0" w:color="auto"/>
              <w:right w:val="single" w:sz="4" w:space="0" w:color="auto"/>
            </w:tcBorders>
          </w:tcPr>
          <w:p w14:paraId="2A908EB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6BF9BA9"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3571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3F01B9E" w14:textId="77777777" w:rsidR="002E2861" w:rsidRPr="00767239" w:rsidRDefault="002E2861" w:rsidP="004107E2">
            <w:pPr>
              <w:pStyle w:val="TAC"/>
            </w:pPr>
            <w:r w:rsidRPr="00767239">
              <w:t>7.99 +/- (3.5 + TT)</w:t>
            </w:r>
          </w:p>
        </w:tc>
      </w:tr>
      <w:tr w:rsidR="002E2861" w:rsidRPr="00767239" w14:paraId="6BF4E7C1" w14:textId="77777777" w:rsidTr="004107E2">
        <w:trPr>
          <w:trHeight w:val="240"/>
        </w:trPr>
        <w:tc>
          <w:tcPr>
            <w:tcW w:w="800" w:type="dxa"/>
            <w:tcBorders>
              <w:left w:val="single" w:sz="4" w:space="0" w:color="auto"/>
              <w:right w:val="single" w:sz="4" w:space="0" w:color="auto"/>
            </w:tcBorders>
          </w:tcPr>
          <w:p w14:paraId="5FABE3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0546C7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1D1075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144C3B"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4BD5E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D6CAE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328BC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4285FEE" w14:textId="77777777" w:rsidR="002E2861" w:rsidRPr="00767239" w:rsidRDefault="002E2861" w:rsidP="004107E2">
            <w:pPr>
              <w:pStyle w:val="TAC"/>
            </w:pPr>
            <w:r w:rsidRPr="00767239">
              <w:t>1 +/- (0.7 + TT)</w:t>
            </w:r>
          </w:p>
        </w:tc>
      </w:tr>
      <w:tr w:rsidR="002E2861" w:rsidRPr="00767239" w14:paraId="22C0060D" w14:textId="77777777" w:rsidTr="004107E2">
        <w:trPr>
          <w:trHeight w:val="240"/>
        </w:trPr>
        <w:tc>
          <w:tcPr>
            <w:tcW w:w="800" w:type="dxa"/>
            <w:tcBorders>
              <w:left w:val="single" w:sz="4" w:space="0" w:color="auto"/>
              <w:right w:val="single" w:sz="4" w:space="0" w:color="auto"/>
            </w:tcBorders>
          </w:tcPr>
          <w:p w14:paraId="2D6BBD18"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941FD7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3A4829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9337B1B" w14:textId="77777777" w:rsidR="002E2861" w:rsidRPr="00767239" w:rsidRDefault="002E2861" w:rsidP="004107E2">
            <w:pPr>
              <w:pStyle w:val="TAL"/>
            </w:pPr>
            <w:r w:rsidRPr="00767239">
              <w:t>Fixed = 20</w:t>
            </w:r>
          </w:p>
        </w:tc>
        <w:tc>
          <w:tcPr>
            <w:tcW w:w="1107" w:type="dxa"/>
            <w:tcBorders>
              <w:top w:val="nil"/>
              <w:left w:val="single" w:sz="4" w:space="0" w:color="auto"/>
              <w:bottom w:val="single" w:sz="4" w:space="0" w:color="auto"/>
              <w:right w:val="single" w:sz="4" w:space="0" w:color="auto"/>
            </w:tcBorders>
          </w:tcPr>
          <w:p w14:paraId="37068BE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31251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696C0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612B1E" w14:textId="77777777" w:rsidR="002E2861" w:rsidRPr="00767239" w:rsidRDefault="002E2861" w:rsidP="004107E2">
            <w:pPr>
              <w:pStyle w:val="TAC"/>
            </w:pPr>
            <w:r w:rsidRPr="00767239">
              <w:t>1 +/- (0.7 + TT)</w:t>
            </w:r>
          </w:p>
        </w:tc>
      </w:tr>
      <w:tr w:rsidR="002E2861" w:rsidRPr="00767239" w14:paraId="630B39B2" w14:textId="77777777" w:rsidTr="004107E2">
        <w:trPr>
          <w:trHeight w:val="240"/>
        </w:trPr>
        <w:tc>
          <w:tcPr>
            <w:tcW w:w="800" w:type="dxa"/>
            <w:tcBorders>
              <w:left w:val="single" w:sz="4" w:space="0" w:color="auto"/>
              <w:right w:val="single" w:sz="4" w:space="0" w:color="auto"/>
            </w:tcBorders>
          </w:tcPr>
          <w:p w14:paraId="3BB4E6A2" w14:textId="77777777" w:rsidR="002E2861" w:rsidRPr="00767239" w:rsidRDefault="002E2861" w:rsidP="004107E2">
            <w:pPr>
              <w:pStyle w:val="TAC"/>
            </w:pPr>
            <w:r w:rsidRPr="00767239">
              <w:t>15</w:t>
            </w:r>
          </w:p>
        </w:tc>
        <w:tc>
          <w:tcPr>
            <w:tcW w:w="741" w:type="dxa"/>
            <w:tcBorders>
              <w:top w:val="nil"/>
              <w:left w:val="single" w:sz="4" w:space="0" w:color="auto"/>
              <w:right w:val="single" w:sz="4" w:space="0" w:color="auto"/>
            </w:tcBorders>
          </w:tcPr>
          <w:p w14:paraId="26009A63"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02F910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BDB4A7A" w14:textId="77777777" w:rsidR="002E2861" w:rsidRPr="00767239" w:rsidRDefault="002E2861" w:rsidP="004107E2">
            <w:pPr>
              <w:pStyle w:val="TAL"/>
            </w:pPr>
            <w:r w:rsidRPr="00767239">
              <w:t>20 RBs to 1 RB</w:t>
            </w:r>
          </w:p>
        </w:tc>
        <w:tc>
          <w:tcPr>
            <w:tcW w:w="1107" w:type="dxa"/>
            <w:tcBorders>
              <w:top w:val="nil"/>
              <w:left w:val="single" w:sz="4" w:space="0" w:color="auto"/>
              <w:bottom w:val="single" w:sz="4" w:space="0" w:color="auto"/>
              <w:right w:val="single" w:sz="4" w:space="0" w:color="auto"/>
            </w:tcBorders>
          </w:tcPr>
          <w:p w14:paraId="66C5061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883597" w14:textId="77777777" w:rsidR="002E2861" w:rsidRPr="00767239" w:rsidRDefault="002E2861" w:rsidP="004107E2">
            <w:pPr>
              <w:pStyle w:val="TAC"/>
            </w:pPr>
            <w:r w:rsidRPr="00767239">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7CBE65"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27A0E8AF" w14:textId="77777777" w:rsidR="002E2861" w:rsidRPr="00767239" w:rsidRDefault="002E2861" w:rsidP="004107E2">
            <w:pPr>
              <w:pStyle w:val="TAC"/>
            </w:pPr>
            <w:r w:rsidRPr="00767239">
              <w:t>14.01 +/- (4 + TT)</w:t>
            </w:r>
          </w:p>
        </w:tc>
      </w:tr>
      <w:tr w:rsidR="002E2861" w:rsidRPr="00767239" w14:paraId="57A1797F" w14:textId="77777777" w:rsidTr="004107E2">
        <w:trPr>
          <w:trHeight w:val="240"/>
        </w:trPr>
        <w:tc>
          <w:tcPr>
            <w:tcW w:w="800" w:type="dxa"/>
            <w:tcBorders>
              <w:left w:val="single" w:sz="4" w:space="0" w:color="auto"/>
              <w:right w:val="single" w:sz="4" w:space="0" w:color="auto"/>
            </w:tcBorders>
          </w:tcPr>
          <w:p w14:paraId="40B13D6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A8C724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909D96D"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E7023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E4BD23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D501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866BB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7DEC111" w14:textId="77777777" w:rsidR="002E2861" w:rsidRPr="00767239" w:rsidRDefault="002E2861" w:rsidP="004107E2">
            <w:pPr>
              <w:pStyle w:val="TAC"/>
            </w:pPr>
            <w:r w:rsidRPr="00767239">
              <w:t>1 +/- (0.7 + TT)</w:t>
            </w:r>
          </w:p>
        </w:tc>
      </w:tr>
      <w:tr w:rsidR="002E2861" w:rsidRPr="00767239" w14:paraId="5207F4B5" w14:textId="77777777" w:rsidTr="004107E2">
        <w:trPr>
          <w:trHeight w:val="240"/>
        </w:trPr>
        <w:tc>
          <w:tcPr>
            <w:tcW w:w="800" w:type="dxa"/>
            <w:tcBorders>
              <w:left w:val="single" w:sz="4" w:space="0" w:color="auto"/>
              <w:right w:val="single" w:sz="4" w:space="0" w:color="auto"/>
            </w:tcBorders>
          </w:tcPr>
          <w:p w14:paraId="68BEF28C"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006BD6E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42020E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9C091B" w14:textId="77777777" w:rsidR="002E2861" w:rsidRPr="00767239" w:rsidRDefault="002E2861" w:rsidP="004107E2">
            <w:pPr>
              <w:pStyle w:val="TAL"/>
            </w:pPr>
            <w:r w:rsidRPr="00767239">
              <w:t>Fixed = 50</w:t>
            </w:r>
          </w:p>
        </w:tc>
        <w:tc>
          <w:tcPr>
            <w:tcW w:w="1107" w:type="dxa"/>
            <w:tcBorders>
              <w:top w:val="nil"/>
              <w:left w:val="single" w:sz="4" w:space="0" w:color="auto"/>
              <w:bottom w:val="single" w:sz="4" w:space="0" w:color="auto"/>
              <w:right w:val="single" w:sz="4" w:space="0" w:color="auto"/>
            </w:tcBorders>
          </w:tcPr>
          <w:p w14:paraId="40160A0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88C8C3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ECA8C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C1378A4" w14:textId="77777777" w:rsidR="002E2861" w:rsidRPr="00767239" w:rsidRDefault="002E2861" w:rsidP="004107E2">
            <w:pPr>
              <w:pStyle w:val="TAC"/>
            </w:pPr>
            <w:r w:rsidRPr="00767239">
              <w:t>1 +/- (0.7 + TT)</w:t>
            </w:r>
          </w:p>
        </w:tc>
      </w:tr>
      <w:tr w:rsidR="002E2861" w:rsidRPr="00767239" w14:paraId="53351DFF" w14:textId="77777777" w:rsidTr="004107E2">
        <w:trPr>
          <w:trHeight w:val="240"/>
        </w:trPr>
        <w:tc>
          <w:tcPr>
            <w:tcW w:w="800" w:type="dxa"/>
            <w:tcBorders>
              <w:left w:val="single" w:sz="4" w:space="0" w:color="auto"/>
              <w:right w:val="single" w:sz="4" w:space="0" w:color="auto"/>
            </w:tcBorders>
          </w:tcPr>
          <w:p w14:paraId="1643A86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C9F8F45"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5048117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7D32CC4" w14:textId="77777777" w:rsidR="002E2861" w:rsidRPr="00767239" w:rsidRDefault="002E2861" w:rsidP="004107E2">
            <w:pPr>
              <w:pStyle w:val="TAL"/>
            </w:pPr>
            <w:r w:rsidRPr="00767239">
              <w:t>50 RBs to 1 RB</w:t>
            </w:r>
          </w:p>
        </w:tc>
        <w:tc>
          <w:tcPr>
            <w:tcW w:w="1107" w:type="dxa"/>
            <w:tcBorders>
              <w:top w:val="nil"/>
              <w:left w:val="single" w:sz="4" w:space="0" w:color="auto"/>
              <w:bottom w:val="single" w:sz="4" w:space="0" w:color="auto"/>
              <w:right w:val="single" w:sz="4" w:space="0" w:color="auto"/>
            </w:tcBorders>
          </w:tcPr>
          <w:p w14:paraId="7B6944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61D54" w14:textId="77777777" w:rsidR="002E2861" w:rsidRPr="00767239" w:rsidRDefault="002E2861" w:rsidP="004107E2">
            <w:pPr>
              <w:pStyle w:val="TAC"/>
            </w:pPr>
            <w:r w:rsidRPr="00767239">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41FE248"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6389190" w14:textId="77777777" w:rsidR="002E2861" w:rsidRPr="00767239" w:rsidRDefault="002E2861" w:rsidP="004107E2">
            <w:pPr>
              <w:pStyle w:val="TAC"/>
            </w:pPr>
            <w:r w:rsidRPr="00767239">
              <w:t>17.99 +/- (5 + TT)</w:t>
            </w:r>
          </w:p>
        </w:tc>
      </w:tr>
      <w:tr w:rsidR="002E2861" w:rsidRPr="00767239" w14:paraId="62E0FFF4" w14:textId="77777777" w:rsidTr="004107E2">
        <w:trPr>
          <w:trHeight w:val="240"/>
        </w:trPr>
        <w:tc>
          <w:tcPr>
            <w:tcW w:w="800" w:type="dxa"/>
            <w:tcBorders>
              <w:left w:val="single" w:sz="4" w:space="0" w:color="auto"/>
              <w:bottom w:val="single" w:sz="4" w:space="0" w:color="auto"/>
              <w:right w:val="single" w:sz="4" w:space="0" w:color="auto"/>
            </w:tcBorders>
          </w:tcPr>
          <w:p w14:paraId="37CCB3ED"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31F61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5E62312"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8DC2290"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26AA8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69E4E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7801BB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8B2EAA7" w14:textId="77777777" w:rsidR="002E2861" w:rsidRPr="00767239" w:rsidRDefault="002E2861" w:rsidP="004107E2">
            <w:pPr>
              <w:pStyle w:val="TAC"/>
            </w:pPr>
            <w:r w:rsidRPr="00767239">
              <w:t>1 +/- (0.7 + TT)</w:t>
            </w:r>
          </w:p>
        </w:tc>
      </w:tr>
      <w:tr w:rsidR="002E2861" w:rsidRPr="00767239" w14:paraId="0E16854D" w14:textId="77777777" w:rsidTr="004107E2">
        <w:trPr>
          <w:trHeight w:val="240"/>
        </w:trPr>
        <w:tc>
          <w:tcPr>
            <w:tcW w:w="800" w:type="dxa"/>
            <w:tcBorders>
              <w:top w:val="single" w:sz="4" w:space="0" w:color="auto"/>
              <w:left w:val="single" w:sz="4" w:space="0" w:color="auto"/>
              <w:right w:val="single" w:sz="4" w:space="0" w:color="auto"/>
            </w:tcBorders>
          </w:tcPr>
          <w:p w14:paraId="6CC81412" w14:textId="77777777" w:rsidR="002E2861" w:rsidRPr="00767239" w:rsidRDefault="002E2861" w:rsidP="004107E2">
            <w:pPr>
              <w:pStyle w:val="TAC"/>
            </w:pPr>
            <w:r w:rsidRPr="00767239">
              <w:t>30</w:t>
            </w:r>
          </w:p>
        </w:tc>
        <w:tc>
          <w:tcPr>
            <w:tcW w:w="741" w:type="dxa"/>
            <w:tcBorders>
              <w:top w:val="single" w:sz="4" w:space="0" w:color="auto"/>
              <w:left w:val="single" w:sz="4" w:space="0" w:color="auto"/>
              <w:right w:val="single" w:sz="4" w:space="0" w:color="auto"/>
            </w:tcBorders>
          </w:tcPr>
          <w:p w14:paraId="52B6EDF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ED457FA"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433FE896"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5CAA95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AD0640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9B059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132348A" w14:textId="77777777" w:rsidR="002E2861" w:rsidRPr="00767239" w:rsidRDefault="002E2861" w:rsidP="004107E2">
            <w:pPr>
              <w:pStyle w:val="TAC"/>
            </w:pPr>
            <w:r w:rsidRPr="00767239">
              <w:t>1 +/-0.7 + TT</w:t>
            </w:r>
          </w:p>
        </w:tc>
      </w:tr>
      <w:tr w:rsidR="002E2861" w:rsidRPr="00767239" w14:paraId="57A063D5" w14:textId="77777777" w:rsidTr="004107E2">
        <w:trPr>
          <w:trHeight w:val="240"/>
        </w:trPr>
        <w:tc>
          <w:tcPr>
            <w:tcW w:w="800" w:type="dxa"/>
            <w:tcBorders>
              <w:top w:val="nil"/>
              <w:left w:val="single" w:sz="4" w:space="0" w:color="auto"/>
              <w:right w:val="single" w:sz="4" w:space="0" w:color="auto"/>
            </w:tcBorders>
          </w:tcPr>
          <w:p w14:paraId="1104956B"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77E4F76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25F4C400"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A0FFEDB"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12B0DCA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60D6B8D"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E3D03E"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B8DA6E" w14:textId="77777777" w:rsidR="002E2861" w:rsidRPr="00767239" w:rsidRDefault="002E2861" w:rsidP="004107E2">
            <w:pPr>
              <w:pStyle w:val="TAC"/>
            </w:pPr>
            <w:r w:rsidRPr="00767239">
              <w:t>7.99 +/- (3.5 + TT)</w:t>
            </w:r>
          </w:p>
        </w:tc>
      </w:tr>
      <w:tr w:rsidR="002E2861" w:rsidRPr="00767239" w14:paraId="557101DF" w14:textId="77777777" w:rsidTr="004107E2">
        <w:trPr>
          <w:trHeight w:val="240"/>
        </w:trPr>
        <w:tc>
          <w:tcPr>
            <w:tcW w:w="800" w:type="dxa"/>
            <w:tcBorders>
              <w:top w:val="nil"/>
              <w:left w:val="single" w:sz="4" w:space="0" w:color="auto"/>
              <w:right w:val="single" w:sz="4" w:space="0" w:color="auto"/>
            </w:tcBorders>
          </w:tcPr>
          <w:p w14:paraId="3F22D339"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60DFA5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148A947"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B92D6F1"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B4CC6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B6F9146"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2518F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43AF90C" w14:textId="77777777" w:rsidR="002E2861" w:rsidRPr="00767239" w:rsidRDefault="002E2861" w:rsidP="004107E2">
            <w:pPr>
              <w:pStyle w:val="TAC"/>
            </w:pPr>
            <w:r w:rsidRPr="00767239">
              <w:t>1 +/- (0.7 + TT)</w:t>
            </w:r>
          </w:p>
        </w:tc>
      </w:tr>
      <w:tr w:rsidR="002E2861" w:rsidRPr="00767239" w14:paraId="211CFC53" w14:textId="77777777" w:rsidTr="004107E2">
        <w:trPr>
          <w:trHeight w:val="240"/>
        </w:trPr>
        <w:tc>
          <w:tcPr>
            <w:tcW w:w="800" w:type="dxa"/>
            <w:tcBorders>
              <w:top w:val="nil"/>
              <w:left w:val="single" w:sz="4" w:space="0" w:color="auto"/>
              <w:right w:val="single" w:sz="4" w:space="0" w:color="auto"/>
            </w:tcBorders>
          </w:tcPr>
          <w:p w14:paraId="6B61B0E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1DCCBFE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2E9B723"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B238D7B"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4DF7AAB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5DBC4C"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0D8CD1"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6E02CA1" w14:textId="77777777" w:rsidR="002E2861" w:rsidRPr="00767239" w:rsidRDefault="002E2861" w:rsidP="004107E2">
            <w:pPr>
              <w:pStyle w:val="TAC"/>
            </w:pPr>
            <w:r w:rsidRPr="00767239">
              <w:t>1 +/-0.7 + TT</w:t>
            </w:r>
          </w:p>
        </w:tc>
      </w:tr>
      <w:tr w:rsidR="002E2861" w:rsidRPr="00767239" w14:paraId="43E521E1" w14:textId="77777777" w:rsidTr="004107E2">
        <w:trPr>
          <w:trHeight w:val="240"/>
        </w:trPr>
        <w:tc>
          <w:tcPr>
            <w:tcW w:w="800" w:type="dxa"/>
            <w:tcBorders>
              <w:top w:val="nil"/>
              <w:left w:val="single" w:sz="4" w:space="0" w:color="auto"/>
              <w:right w:val="single" w:sz="4" w:space="0" w:color="auto"/>
            </w:tcBorders>
          </w:tcPr>
          <w:p w14:paraId="7008BBD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1A1B101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1B44BB8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6DB62AB"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1965032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337B302"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DB2F84"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5BAA1FC" w14:textId="77777777" w:rsidR="002E2861" w:rsidRPr="00767239" w:rsidRDefault="002E2861" w:rsidP="004107E2">
            <w:pPr>
              <w:pStyle w:val="TAC"/>
            </w:pPr>
            <w:r w:rsidRPr="00767239">
              <w:t>14.80 +/- (4 + TT)</w:t>
            </w:r>
          </w:p>
        </w:tc>
      </w:tr>
      <w:tr w:rsidR="002E2861" w:rsidRPr="00767239" w14:paraId="5603DEA1" w14:textId="77777777" w:rsidTr="004107E2">
        <w:trPr>
          <w:trHeight w:val="240"/>
        </w:trPr>
        <w:tc>
          <w:tcPr>
            <w:tcW w:w="800" w:type="dxa"/>
            <w:tcBorders>
              <w:top w:val="nil"/>
              <w:left w:val="single" w:sz="4" w:space="0" w:color="auto"/>
              <w:bottom w:val="single" w:sz="4" w:space="0" w:color="auto"/>
              <w:right w:val="single" w:sz="4" w:space="0" w:color="auto"/>
            </w:tcBorders>
          </w:tcPr>
          <w:p w14:paraId="48518CB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B8FB8AB"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3AC6BC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8B0CF6D"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212394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02D1B5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F70D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18A879" w14:textId="77777777" w:rsidR="002E2861" w:rsidRPr="00767239" w:rsidRDefault="002E2861" w:rsidP="004107E2">
            <w:pPr>
              <w:pStyle w:val="TAC"/>
            </w:pPr>
            <w:r w:rsidRPr="00767239">
              <w:t>1 +/- (0.7 + TT)</w:t>
            </w:r>
          </w:p>
        </w:tc>
      </w:tr>
      <w:tr w:rsidR="002E2861" w:rsidRPr="00767239" w14:paraId="4F58FDE9" w14:textId="77777777" w:rsidTr="004107E2">
        <w:trPr>
          <w:trHeight w:val="240"/>
        </w:trPr>
        <w:tc>
          <w:tcPr>
            <w:tcW w:w="800" w:type="dxa"/>
            <w:tcBorders>
              <w:top w:val="single" w:sz="4" w:space="0" w:color="auto"/>
              <w:left w:val="single" w:sz="4" w:space="0" w:color="auto"/>
              <w:right w:val="single" w:sz="4" w:space="0" w:color="auto"/>
            </w:tcBorders>
          </w:tcPr>
          <w:p w14:paraId="6D80BAED"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E8FFA4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4814A16"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F04152C"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7AACF11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7AA748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44F8B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E07767B" w14:textId="77777777" w:rsidR="002E2861" w:rsidRPr="00767239" w:rsidRDefault="002E2861" w:rsidP="004107E2">
            <w:pPr>
              <w:pStyle w:val="TAC"/>
            </w:pPr>
            <w:r w:rsidRPr="00767239">
              <w:t>1 +/- (0.7 + TT)</w:t>
            </w:r>
          </w:p>
        </w:tc>
      </w:tr>
      <w:tr w:rsidR="002E2861" w:rsidRPr="00767239" w14:paraId="526CCA6F" w14:textId="77777777" w:rsidTr="004107E2">
        <w:trPr>
          <w:trHeight w:val="240"/>
        </w:trPr>
        <w:tc>
          <w:tcPr>
            <w:tcW w:w="800" w:type="dxa"/>
            <w:tcBorders>
              <w:top w:val="nil"/>
              <w:left w:val="single" w:sz="4" w:space="0" w:color="auto"/>
              <w:right w:val="single" w:sz="4" w:space="0" w:color="auto"/>
            </w:tcBorders>
          </w:tcPr>
          <w:p w14:paraId="2411BA7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72A8958"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15E3DE52"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D4B21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7C15FC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083D79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F39414"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848847" w14:textId="77777777" w:rsidR="002E2861" w:rsidRPr="00767239" w:rsidRDefault="002E2861" w:rsidP="004107E2">
            <w:pPr>
              <w:pStyle w:val="TAC"/>
            </w:pPr>
            <w:r w:rsidRPr="00767239">
              <w:t>7.99 +/- (3.5 + TT)</w:t>
            </w:r>
          </w:p>
        </w:tc>
      </w:tr>
      <w:tr w:rsidR="002E2861" w:rsidRPr="00767239" w14:paraId="666DB434" w14:textId="77777777" w:rsidTr="004107E2">
        <w:trPr>
          <w:trHeight w:val="240"/>
        </w:trPr>
        <w:tc>
          <w:tcPr>
            <w:tcW w:w="800" w:type="dxa"/>
            <w:tcBorders>
              <w:top w:val="nil"/>
              <w:left w:val="single" w:sz="4" w:space="0" w:color="auto"/>
              <w:right w:val="single" w:sz="4" w:space="0" w:color="auto"/>
            </w:tcBorders>
          </w:tcPr>
          <w:p w14:paraId="329ED878"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2E34CC3"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5048E29"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ACE9304"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31EAA4F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1C69D0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81CE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DE006B3" w14:textId="77777777" w:rsidR="002E2861" w:rsidRPr="00767239" w:rsidRDefault="002E2861" w:rsidP="004107E2">
            <w:pPr>
              <w:pStyle w:val="TAC"/>
            </w:pPr>
            <w:r w:rsidRPr="00767239">
              <w:t>1 +/- (0.7 + TT)</w:t>
            </w:r>
          </w:p>
        </w:tc>
      </w:tr>
      <w:tr w:rsidR="002E2861" w:rsidRPr="00767239" w14:paraId="20B7DDC4" w14:textId="77777777" w:rsidTr="004107E2">
        <w:trPr>
          <w:trHeight w:val="240"/>
        </w:trPr>
        <w:tc>
          <w:tcPr>
            <w:tcW w:w="800" w:type="dxa"/>
            <w:tcBorders>
              <w:top w:val="nil"/>
              <w:left w:val="single" w:sz="4" w:space="0" w:color="auto"/>
              <w:right w:val="single" w:sz="4" w:space="0" w:color="auto"/>
            </w:tcBorders>
          </w:tcPr>
          <w:p w14:paraId="19A70B0E"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385FDB99"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078494F"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1A1358A" w14:textId="77777777" w:rsidR="002E2861" w:rsidRPr="00767239" w:rsidRDefault="002E2861" w:rsidP="004107E2">
            <w:pPr>
              <w:pStyle w:val="TAL"/>
            </w:pPr>
            <w:r w:rsidRPr="00767239">
              <w:t>Fixed = 10</w:t>
            </w:r>
          </w:p>
        </w:tc>
        <w:tc>
          <w:tcPr>
            <w:tcW w:w="1107" w:type="dxa"/>
            <w:tcBorders>
              <w:top w:val="nil"/>
              <w:left w:val="single" w:sz="4" w:space="0" w:color="auto"/>
              <w:bottom w:val="single" w:sz="4" w:space="0" w:color="auto"/>
              <w:right w:val="single" w:sz="4" w:space="0" w:color="auto"/>
            </w:tcBorders>
          </w:tcPr>
          <w:p w14:paraId="108FC0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5E47839"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E5174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7BB8A5C" w14:textId="77777777" w:rsidR="002E2861" w:rsidRPr="00767239" w:rsidRDefault="002E2861" w:rsidP="004107E2">
            <w:pPr>
              <w:pStyle w:val="TAC"/>
            </w:pPr>
            <w:r w:rsidRPr="00767239">
              <w:t>1 +/-0.7 + TT</w:t>
            </w:r>
          </w:p>
        </w:tc>
      </w:tr>
      <w:tr w:rsidR="002E2861" w:rsidRPr="00767239" w14:paraId="771E4C96" w14:textId="77777777" w:rsidTr="004107E2">
        <w:trPr>
          <w:trHeight w:val="240"/>
        </w:trPr>
        <w:tc>
          <w:tcPr>
            <w:tcW w:w="800" w:type="dxa"/>
            <w:tcBorders>
              <w:top w:val="nil"/>
              <w:left w:val="single" w:sz="4" w:space="0" w:color="auto"/>
              <w:right w:val="single" w:sz="4" w:space="0" w:color="auto"/>
            </w:tcBorders>
          </w:tcPr>
          <w:p w14:paraId="48C362B9"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0AAF27BB"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7C93E03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00D690F" w14:textId="77777777" w:rsidR="002E2861" w:rsidRPr="00767239" w:rsidRDefault="002E2861" w:rsidP="004107E2">
            <w:pPr>
              <w:pStyle w:val="TAL"/>
            </w:pPr>
            <w:r w:rsidRPr="00767239">
              <w:t>10 RBs to 1 RB</w:t>
            </w:r>
          </w:p>
        </w:tc>
        <w:tc>
          <w:tcPr>
            <w:tcW w:w="1107" w:type="dxa"/>
            <w:tcBorders>
              <w:top w:val="nil"/>
              <w:left w:val="single" w:sz="4" w:space="0" w:color="auto"/>
              <w:bottom w:val="single" w:sz="4" w:space="0" w:color="auto"/>
              <w:right w:val="single" w:sz="4" w:space="0" w:color="auto"/>
            </w:tcBorders>
          </w:tcPr>
          <w:p w14:paraId="2D843E97"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561EE0A" w14:textId="77777777" w:rsidR="002E2861" w:rsidRPr="00767239" w:rsidRDefault="002E2861" w:rsidP="004107E2">
            <w:pPr>
              <w:pStyle w:val="TAC"/>
            </w:pPr>
            <w:r w:rsidRPr="00767239">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F5BE8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669B83DB" w14:textId="77777777" w:rsidR="002E2861" w:rsidRPr="00767239" w:rsidRDefault="002E2861" w:rsidP="004107E2">
            <w:pPr>
              <w:pStyle w:val="TAC"/>
            </w:pPr>
            <w:r w:rsidRPr="00767239">
              <w:t>11.00 +/- (4 + TT)</w:t>
            </w:r>
          </w:p>
        </w:tc>
      </w:tr>
      <w:tr w:rsidR="002E2861" w:rsidRPr="00767239" w14:paraId="4F174B0F" w14:textId="77777777" w:rsidTr="004107E2">
        <w:trPr>
          <w:trHeight w:val="240"/>
        </w:trPr>
        <w:tc>
          <w:tcPr>
            <w:tcW w:w="800" w:type="dxa"/>
            <w:tcBorders>
              <w:top w:val="nil"/>
              <w:left w:val="single" w:sz="4" w:space="0" w:color="auto"/>
              <w:bottom w:val="single" w:sz="4" w:space="0" w:color="auto"/>
              <w:right w:val="single" w:sz="4" w:space="0" w:color="auto"/>
            </w:tcBorders>
          </w:tcPr>
          <w:p w14:paraId="606D0323"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511E3E3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04692E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7ECBEF"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6162811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B0027F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097D20"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7122B63" w14:textId="77777777" w:rsidR="002E2861" w:rsidRPr="00767239" w:rsidRDefault="002E2861" w:rsidP="004107E2">
            <w:pPr>
              <w:pStyle w:val="TAC"/>
            </w:pPr>
            <w:r w:rsidRPr="00767239">
              <w:t>1 +/- (0.7 + TT)</w:t>
            </w:r>
          </w:p>
        </w:tc>
      </w:tr>
      <w:tr w:rsidR="002E2861" w:rsidRPr="00767239" w14:paraId="6DDFE022"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BA74CF9"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6C40D415" w14:textId="77777777" w:rsidR="002E2861" w:rsidRPr="00767239" w:rsidRDefault="002E2861" w:rsidP="004107E2">
            <w:pPr>
              <w:pStyle w:val="TAN"/>
            </w:pPr>
            <w:r w:rsidRPr="00767239">
              <w:t>Note 2:</w:t>
            </w:r>
            <w:r w:rsidRPr="00767239">
              <w:tab/>
              <w:t>The starting resource block shall be RB# 0.</w:t>
            </w:r>
          </w:p>
          <w:p w14:paraId="0E150B7D" w14:textId="73BBC05D" w:rsidR="002E2861" w:rsidRPr="00767239" w:rsidRDefault="002E2861" w:rsidP="004107E2">
            <w:pPr>
              <w:pStyle w:val="TAN"/>
              <w:rPr>
                <w:rFonts w:eastAsia="SimSun"/>
                <w:lang w:eastAsia="zh-CN"/>
              </w:rPr>
            </w:pPr>
            <w:r w:rsidRPr="00767239">
              <w:t>Note 3:</w:t>
            </w:r>
            <w:r w:rsidRPr="00767239">
              <w:tab/>
              <w:t>TT=</w:t>
            </w:r>
            <w:del w:id="20" w:author="Adan Toril" w:date="2025-01-23T11:23:00Z" w16du:dateUtc="2025-01-23T10:23:00Z">
              <w:r w:rsidRPr="00767239" w:rsidDel="00872958">
                <w:rPr>
                  <w:rFonts w:eastAsia="SimSun"/>
                  <w:lang w:eastAsia="zh-CN"/>
                </w:rPr>
                <w:delText>[</w:delText>
              </w:r>
            </w:del>
            <w:r w:rsidRPr="00767239">
              <w:rPr>
                <w:rFonts w:eastAsia="SimSun"/>
                <w:lang w:eastAsia="zh-CN"/>
              </w:rPr>
              <w:t>0.7</w:t>
            </w:r>
            <w:del w:id="21"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58667694"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40A6666C" w14:textId="77777777" w:rsidR="002E2861" w:rsidRPr="00767239" w:rsidRDefault="002E2861" w:rsidP="002E2861"/>
    <w:p w14:paraId="4AB410A1"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54763334" w14:textId="77777777" w:rsidTr="004107E2">
        <w:trPr>
          <w:trHeight w:val="240"/>
        </w:trPr>
        <w:tc>
          <w:tcPr>
            <w:tcW w:w="800" w:type="dxa"/>
            <w:tcBorders>
              <w:top w:val="single" w:sz="4" w:space="0" w:color="auto"/>
              <w:left w:val="single" w:sz="4" w:space="0" w:color="auto"/>
              <w:bottom w:val="nil"/>
              <w:right w:val="single" w:sz="4" w:space="0" w:color="000000"/>
            </w:tcBorders>
          </w:tcPr>
          <w:p w14:paraId="78EED0B1"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CC91F31"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4ABE959C"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0C7E506D"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64E01566"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03A1E5EA" w14:textId="77777777" w:rsidR="002E2861" w:rsidRPr="00767239" w:rsidRDefault="002E2861" w:rsidP="004107E2">
            <w:pPr>
              <w:pStyle w:val="TAH"/>
            </w:pPr>
            <w:r w:rsidRPr="00767239">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74FDFF25" w14:textId="77777777" w:rsidR="002E2861" w:rsidRPr="00767239" w:rsidRDefault="002E2861" w:rsidP="004107E2">
            <w:pPr>
              <w:pStyle w:val="TAH"/>
            </w:pPr>
            <w:r w:rsidRPr="00767239">
              <w:t>Power step size range (Up)</w:t>
            </w:r>
          </w:p>
        </w:tc>
        <w:tc>
          <w:tcPr>
            <w:tcW w:w="1701" w:type="dxa"/>
            <w:tcBorders>
              <w:top w:val="single" w:sz="4" w:space="0" w:color="auto"/>
              <w:left w:val="nil"/>
              <w:bottom w:val="nil"/>
              <w:right w:val="single" w:sz="4" w:space="0" w:color="auto"/>
            </w:tcBorders>
            <w:shd w:val="clear" w:color="auto" w:fill="auto"/>
            <w:vAlign w:val="center"/>
          </w:tcPr>
          <w:p w14:paraId="4F323709" w14:textId="77777777" w:rsidR="002E2861" w:rsidRPr="00767239" w:rsidRDefault="002E2861" w:rsidP="004107E2">
            <w:pPr>
              <w:pStyle w:val="TAH"/>
            </w:pPr>
            <w:r w:rsidRPr="00767239">
              <w:t>PUSCH</w:t>
            </w:r>
          </w:p>
        </w:tc>
      </w:tr>
      <w:tr w:rsidR="002E2861" w:rsidRPr="00767239" w14:paraId="5E4DF6EC" w14:textId="77777777" w:rsidTr="004107E2">
        <w:trPr>
          <w:trHeight w:val="255"/>
        </w:trPr>
        <w:tc>
          <w:tcPr>
            <w:tcW w:w="800" w:type="dxa"/>
            <w:tcBorders>
              <w:top w:val="nil"/>
              <w:left w:val="single" w:sz="4" w:space="0" w:color="auto"/>
              <w:bottom w:val="single" w:sz="4" w:space="0" w:color="auto"/>
              <w:right w:val="single" w:sz="4" w:space="0" w:color="000000"/>
            </w:tcBorders>
          </w:tcPr>
          <w:p w14:paraId="5597310C"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4418D6D"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01DB4FF0"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55966CA6"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06D2FA92"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66E36A7C"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D7900C5"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661F6AB8" w14:textId="77777777" w:rsidR="002E2861" w:rsidRPr="00767239" w:rsidRDefault="002E2861" w:rsidP="004107E2">
            <w:pPr>
              <w:pStyle w:val="TAH"/>
            </w:pPr>
            <w:r w:rsidRPr="00767239">
              <w:t>[dB]</w:t>
            </w:r>
          </w:p>
        </w:tc>
      </w:tr>
      <w:tr w:rsidR="002E2861" w:rsidRPr="00767239" w14:paraId="1F2F6494" w14:textId="77777777" w:rsidTr="004107E2">
        <w:trPr>
          <w:trHeight w:val="240"/>
        </w:trPr>
        <w:tc>
          <w:tcPr>
            <w:tcW w:w="800" w:type="dxa"/>
            <w:tcBorders>
              <w:top w:val="single" w:sz="4" w:space="0" w:color="auto"/>
              <w:left w:val="single" w:sz="4" w:space="0" w:color="auto"/>
              <w:right w:val="single" w:sz="4" w:space="0" w:color="auto"/>
            </w:tcBorders>
          </w:tcPr>
          <w:p w14:paraId="7006B305"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C0EA740"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9331365"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77BFF07"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AF39A9E"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E7F688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D9E7A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998926" w14:textId="77777777" w:rsidR="002E2861" w:rsidRPr="00767239" w:rsidRDefault="002E2861" w:rsidP="004107E2">
            <w:pPr>
              <w:pStyle w:val="TAC"/>
            </w:pPr>
            <w:r w:rsidRPr="00767239">
              <w:t>1 +/- (0.7 + TT)</w:t>
            </w:r>
          </w:p>
        </w:tc>
      </w:tr>
      <w:tr w:rsidR="002E2861" w:rsidRPr="00767239" w14:paraId="6D6BC3B9" w14:textId="77777777" w:rsidTr="004107E2">
        <w:trPr>
          <w:trHeight w:val="240"/>
        </w:trPr>
        <w:tc>
          <w:tcPr>
            <w:tcW w:w="800" w:type="dxa"/>
            <w:tcBorders>
              <w:top w:val="nil"/>
              <w:left w:val="single" w:sz="4" w:space="0" w:color="auto"/>
              <w:right w:val="single" w:sz="4" w:space="0" w:color="auto"/>
            </w:tcBorders>
          </w:tcPr>
          <w:p w14:paraId="7832393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9C9B657"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0A650CD6"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61AA306D"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910B8C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18CF1A5"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1F3AD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421BD67" w14:textId="77777777" w:rsidR="002E2861" w:rsidRPr="00767239" w:rsidRDefault="002E2861" w:rsidP="004107E2">
            <w:pPr>
              <w:pStyle w:val="TAC"/>
            </w:pPr>
            <w:r w:rsidRPr="00767239">
              <w:t>7.99 +/- (3.5 + TT)</w:t>
            </w:r>
          </w:p>
        </w:tc>
      </w:tr>
      <w:tr w:rsidR="002E2861" w:rsidRPr="00767239" w14:paraId="4EE17898" w14:textId="77777777" w:rsidTr="004107E2">
        <w:trPr>
          <w:trHeight w:val="240"/>
        </w:trPr>
        <w:tc>
          <w:tcPr>
            <w:tcW w:w="800" w:type="dxa"/>
            <w:tcBorders>
              <w:top w:val="nil"/>
              <w:left w:val="single" w:sz="4" w:space="0" w:color="auto"/>
              <w:right w:val="single" w:sz="4" w:space="0" w:color="auto"/>
            </w:tcBorders>
          </w:tcPr>
          <w:p w14:paraId="5A408FF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9DF9EA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2D6D8D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7499E5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E4BB76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9C80824"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ED347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C031FA2" w14:textId="77777777" w:rsidR="002E2861" w:rsidRPr="00767239" w:rsidRDefault="002E2861" w:rsidP="004107E2">
            <w:pPr>
              <w:pStyle w:val="TAC"/>
            </w:pPr>
            <w:r w:rsidRPr="00767239">
              <w:t>1 +/- (0.7 + TT)</w:t>
            </w:r>
          </w:p>
        </w:tc>
      </w:tr>
      <w:tr w:rsidR="002E2861" w:rsidRPr="00767239" w14:paraId="40FDBE56" w14:textId="77777777" w:rsidTr="004107E2">
        <w:trPr>
          <w:trHeight w:val="240"/>
        </w:trPr>
        <w:tc>
          <w:tcPr>
            <w:tcW w:w="800" w:type="dxa"/>
            <w:tcBorders>
              <w:top w:val="nil"/>
              <w:left w:val="single" w:sz="4" w:space="0" w:color="auto"/>
              <w:right w:val="single" w:sz="4" w:space="0" w:color="auto"/>
            </w:tcBorders>
          </w:tcPr>
          <w:p w14:paraId="3ADC4B0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037A71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6211B26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5BF6418E"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113DD58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C34857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EFEFC7"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0CE9A2E" w14:textId="77777777" w:rsidR="002E2861" w:rsidRPr="00767239" w:rsidRDefault="002E2861" w:rsidP="004107E2">
            <w:pPr>
              <w:pStyle w:val="TAC"/>
            </w:pPr>
            <w:r w:rsidRPr="00767239">
              <w:t>1 +/- (0.7 + TT)</w:t>
            </w:r>
          </w:p>
        </w:tc>
      </w:tr>
      <w:tr w:rsidR="002E2861" w:rsidRPr="00767239" w14:paraId="4DFAFEAB" w14:textId="77777777" w:rsidTr="004107E2">
        <w:trPr>
          <w:trHeight w:val="240"/>
        </w:trPr>
        <w:tc>
          <w:tcPr>
            <w:tcW w:w="800" w:type="dxa"/>
            <w:tcBorders>
              <w:top w:val="nil"/>
              <w:left w:val="single" w:sz="4" w:space="0" w:color="auto"/>
              <w:right w:val="single" w:sz="4" w:space="0" w:color="auto"/>
            </w:tcBorders>
          </w:tcPr>
          <w:p w14:paraId="617BCB2C"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652E4055"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3A66E58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188148E9" w14:textId="77777777" w:rsidR="002E2861" w:rsidRPr="00767239" w:rsidRDefault="002E2861" w:rsidP="004107E2">
            <w:pPr>
              <w:pStyle w:val="TAL"/>
            </w:pPr>
            <w:r w:rsidRPr="00767239">
              <w:t>1RB to 24 RBs</w:t>
            </w:r>
          </w:p>
        </w:tc>
        <w:tc>
          <w:tcPr>
            <w:tcW w:w="1107" w:type="dxa"/>
            <w:tcBorders>
              <w:top w:val="nil"/>
              <w:left w:val="single" w:sz="4" w:space="0" w:color="auto"/>
              <w:bottom w:val="single" w:sz="4" w:space="0" w:color="auto"/>
              <w:right w:val="single" w:sz="4" w:space="0" w:color="auto"/>
            </w:tcBorders>
          </w:tcPr>
          <w:p w14:paraId="32D6E1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89D3557"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143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C679CE7" w14:textId="77777777" w:rsidR="002E2861" w:rsidRPr="00767239" w:rsidRDefault="002E2861" w:rsidP="004107E2">
            <w:pPr>
              <w:pStyle w:val="TAC"/>
            </w:pPr>
            <w:r w:rsidRPr="00767239">
              <w:t>14.80 +/- (4 + TT)</w:t>
            </w:r>
          </w:p>
        </w:tc>
      </w:tr>
      <w:tr w:rsidR="002E2861" w:rsidRPr="00767239" w14:paraId="15CF9B14" w14:textId="77777777" w:rsidTr="004107E2">
        <w:trPr>
          <w:trHeight w:val="240"/>
        </w:trPr>
        <w:tc>
          <w:tcPr>
            <w:tcW w:w="800" w:type="dxa"/>
            <w:tcBorders>
              <w:top w:val="nil"/>
              <w:left w:val="single" w:sz="4" w:space="0" w:color="auto"/>
              <w:right w:val="single" w:sz="4" w:space="0" w:color="auto"/>
            </w:tcBorders>
          </w:tcPr>
          <w:p w14:paraId="3108BB2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7011A5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05B6A0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0DFF1E6E"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0F3F28E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51199B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439D6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FF99B82" w14:textId="77777777" w:rsidR="002E2861" w:rsidRPr="00767239" w:rsidRDefault="002E2861" w:rsidP="004107E2">
            <w:pPr>
              <w:pStyle w:val="TAC"/>
            </w:pPr>
            <w:r w:rsidRPr="00767239">
              <w:t>1 +/- (0.7 + TT)</w:t>
            </w:r>
          </w:p>
        </w:tc>
      </w:tr>
      <w:tr w:rsidR="002E2861" w:rsidRPr="00767239" w14:paraId="0E5B3A76" w14:textId="77777777" w:rsidTr="004107E2">
        <w:trPr>
          <w:trHeight w:val="240"/>
        </w:trPr>
        <w:tc>
          <w:tcPr>
            <w:tcW w:w="800" w:type="dxa"/>
            <w:tcBorders>
              <w:top w:val="nil"/>
              <w:left w:val="single" w:sz="4" w:space="0" w:color="auto"/>
              <w:right w:val="single" w:sz="4" w:space="0" w:color="auto"/>
            </w:tcBorders>
          </w:tcPr>
          <w:p w14:paraId="587D015E"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AA485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5A61F99"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11723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6FB1F80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1985AB3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074875"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8FAB" w14:textId="77777777" w:rsidR="002E2861" w:rsidRPr="00767239" w:rsidRDefault="002E2861" w:rsidP="004107E2">
            <w:pPr>
              <w:pStyle w:val="TAC"/>
            </w:pPr>
            <w:r w:rsidRPr="00767239">
              <w:t>1 +/- (0.7 + TT)</w:t>
            </w:r>
          </w:p>
        </w:tc>
      </w:tr>
      <w:tr w:rsidR="002E2861" w:rsidRPr="00767239" w14:paraId="3DDC002F" w14:textId="77777777" w:rsidTr="004107E2">
        <w:trPr>
          <w:trHeight w:val="240"/>
        </w:trPr>
        <w:tc>
          <w:tcPr>
            <w:tcW w:w="800" w:type="dxa"/>
            <w:tcBorders>
              <w:top w:val="nil"/>
              <w:left w:val="single" w:sz="4" w:space="0" w:color="auto"/>
              <w:right w:val="single" w:sz="4" w:space="0" w:color="auto"/>
            </w:tcBorders>
          </w:tcPr>
          <w:p w14:paraId="5CDE8234"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35EDB7"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32ED63BE"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81836D4" w14:textId="77777777" w:rsidR="002E2861" w:rsidRPr="00767239" w:rsidRDefault="002E2861" w:rsidP="004107E2">
            <w:pPr>
              <w:pStyle w:val="TAL"/>
            </w:pPr>
            <w:r w:rsidRPr="00767239">
              <w:t>1RB to 81 RBs</w:t>
            </w:r>
          </w:p>
        </w:tc>
        <w:tc>
          <w:tcPr>
            <w:tcW w:w="1107" w:type="dxa"/>
            <w:tcBorders>
              <w:top w:val="nil"/>
              <w:left w:val="single" w:sz="4" w:space="0" w:color="auto"/>
              <w:bottom w:val="single" w:sz="4" w:space="0" w:color="auto"/>
              <w:right w:val="single" w:sz="4" w:space="0" w:color="auto"/>
            </w:tcBorders>
          </w:tcPr>
          <w:p w14:paraId="33FC55C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274A42A"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CAC16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06AD78D" w14:textId="77777777" w:rsidR="002E2861" w:rsidRPr="00767239" w:rsidRDefault="002E2861" w:rsidP="004107E2">
            <w:pPr>
              <w:pStyle w:val="TAC"/>
            </w:pPr>
            <w:r w:rsidRPr="00767239">
              <w:t>20.08 +/- (5 + TT)</w:t>
            </w:r>
          </w:p>
        </w:tc>
      </w:tr>
      <w:tr w:rsidR="002E2861" w:rsidRPr="00767239" w14:paraId="37A95FAB" w14:textId="77777777" w:rsidTr="004107E2">
        <w:trPr>
          <w:trHeight w:val="240"/>
        </w:trPr>
        <w:tc>
          <w:tcPr>
            <w:tcW w:w="800" w:type="dxa"/>
            <w:tcBorders>
              <w:top w:val="nil"/>
              <w:left w:val="single" w:sz="4" w:space="0" w:color="auto"/>
              <w:bottom w:val="single" w:sz="4" w:space="0" w:color="auto"/>
              <w:right w:val="single" w:sz="4" w:space="0" w:color="auto"/>
            </w:tcBorders>
          </w:tcPr>
          <w:p w14:paraId="3BFFDB4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18AE75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DAAEB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686D1A03"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8BD12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AE302B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EBAF2C"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59AC0785" w14:textId="77777777" w:rsidR="002E2861" w:rsidRPr="00767239" w:rsidRDefault="002E2861" w:rsidP="004107E2">
            <w:pPr>
              <w:pStyle w:val="TAC"/>
            </w:pPr>
            <w:r w:rsidRPr="00767239">
              <w:t>1 +/- (0.7 + TT)</w:t>
            </w:r>
          </w:p>
        </w:tc>
      </w:tr>
      <w:tr w:rsidR="002E2861" w:rsidRPr="00767239" w14:paraId="2246129A" w14:textId="77777777" w:rsidTr="004107E2">
        <w:trPr>
          <w:trHeight w:val="240"/>
        </w:trPr>
        <w:tc>
          <w:tcPr>
            <w:tcW w:w="800" w:type="dxa"/>
            <w:tcBorders>
              <w:top w:val="nil"/>
              <w:left w:val="single" w:sz="4" w:space="0" w:color="auto"/>
              <w:right w:val="single" w:sz="4" w:space="0" w:color="auto"/>
            </w:tcBorders>
          </w:tcPr>
          <w:p w14:paraId="77C8019A"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4EF2730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6336D3E"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3DF2C8FA"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2614F6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3E00F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B725D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7333B8D1" w14:textId="77777777" w:rsidR="002E2861" w:rsidRPr="00767239" w:rsidRDefault="002E2861" w:rsidP="004107E2">
            <w:pPr>
              <w:pStyle w:val="TAC"/>
            </w:pPr>
            <w:r w:rsidRPr="00767239">
              <w:t>1 +/- (0.7 + TT)</w:t>
            </w:r>
          </w:p>
        </w:tc>
      </w:tr>
      <w:tr w:rsidR="002E2861" w:rsidRPr="00767239" w14:paraId="7E95460B" w14:textId="77777777" w:rsidTr="004107E2">
        <w:trPr>
          <w:trHeight w:val="240"/>
        </w:trPr>
        <w:tc>
          <w:tcPr>
            <w:tcW w:w="800" w:type="dxa"/>
            <w:tcBorders>
              <w:top w:val="nil"/>
              <w:left w:val="single" w:sz="4" w:space="0" w:color="auto"/>
              <w:right w:val="single" w:sz="4" w:space="0" w:color="auto"/>
            </w:tcBorders>
          </w:tcPr>
          <w:p w14:paraId="75446E57"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D49FBFC"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7A54E077"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253420FB" w14:textId="77777777" w:rsidR="002E2861" w:rsidRPr="00767239" w:rsidRDefault="002E2861" w:rsidP="004107E2">
            <w:pPr>
              <w:pStyle w:val="TAL"/>
            </w:pPr>
            <w:r w:rsidRPr="00767239">
              <w:t>1RB to 5 RBs</w:t>
            </w:r>
          </w:p>
        </w:tc>
        <w:tc>
          <w:tcPr>
            <w:tcW w:w="1107" w:type="dxa"/>
            <w:tcBorders>
              <w:top w:val="nil"/>
              <w:left w:val="single" w:sz="4" w:space="0" w:color="auto"/>
              <w:bottom w:val="single" w:sz="4" w:space="0" w:color="auto"/>
              <w:right w:val="single" w:sz="4" w:space="0" w:color="auto"/>
            </w:tcBorders>
          </w:tcPr>
          <w:p w14:paraId="5BE1F873"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05479F"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994B3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3E68BFD" w14:textId="77777777" w:rsidR="002E2861" w:rsidRPr="00767239" w:rsidRDefault="002E2861" w:rsidP="004107E2">
            <w:pPr>
              <w:pStyle w:val="TAC"/>
            </w:pPr>
            <w:r w:rsidRPr="00767239">
              <w:t>7.99 +/- (3.5 + TT)</w:t>
            </w:r>
          </w:p>
        </w:tc>
      </w:tr>
      <w:tr w:rsidR="002E2861" w:rsidRPr="00767239" w14:paraId="1430E007" w14:textId="77777777" w:rsidTr="004107E2">
        <w:trPr>
          <w:trHeight w:val="240"/>
        </w:trPr>
        <w:tc>
          <w:tcPr>
            <w:tcW w:w="800" w:type="dxa"/>
            <w:tcBorders>
              <w:top w:val="nil"/>
              <w:left w:val="single" w:sz="4" w:space="0" w:color="auto"/>
              <w:right w:val="single" w:sz="4" w:space="0" w:color="auto"/>
            </w:tcBorders>
          </w:tcPr>
          <w:p w14:paraId="3FAD0BBB"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6CA7E8F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0A1120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3E3CE59E"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4141A0C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DC221C7"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96923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0A73B69A" w14:textId="77777777" w:rsidR="002E2861" w:rsidRPr="00767239" w:rsidRDefault="002E2861" w:rsidP="004107E2">
            <w:pPr>
              <w:pStyle w:val="TAC"/>
            </w:pPr>
            <w:r w:rsidRPr="00767239">
              <w:t>1 +/- (0.7 + TT)</w:t>
            </w:r>
          </w:p>
        </w:tc>
      </w:tr>
      <w:tr w:rsidR="002E2861" w:rsidRPr="00767239" w14:paraId="69E8198D" w14:textId="77777777" w:rsidTr="004107E2">
        <w:trPr>
          <w:trHeight w:val="240"/>
        </w:trPr>
        <w:tc>
          <w:tcPr>
            <w:tcW w:w="800" w:type="dxa"/>
            <w:tcBorders>
              <w:top w:val="nil"/>
              <w:left w:val="single" w:sz="4" w:space="0" w:color="auto"/>
              <w:right w:val="single" w:sz="4" w:space="0" w:color="auto"/>
            </w:tcBorders>
          </w:tcPr>
          <w:p w14:paraId="320F3B38"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0D5FA28C"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EB881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6ED17D4D" w14:textId="77777777" w:rsidR="002E2861" w:rsidRPr="00767239" w:rsidRDefault="002E2861" w:rsidP="004107E2">
            <w:pPr>
              <w:pStyle w:val="TAL"/>
            </w:pPr>
            <w:r w:rsidRPr="00767239">
              <w:t>1RB</w:t>
            </w:r>
          </w:p>
        </w:tc>
        <w:tc>
          <w:tcPr>
            <w:tcW w:w="1107" w:type="dxa"/>
            <w:tcBorders>
              <w:top w:val="nil"/>
              <w:left w:val="single" w:sz="4" w:space="0" w:color="auto"/>
              <w:bottom w:val="single" w:sz="4" w:space="0" w:color="auto"/>
              <w:right w:val="single" w:sz="4" w:space="0" w:color="auto"/>
            </w:tcBorders>
          </w:tcPr>
          <w:p w14:paraId="75C0D8B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24724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5C709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B593F8F" w14:textId="77777777" w:rsidR="002E2861" w:rsidRPr="00767239" w:rsidRDefault="002E2861" w:rsidP="004107E2">
            <w:pPr>
              <w:pStyle w:val="TAC"/>
            </w:pPr>
            <w:r w:rsidRPr="00767239">
              <w:t>1 +/- (0.7 + TT)</w:t>
            </w:r>
          </w:p>
        </w:tc>
      </w:tr>
      <w:tr w:rsidR="002E2861" w:rsidRPr="00767239" w14:paraId="6E977409" w14:textId="77777777" w:rsidTr="004107E2">
        <w:trPr>
          <w:trHeight w:val="240"/>
        </w:trPr>
        <w:tc>
          <w:tcPr>
            <w:tcW w:w="800" w:type="dxa"/>
            <w:tcBorders>
              <w:top w:val="nil"/>
              <w:left w:val="single" w:sz="4" w:space="0" w:color="auto"/>
              <w:right w:val="single" w:sz="4" w:space="0" w:color="auto"/>
            </w:tcBorders>
          </w:tcPr>
          <w:p w14:paraId="082936CE"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302824A0"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0F11D2EA"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39D504BE" w14:textId="77777777" w:rsidR="002E2861" w:rsidRPr="00767239" w:rsidRDefault="002E2861" w:rsidP="004107E2">
            <w:pPr>
              <w:pStyle w:val="TAL"/>
            </w:pPr>
            <w:r w:rsidRPr="00767239">
              <w:t>1RB to 75 RBs</w:t>
            </w:r>
          </w:p>
        </w:tc>
        <w:tc>
          <w:tcPr>
            <w:tcW w:w="1107" w:type="dxa"/>
            <w:tcBorders>
              <w:top w:val="nil"/>
              <w:left w:val="single" w:sz="4" w:space="0" w:color="auto"/>
              <w:bottom w:val="single" w:sz="4" w:space="0" w:color="auto"/>
              <w:right w:val="single" w:sz="4" w:space="0" w:color="auto"/>
            </w:tcBorders>
          </w:tcPr>
          <w:p w14:paraId="3C23CD88"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490B27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1AA9A9"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5FEBA7F6" w14:textId="77777777" w:rsidR="002E2861" w:rsidRPr="00767239" w:rsidRDefault="002E2861" w:rsidP="004107E2">
            <w:pPr>
              <w:pStyle w:val="TAC"/>
            </w:pPr>
            <w:r w:rsidRPr="00767239">
              <w:t>19.75 +/- (5 + TT)</w:t>
            </w:r>
          </w:p>
        </w:tc>
      </w:tr>
      <w:tr w:rsidR="002E2861" w:rsidRPr="00767239" w14:paraId="01FE4399" w14:textId="77777777" w:rsidTr="004107E2">
        <w:trPr>
          <w:trHeight w:val="240"/>
        </w:trPr>
        <w:tc>
          <w:tcPr>
            <w:tcW w:w="800" w:type="dxa"/>
            <w:tcBorders>
              <w:top w:val="nil"/>
              <w:left w:val="single" w:sz="4" w:space="0" w:color="auto"/>
              <w:bottom w:val="single" w:sz="4" w:space="0" w:color="auto"/>
              <w:right w:val="single" w:sz="4" w:space="0" w:color="auto"/>
            </w:tcBorders>
          </w:tcPr>
          <w:p w14:paraId="434B7E25"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42333B7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427D1EE5"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551708CA"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6FB8FFCD"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73A542F"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BC5A88"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BE9C382" w14:textId="77777777" w:rsidR="002E2861" w:rsidRPr="00767239" w:rsidRDefault="002E2861" w:rsidP="004107E2">
            <w:pPr>
              <w:pStyle w:val="TAC"/>
            </w:pPr>
            <w:r w:rsidRPr="00767239">
              <w:t>1 +/- (0.7 + TT)</w:t>
            </w:r>
          </w:p>
        </w:tc>
      </w:tr>
      <w:tr w:rsidR="002E2861" w:rsidRPr="00767239" w14:paraId="3515212B"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273F151"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4FD74C4" w14:textId="77777777" w:rsidR="002E2861" w:rsidRPr="00767239" w:rsidRDefault="002E2861" w:rsidP="004107E2">
            <w:pPr>
              <w:pStyle w:val="TAN"/>
            </w:pPr>
            <w:r w:rsidRPr="00767239">
              <w:t>Note 2:</w:t>
            </w:r>
            <w:r w:rsidRPr="00767239">
              <w:tab/>
              <w:t>The starting resource block shall be RB# 0.</w:t>
            </w:r>
          </w:p>
          <w:p w14:paraId="0A754080" w14:textId="47DA04BE" w:rsidR="002E2861" w:rsidRPr="00767239" w:rsidRDefault="002E2861" w:rsidP="004107E2">
            <w:pPr>
              <w:pStyle w:val="TAN"/>
              <w:rPr>
                <w:rFonts w:eastAsia="SimSun"/>
                <w:lang w:eastAsia="zh-CN"/>
              </w:rPr>
            </w:pPr>
            <w:r w:rsidRPr="00767239">
              <w:t>Note 3:</w:t>
            </w:r>
            <w:r w:rsidRPr="00767239">
              <w:tab/>
              <w:t>TT=</w:t>
            </w:r>
            <w:del w:id="22" w:author="Adan Toril" w:date="2025-01-23T11:22:00Z" w16du:dateUtc="2025-01-23T10:22:00Z">
              <w:r w:rsidRPr="00767239" w:rsidDel="00872958">
                <w:rPr>
                  <w:rFonts w:eastAsia="SimSun"/>
                  <w:lang w:eastAsia="zh-CN"/>
                </w:rPr>
                <w:delText>[</w:delText>
              </w:r>
            </w:del>
            <w:r w:rsidRPr="00767239">
              <w:rPr>
                <w:rFonts w:eastAsia="SimSun"/>
                <w:lang w:eastAsia="zh-CN"/>
              </w:rPr>
              <w:t>0.7</w:t>
            </w:r>
            <w:del w:id="23" w:author="Adan Toril" w:date="2025-01-23T11:23:00Z" w16du:dateUtc="2025-01-23T10:23:00Z">
              <w:r w:rsidRPr="00767239" w:rsidDel="00872958">
                <w:rPr>
                  <w:rFonts w:eastAsia="SimSun"/>
                  <w:lang w:eastAsia="zh-CN"/>
                </w:rPr>
                <w:delText>]</w:delText>
              </w:r>
            </w:del>
            <w:r w:rsidRPr="00767239">
              <w:rPr>
                <w:rFonts w:eastAsia="SimSun"/>
                <w:lang w:eastAsia="zh-CN"/>
              </w:rPr>
              <w:t xml:space="preserve"> dB</w:t>
            </w:r>
          </w:p>
          <w:p w14:paraId="4F3811F1"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06A64791" w14:textId="77777777" w:rsidR="002E2861" w:rsidRPr="00767239" w:rsidRDefault="002E2861" w:rsidP="002E2861"/>
    <w:p w14:paraId="34142A18"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2E2861" w:rsidRPr="00767239" w14:paraId="499A43A4" w14:textId="77777777" w:rsidTr="004107E2">
        <w:trPr>
          <w:trHeight w:val="240"/>
        </w:trPr>
        <w:tc>
          <w:tcPr>
            <w:tcW w:w="800" w:type="dxa"/>
            <w:tcBorders>
              <w:top w:val="single" w:sz="4" w:space="0" w:color="auto"/>
              <w:left w:val="single" w:sz="4" w:space="0" w:color="auto"/>
              <w:bottom w:val="nil"/>
              <w:right w:val="single" w:sz="4" w:space="0" w:color="000000"/>
            </w:tcBorders>
          </w:tcPr>
          <w:p w14:paraId="049F98D7" w14:textId="77777777" w:rsidR="002E2861" w:rsidRPr="00767239" w:rsidRDefault="002E2861" w:rsidP="004107E2">
            <w:pPr>
              <w:pStyle w:val="TAH"/>
            </w:pPr>
            <w:r w:rsidRPr="00767239">
              <w:t>Test SCS [kHz]</w:t>
            </w:r>
          </w:p>
        </w:tc>
        <w:tc>
          <w:tcPr>
            <w:tcW w:w="741" w:type="dxa"/>
            <w:tcBorders>
              <w:top w:val="single" w:sz="4" w:space="0" w:color="auto"/>
              <w:left w:val="single" w:sz="4" w:space="0" w:color="auto"/>
              <w:bottom w:val="nil"/>
              <w:right w:val="single" w:sz="4" w:space="0" w:color="000000"/>
            </w:tcBorders>
          </w:tcPr>
          <w:p w14:paraId="79B71378" w14:textId="77777777" w:rsidR="002E2861" w:rsidRPr="00767239" w:rsidRDefault="002E2861" w:rsidP="004107E2">
            <w:pPr>
              <w:pStyle w:val="TAH"/>
            </w:pPr>
            <w:r w:rsidRPr="00767239">
              <w:t>Sub-test ID</w:t>
            </w:r>
          </w:p>
        </w:tc>
        <w:tc>
          <w:tcPr>
            <w:tcW w:w="1134" w:type="dxa"/>
            <w:tcBorders>
              <w:top w:val="single" w:sz="4" w:space="0" w:color="auto"/>
              <w:left w:val="single" w:sz="4" w:space="0" w:color="auto"/>
              <w:bottom w:val="nil"/>
              <w:right w:val="single" w:sz="4" w:space="0" w:color="000000"/>
            </w:tcBorders>
          </w:tcPr>
          <w:p w14:paraId="7F72D89A" w14:textId="77777777" w:rsidR="002E2861" w:rsidRPr="00767239" w:rsidRDefault="002E2861" w:rsidP="004107E2">
            <w:pPr>
              <w:pStyle w:val="TAH"/>
            </w:pPr>
            <w:r w:rsidRPr="00767239">
              <w:t>Applicable sub-frames</w:t>
            </w:r>
          </w:p>
        </w:tc>
        <w:tc>
          <w:tcPr>
            <w:tcW w:w="1487" w:type="dxa"/>
            <w:tcBorders>
              <w:top w:val="single" w:sz="4" w:space="0" w:color="auto"/>
              <w:left w:val="single" w:sz="4" w:space="0" w:color="auto"/>
              <w:bottom w:val="nil"/>
              <w:right w:val="single" w:sz="4" w:space="0" w:color="auto"/>
            </w:tcBorders>
          </w:tcPr>
          <w:p w14:paraId="73EC8F71"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5547D9DC"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407DB7D8" w14:textId="77777777" w:rsidR="002E2861" w:rsidRPr="00767239" w:rsidRDefault="002E2861" w:rsidP="004107E2">
            <w:pPr>
              <w:pStyle w:val="TAH"/>
            </w:pPr>
            <w:r w:rsidRPr="00767239">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202BB07" w14:textId="77777777" w:rsidR="002E2861" w:rsidRPr="00767239" w:rsidRDefault="002E2861" w:rsidP="004107E2">
            <w:pPr>
              <w:pStyle w:val="TAH"/>
            </w:pPr>
            <w:r w:rsidRPr="00767239">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2DCDC20D" w14:textId="77777777" w:rsidR="002E2861" w:rsidRPr="00767239" w:rsidRDefault="002E2861" w:rsidP="004107E2">
            <w:pPr>
              <w:pStyle w:val="TAH"/>
            </w:pPr>
            <w:r w:rsidRPr="00767239">
              <w:t>PUSCH</w:t>
            </w:r>
          </w:p>
        </w:tc>
      </w:tr>
      <w:tr w:rsidR="002E2861" w:rsidRPr="00767239" w14:paraId="460C2272" w14:textId="77777777" w:rsidTr="004107E2">
        <w:trPr>
          <w:trHeight w:val="255"/>
        </w:trPr>
        <w:tc>
          <w:tcPr>
            <w:tcW w:w="800" w:type="dxa"/>
            <w:tcBorders>
              <w:top w:val="nil"/>
              <w:left w:val="single" w:sz="4" w:space="0" w:color="auto"/>
              <w:bottom w:val="single" w:sz="4" w:space="0" w:color="auto"/>
              <w:right w:val="single" w:sz="4" w:space="0" w:color="000000"/>
            </w:tcBorders>
          </w:tcPr>
          <w:p w14:paraId="3E21B907" w14:textId="77777777" w:rsidR="002E2861" w:rsidRPr="00767239" w:rsidRDefault="002E2861" w:rsidP="004107E2">
            <w:pPr>
              <w:pStyle w:val="TAL"/>
            </w:pPr>
          </w:p>
        </w:tc>
        <w:tc>
          <w:tcPr>
            <w:tcW w:w="741" w:type="dxa"/>
            <w:tcBorders>
              <w:top w:val="nil"/>
              <w:left w:val="single" w:sz="4" w:space="0" w:color="auto"/>
              <w:bottom w:val="single" w:sz="4" w:space="0" w:color="auto"/>
              <w:right w:val="single" w:sz="4" w:space="0" w:color="000000"/>
            </w:tcBorders>
          </w:tcPr>
          <w:p w14:paraId="2EC42234" w14:textId="77777777" w:rsidR="002E2861" w:rsidRPr="00767239" w:rsidRDefault="002E2861" w:rsidP="004107E2">
            <w:pPr>
              <w:pStyle w:val="TAL"/>
            </w:pPr>
          </w:p>
        </w:tc>
        <w:tc>
          <w:tcPr>
            <w:tcW w:w="1134" w:type="dxa"/>
            <w:tcBorders>
              <w:top w:val="nil"/>
              <w:left w:val="single" w:sz="4" w:space="0" w:color="auto"/>
              <w:bottom w:val="single" w:sz="4" w:space="0" w:color="auto"/>
              <w:right w:val="single" w:sz="4" w:space="0" w:color="000000"/>
            </w:tcBorders>
          </w:tcPr>
          <w:p w14:paraId="3560E481" w14:textId="77777777" w:rsidR="002E2861" w:rsidRPr="00767239" w:rsidRDefault="002E2861" w:rsidP="004107E2">
            <w:pPr>
              <w:pStyle w:val="TAL"/>
            </w:pPr>
          </w:p>
        </w:tc>
        <w:tc>
          <w:tcPr>
            <w:tcW w:w="1487" w:type="dxa"/>
            <w:tcBorders>
              <w:top w:val="nil"/>
              <w:left w:val="single" w:sz="4" w:space="0" w:color="auto"/>
              <w:bottom w:val="single" w:sz="4" w:space="0" w:color="auto"/>
              <w:right w:val="single" w:sz="4" w:space="0" w:color="auto"/>
            </w:tcBorders>
          </w:tcPr>
          <w:p w14:paraId="612B0ADE"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4B4CD6F7"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5DDFA648" w14:textId="77777777" w:rsidR="002E2861" w:rsidRPr="00767239" w:rsidRDefault="002E2861" w:rsidP="004107E2">
            <w:pPr>
              <w:pStyle w:val="TAH"/>
            </w:pPr>
            <w:r w:rsidRPr="00767239">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7FB0F37" w14:textId="77777777" w:rsidR="002E2861" w:rsidRPr="00767239" w:rsidRDefault="002E2861" w:rsidP="004107E2">
            <w:pPr>
              <w:pStyle w:val="TAH"/>
            </w:pPr>
            <w:r w:rsidRPr="00767239">
              <w:t>ΔP [dB]</w:t>
            </w:r>
          </w:p>
        </w:tc>
        <w:tc>
          <w:tcPr>
            <w:tcW w:w="1701" w:type="dxa"/>
            <w:tcBorders>
              <w:top w:val="nil"/>
              <w:left w:val="nil"/>
              <w:bottom w:val="single" w:sz="4" w:space="0" w:color="auto"/>
              <w:right w:val="single" w:sz="4" w:space="0" w:color="auto"/>
            </w:tcBorders>
            <w:shd w:val="clear" w:color="auto" w:fill="auto"/>
            <w:vAlign w:val="center"/>
          </w:tcPr>
          <w:p w14:paraId="2583A2E0" w14:textId="77777777" w:rsidR="002E2861" w:rsidRPr="00767239" w:rsidRDefault="002E2861" w:rsidP="004107E2">
            <w:pPr>
              <w:pStyle w:val="TAH"/>
            </w:pPr>
            <w:r w:rsidRPr="00767239">
              <w:t>[dB]</w:t>
            </w:r>
          </w:p>
        </w:tc>
      </w:tr>
      <w:tr w:rsidR="002E2861" w:rsidRPr="00767239" w14:paraId="58827B9B" w14:textId="77777777" w:rsidTr="004107E2">
        <w:trPr>
          <w:trHeight w:val="240"/>
        </w:trPr>
        <w:tc>
          <w:tcPr>
            <w:tcW w:w="800" w:type="dxa"/>
            <w:tcBorders>
              <w:top w:val="single" w:sz="4" w:space="0" w:color="auto"/>
              <w:left w:val="single" w:sz="4" w:space="0" w:color="auto"/>
              <w:right w:val="single" w:sz="4" w:space="0" w:color="auto"/>
            </w:tcBorders>
          </w:tcPr>
          <w:p w14:paraId="5A925CA9"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3BF992CA"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0812F97"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270B9663"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0295286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F3C12D2"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AAD17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A339906" w14:textId="77777777" w:rsidR="002E2861" w:rsidRPr="00767239" w:rsidRDefault="002E2861" w:rsidP="004107E2">
            <w:pPr>
              <w:pStyle w:val="TAC"/>
            </w:pPr>
            <w:r w:rsidRPr="00767239">
              <w:t>1 +/-0.7 + TT</w:t>
            </w:r>
          </w:p>
        </w:tc>
      </w:tr>
      <w:tr w:rsidR="002E2861" w:rsidRPr="00767239" w14:paraId="3BC66BDC" w14:textId="77777777" w:rsidTr="004107E2">
        <w:trPr>
          <w:trHeight w:val="240"/>
        </w:trPr>
        <w:tc>
          <w:tcPr>
            <w:tcW w:w="800" w:type="dxa"/>
            <w:tcBorders>
              <w:top w:val="nil"/>
              <w:left w:val="single" w:sz="4" w:space="0" w:color="auto"/>
              <w:right w:val="single" w:sz="4" w:space="0" w:color="auto"/>
            </w:tcBorders>
          </w:tcPr>
          <w:p w14:paraId="20CCCFE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C50047D"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4C9251F"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43A1FDE3"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3895CF5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63F5F2B"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32E1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2FE95D2" w14:textId="77777777" w:rsidR="002E2861" w:rsidRPr="00767239" w:rsidRDefault="002E2861" w:rsidP="004107E2">
            <w:pPr>
              <w:pStyle w:val="TAC"/>
            </w:pPr>
            <w:r w:rsidRPr="00767239">
              <w:t>7.99 +/- (3.5 + TT)</w:t>
            </w:r>
          </w:p>
        </w:tc>
      </w:tr>
      <w:tr w:rsidR="002E2861" w:rsidRPr="00767239" w14:paraId="4042A9AD" w14:textId="77777777" w:rsidTr="004107E2">
        <w:trPr>
          <w:trHeight w:val="240"/>
        </w:trPr>
        <w:tc>
          <w:tcPr>
            <w:tcW w:w="800" w:type="dxa"/>
            <w:tcBorders>
              <w:top w:val="nil"/>
              <w:left w:val="single" w:sz="4" w:space="0" w:color="auto"/>
              <w:right w:val="single" w:sz="4" w:space="0" w:color="auto"/>
            </w:tcBorders>
          </w:tcPr>
          <w:p w14:paraId="4624B734"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09952F6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3B47DF94"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F58F8D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234F6CA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907477D"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74E4892"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42F1CA" w14:textId="77777777" w:rsidR="002E2861" w:rsidRPr="00767239" w:rsidRDefault="002E2861" w:rsidP="004107E2">
            <w:pPr>
              <w:pStyle w:val="TAC"/>
            </w:pPr>
            <w:r w:rsidRPr="00767239">
              <w:t>1 +/- (0.7 + TT)</w:t>
            </w:r>
          </w:p>
        </w:tc>
      </w:tr>
      <w:tr w:rsidR="002E2861" w:rsidRPr="00767239" w14:paraId="34BCA23C" w14:textId="77777777" w:rsidTr="004107E2">
        <w:trPr>
          <w:trHeight w:val="240"/>
        </w:trPr>
        <w:tc>
          <w:tcPr>
            <w:tcW w:w="800" w:type="dxa"/>
            <w:tcBorders>
              <w:top w:val="nil"/>
              <w:left w:val="single" w:sz="4" w:space="0" w:color="auto"/>
              <w:right w:val="single" w:sz="4" w:space="0" w:color="auto"/>
            </w:tcBorders>
          </w:tcPr>
          <w:p w14:paraId="58741CC6"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980CA58"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CDF79D1"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4513DD7" w14:textId="77777777" w:rsidR="002E2861" w:rsidRPr="00767239" w:rsidRDefault="002E2861" w:rsidP="004107E2">
            <w:pPr>
              <w:pStyle w:val="TAL"/>
            </w:pPr>
            <w:r w:rsidRPr="00767239">
              <w:t>Fixed = 24</w:t>
            </w:r>
          </w:p>
        </w:tc>
        <w:tc>
          <w:tcPr>
            <w:tcW w:w="1107" w:type="dxa"/>
            <w:tcBorders>
              <w:top w:val="nil"/>
              <w:left w:val="single" w:sz="4" w:space="0" w:color="auto"/>
              <w:bottom w:val="single" w:sz="4" w:space="0" w:color="auto"/>
              <w:right w:val="single" w:sz="4" w:space="0" w:color="auto"/>
            </w:tcBorders>
          </w:tcPr>
          <w:p w14:paraId="3BBE1EB2"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7AC7858"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E918E1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10555E3" w14:textId="77777777" w:rsidR="002E2861" w:rsidRPr="00767239" w:rsidRDefault="002E2861" w:rsidP="004107E2">
            <w:pPr>
              <w:pStyle w:val="TAC"/>
            </w:pPr>
            <w:r w:rsidRPr="00767239">
              <w:t>1 +/- (0.7 + TT)</w:t>
            </w:r>
          </w:p>
        </w:tc>
      </w:tr>
      <w:tr w:rsidR="002E2861" w:rsidRPr="00767239" w14:paraId="3E2EC5B5" w14:textId="77777777" w:rsidTr="004107E2">
        <w:trPr>
          <w:trHeight w:val="240"/>
        </w:trPr>
        <w:tc>
          <w:tcPr>
            <w:tcW w:w="800" w:type="dxa"/>
            <w:tcBorders>
              <w:top w:val="nil"/>
              <w:left w:val="single" w:sz="4" w:space="0" w:color="auto"/>
              <w:right w:val="single" w:sz="4" w:space="0" w:color="auto"/>
            </w:tcBorders>
          </w:tcPr>
          <w:p w14:paraId="43A89730" w14:textId="77777777" w:rsidR="002E2861" w:rsidRPr="00767239" w:rsidRDefault="002E2861" w:rsidP="004107E2">
            <w:pPr>
              <w:pStyle w:val="TAC"/>
            </w:pPr>
            <w:r w:rsidRPr="00767239">
              <w:t>30</w:t>
            </w:r>
          </w:p>
        </w:tc>
        <w:tc>
          <w:tcPr>
            <w:tcW w:w="741" w:type="dxa"/>
            <w:tcBorders>
              <w:top w:val="nil"/>
              <w:left w:val="single" w:sz="4" w:space="0" w:color="auto"/>
              <w:right w:val="single" w:sz="4" w:space="0" w:color="auto"/>
            </w:tcBorders>
          </w:tcPr>
          <w:p w14:paraId="35BCD98A"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28F2597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45E7434" w14:textId="77777777" w:rsidR="002E2861" w:rsidRPr="00767239" w:rsidRDefault="002E2861" w:rsidP="004107E2">
            <w:pPr>
              <w:pStyle w:val="TAL"/>
            </w:pPr>
            <w:r w:rsidRPr="00767239">
              <w:t>24 RBs to 1 RB</w:t>
            </w:r>
          </w:p>
        </w:tc>
        <w:tc>
          <w:tcPr>
            <w:tcW w:w="1107" w:type="dxa"/>
            <w:tcBorders>
              <w:top w:val="nil"/>
              <w:left w:val="single" w:sz="4" w:space="0" w:color="auto"/>
              <w:bottom w:val="single" w:sz="4" w:space="0" w:color="auto"/>
              <w:right w:val="single" w:sz="4" w:space="0" w:color="auto"/>
            </w:tcBorders>
          </w:tcPr>
          <w:p w14:paraId="669CF084"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2DC3DB16" w14:textId="77777777" w:rsidR="002E2861" w:rsidRPr="00767239" w:rsidRDefault="002E2861" w:rsidP="004107E2">
            <w:pPr>
              <w:pStyle w:val="TAC"/>
            </w:pPr>
            <w:r w:rsidRPr="00767239">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B89A62"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E076EB4" w14:textId="77777777" w:rsidR="002E2861" w:rsidRPr="00767239" w:rsidRDefault="002E2861" w:rsidP="004107E2">
            <w:pPr>
              <w:pStyle w:val="TAC"/>
            </w:pPr>
            <w:r w:rsidRPr="00767239">
              <w:t>14.80 +/- (4 + TT)</w:t>
            </w:r>
          </w:p>
        </w:tc>
      </w:tr>
      <w:tr w:rsidR="002E2861" w:rsidRPr="00767239" w14:paraId="71E01423" w14:textId="77777777" w:rsidTr="004107E2">
        <w:trPr>
          <w:trHeight w:val="240"/>
        </w:trPr>
        <w:tc>
          <w:tcPr>
            <w:tcW w:w="800" w:type="dxa"/>
            <w:tcBorders>
              <w:top w:val="nil"/>
              <w:left w:val="single" w:sz="4" w:space="0" w:color="auto"/>
              <w:right w:val="single" w:sz="4" w:space="0" w:color="auto"/>
            </w:tcBorders>
          </w:tcPr>
          <w:p w14:paraId="23639430"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3E38AA56"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1EEB883A"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4CD5CA86"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40C74C06"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8BC57C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7F24DD"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4B5EA09" w14:textId="77777777" w:rsidR="002E2861" w:rsidRPr="00767239" w:rsidRDefault="002E2861" w:rsidP="004107E2">
            <w:pPr>
              <w:pStyle w:val="TAC"/>
            </w:pPr>
            <w:r w:rsidRPr="00767239">
              <w:t>1 +/- (0.7 + TT)</w:t>
            </w:r>
          </w:p>
        </w:tc>
      </w:tr>
      <w:tr w:rsidR="002E2861" w:rsidRPr="00767239" w14:paraId="35ACCC17" w14:textId="77777777" w:rsidTr="004107E2">
        <w:trPr>
          <w:trHeight w:val="240"/>
        </w:trPr>
        <w:tc>
          <w:tcPr>
            <w:tcW w:w="800" w:type="dxa"/>
            <w:tcBorders>
              <w:top w:val="nil"/>
              <w:left w:val="single" w:sz="4" w:space="0" w:color="auto"/>
              <w:right w:val="single" w:sz="4" w:space="0" w:color="auto"/>
            </w:tcBorders>
          </w:tcPr>
          <w:p w14:paraId="3C717DBF"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68F1EC1D"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3FC0BAC"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75897FC" w14:textId="77777777" w:rsidR="002E2861" w:rsidRPr="00767239" w:rsidRDefault="002E2861" w:rsidP="004107E2">
            <w:pPr>
              <w:pStyle w:val="TAL"/>
            </w:pPr>
            <w:r w:rsidRPr="00767239">
              <w:t>Fixed = 81</w:t>
            </w:r>
          </w:p>
        </w:tc>
        <w:tc>
          <w:tcPr>
            <w:tcW w:w="1107" w:type="dxa"/>
            <w:tcBorders>
              <w:top w:val="nil"/>
              <w:left w:val="single" w:sz="4" w:space="0" w:color="auto"/>
              <w:bottom w:val="single" w:sz="4" w:space="0" w:color="auto"/>
              <w:right w:val="single" w:sz="4" w:space="0" w:color="auto"/>
            </w:tcBorders>
          </w:tcPr>
          <w:p w14:paraId="3CCB5180"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F0262C1"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937C59"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2A16544D" w14:textId="77777777" w:rsidR="002E2861" w:rsidRPr="00767239" w:rsidRDefault="002E2861" w:rsidP="004107E2">
            <w:pPr>
              <w:pStyle w:val="TAC"/>
            </w:pPr>
            <w:r w:rsidRPr="00767239">
              <w:t>1 +/- (0.7 + TT)</w:t>
            </w:r>
          </w:p>
        </w:tc>
      </w:tr>
      <w:tr w:rsidR="002E2861" w:rsidRPr="00767239" w14:paraId="5B717D56" w14:textId="77777777" w:rsidTr="004107E2">
        <w:trPr>
          <w:trHeight w:val="240"/>
        </w:trPr>
        <w:tc>
          <w:tcPr>
            <w:tcW w:w="800" w:type="dxa"/>
            <w:tcBorders>
              <w:top w:val="nil"/>
              <w:left w:val="single" w:sz="4" w:space="0" w:color="auto"/>
              <w:right w:val="single" w:sz="4" w:space="0" w:color="auto"/>
            </w:tcBorders>
          </w:tcPr>
          <w:p w14:paraId="411E5816"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442613A4" w14:textId="77777777" w:rsidR="002E2861" w:rsidRPr="00767239" w:rsidRDefault="002E2861" w:rsidP="004107E2">
            <w:pPr>
              <w:pStyle w:val="TAC"/>
            </w:pPr>
            <w:r w:rsidRPr="00767239">
              <w:t>3</w:t>
            </w:r>
          </w:p>
        </w:tc>
        <w:tc>
          <w:tcPr>
            <w:tcW w:w="1134" w:type="dxa"/>
            <w:tcBorders>
              <w:top w:val="nil"/>
              <w:left w:val="single" w:sz="4" w:space="0" w:color="auto"/>
              <w:bottom w:val="single" w:sz="4" w:space="0" w:color="auto"/>
              <w:right w:val="single" w:sz="4" w:space="0" w:color="auto"/>
            </w:tcBorders>
          </w:tcPr>
          <w:p w14:paraId="03CC57A5"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514AF8FB" w14:textId="77777777" w:rsidR="002E2861" w:rsidRPr="00767239" w:rsidRDefault="002E2861" w:rsidP="004107E2">
            <w:pPr>
              <w:pStyle w:val="TAL"/>
            </w:pPr>
            <w:r w:rsidRPr="00767239">
              <w:t>81 RBs to 1 RB</w:t>
            </w:r>
          </w:p>
        </w:tc>
        <w:tc>
          <w:tcPr>
            <w:tcW w:w="1107" w:type="dxa"/>
            <w:tcBorders>
              <w:top w:val="nil"/>
              <w:left w:val="single" w:sz="4" w:space="0" w:color="auto"/>
              <w:bottom w:val="single" w:sz="4" w:space="0" w:color="auto"/>
              <w:right w:val="single" w:sz="4" w:space="0" w:color="auto"/>
            </w:tcBorders>
          </w:tcPr>
          <w:p w14:paraId="443E9D2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3120F269" w14:textId="77777777" w:rsidR="002E2861" w:rsidRPr="00767239" w:rsidRDefault="002E2861" w:rsidP="004107E2">
            <w:pPr>
              <w:pStyle w:val="TAC"/>
            </w:pPr>
            <w:r w:rsidRPr="00767239">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073E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246BED0B" w14:textId="77777777" w:rsidR="002E2861" w:rsidRPr="00767239" w:rsidRDefault="002E2861" w:rsidP="004107E2">
            <w:pPr>
              <w:pStyle w:val="TAC"/>
            </w:pPr>
            <w:r w:rsidRPr="00767239">
              <w:t>20.08 +/- (5 + TT)</w:t>
            </w:r>
          </w:p>
        </w:tc>
      </w:tr>
      <w:tr w:rsidR="002E2861" w:rsidRPr="00767239" w14:paraId="36ECE2B1" w14:textId="77777777" w:rsidTr="004107E2">
        <w:trPr>
          <w:trHeight w:val="240"/>
        </w:trPr>
        <w:tc>
          <w:tcPr>
            <w:tcW w:w="800" w:type="dxa"/>
            <w:tcBorders>
              <w:top w:val="nil"/>
              <w:left w:val="single" w:sz="4" w:space="0" w:color="auto"/>
              <w:bottom w:val="single" w:sz="4" w:space="0" w:color="auto"/>
              <w:right w:val="single" w:sz="4" w:space="0" w:color="auto"/>
            </w:tcBorders>
          </w:tcPr>
          <w:p w14:paraId="2BE22AE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1E93BD0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4C76D5E"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11BB6EFE"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5E9DB07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2875C75"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F2DA2E"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68A90334" w14:textId="77777777" w:rsidR="002E2861" w:rsidRPr="00767239" w:rsidRDefault="002E2861" w:rsidP="004107E2">
            <w:pPr>
              <w:pStyle w:val="TAC"/>
            </w:pPr>
            <w:r w:rsidRPr="00767239">
              <w:t>1 +/- (0.7 + TT)</w:t>
            </w:r>
          </w:p>
        </w:tc>
      </w:tr>
      <w:tr w:rsidR="002E2861" w:rsidRPr="00767239" w14:paraId="65ED5E32" w14:textId="77777777" w:rsidTr="004107E2">
        <w:trPr>
          <w:trHeight w:val="240"/>
        </w:trPr>
        <w:tc>
          <w:tcPr>
            <w:tcW w:w="800" w:type="dxa"/>
            <w:tcBorders>
              <w:top w:val="nil"/>
              <w:left w:val="single" w:sz="4" w:space="0" w:color="auto"/>
              <w:right w:val="single" w:sz="4" w:space="0" w:color="auto"/>
            </w:tcBorders>
          </w:tcPr>
          <w:p w14:paraId="38C1835B" w14:textId="77777777" w:rsidR="002E2861" w:rsidRPr="00767239" w:rsidRDefault="002E2861" w:rsidP="004107E2">
            <w:pPr>
              <w:pStyle w:val="TAC"/>
            </w:pPr>
          </w:p>
        </w:tc>
        <w:tc>
          <w:tcPr>
            <w:tcW w:w="741" w:type="dxa"/>
            <w:tcBorders>
              <w:top w:val="single" w:sz="4" w:space="0" w:color="auto"/>
              <w:left w:val="single" w:sz="4" w:space="0" w:color="auto"/>
              <w:right w:val="single" w:sz="4" w:space="0" w:color="auto"/>
            </w:tcBorders>
          </w:tcPr>
          <w:p w14:paraId="72D918D7"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0D9AE7B2"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0AB7473F" w14:textId="77777777" w:rsidR="002E2861" w:rsidRPr="00767239" w:rsidRDefault="002E2861" w:rsidP="004107E2">
            <w:pPr>
              <w:pStyle w:val="TAL"/>
            </w:pPr>
            <w:r w:rsidRPr="00767239">
              <w:t>Fixed = 5</w:t>
            </w:r>
          </w:p>
        </w:tc>
        <w:tc>
          <w:tcPr>
            <w:tcW w:w="1107" w:type="dxa"/>
            <w:tcBorders>
              <w:top w:val="nil"/>
              <w:left w:val="single" w:sz="4" w:space="0" w:color="auto"/>
              <w:bottom w:val="single" w:sz="4" w:space="0" w:color="auto"/>
              <w:right w:val="single" w:sz="4" w:space="0" w:color="auto"/>
            </w:tcBorders>
          </w:tcPr>
          <w:p w14:paraId="3434FC7A"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FC69DD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1A188C3"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1D0863E7" w14:textId="77777777" w:rsidR="002E2861" w:rsidRPr="00767239" w:rsidRDefault="002E2861" w:rsidP="004107E2">
            <w:pPr>
              <w:pStyle w:val="TAC"/>
            </w:pPr>
            <w:r w:rsidRPr="00767239">
              <w:t>1 +/- (0.7 + TT)</w:t>
            </w:r>
          </w:p>
        </w:tc>
      </w:tr>
      <w:tr w:rsidR="002E2861" w:rsidRPr="00767239" w14:paraId="7DE9F434" w14:textId="77777777" w:rsidTr="004107E2">
        <w:trPr>
          <w:trHeight w:val="240"/>
        </w:trPr>
        <w:tc>
          <w:tcPr>
            <w:tcW w:w="800" w:type="dxa"/>
            <w:tcBorders>
              <w:top w:val="nil"/>
              <w:left w:val="single" w:sz="4" w:space="0" w:color="auto"/>
              <w:right w:val="single" w:sz="4" w:space="0" w:color="auto"/>
            </w:tcBorders>
          </w:tcPr>
          <w:p w14:paraId="5E4396BA"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61FA535B" w14:textId="77777777" w:rsidR="002E2861" w:rsidRPr="00767239" w:rsidRDefault="002E2861" w:rsidP="004107E2">
            <w:pPr>
              <w:pStyle w:val="TAC"/>
            </w:pPr>
            <w:r w:rsidRPr="00767239">
              <w:t>1</w:t>
            </w:r>
          </w:p>
        </w:tc>
        <w:tc>
          <w:tcPr>
            <w:tcW w:w="1134" w:type="dxa"/>
            <w:tcBorders>
              <w:top w:val="nil"/>
              <w:left w:val="single" w:sz="4" w:space="0" w:color="auto"/>
              <w:bottom w:val="single" w:sz="4" w:space="0" w:color="auto"/>
              <w:right w:val="single" w:sz="4" w:space="0" w:color="auto"/>
            </w:tcBorders>
          </w:tcPr>
          <w:p w14:paraId="5B5CB894"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0F21DC89" w14:textId="77777777" w:rsidR="002E2861" w:rsidRPr="00767239" w:rsidRDefault="002E2861" w:rsidP="004107E2">
            <w:pPr>
              <w:pStyle w:val="TAL"/>
            </w:pPr>
            <w:r w:rsidRPr="00767239">
              <w:t>5 RBs to 1 RB</w:t>
            </w:r>
          </w:p>
        </w:tc>
        <w:tc>
          <w:tcPr>
            <w:tcW w:w="1107" w:type="dxa"/>
            <w:tcBorders>
              <w:top w:val="nil"/>
              <w:left w:val="single" w:sz="4" w:space="0" w:color="auto"/>
              <w:bottom w:val="single" w:sz="4" w:space="0" w:color="auto"/>
              <w:right w:val="single" w:sz="4" w:space="0" w:color="auto"/>
            </w:tcBorders>
          </w:tcPr>
          <w:p w14:paraId="21163449"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6BE0970E" w14:textId="77777777" w:rsidR="002E2861" w:rsidRPr="00767239" w:rsidRDefault="002E2861" w:rsidP="004107E2">
            <w:pPr>
              <w:pStyle w:val="TAC"/>
            </w:pPr>
            <w:r w:rsidRPr="00767239">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0FD951"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510BB30" w14:textId="77777777" w:rsidR="002E2861" w:rsidRPr="00767239" w:rsidRDefault="002E2861" w:rsidP="004107E2">
            <w:pPr>
              <w:pStyle w:val="TAC"/>
            </w:pPr>
            <w:r w:rsidRPr="00767239">
              <w:t>7.99 +/- (3.5 + TT)</w:t>
            </w:r>
          </w:p>
        </w:tc>
      </w:tr>
      <w:tr w:rsidR="002E2861" w:rsidRPr="00767239" w14:paraId="56191887" w14:textId="77777777" w:rsidTr="004107E2">
        <w:trPr>
          <w:trHeight w:val="240"/>
        </w:trPr>
        <w:tc>
          <w:tcPr>
            <w:tcW w:w="800" w:type="dxa"/>
            <w:tcBorders>
              <w:top w:val="nil"/>
              <w:left w:val="single" w:sz="4" w:space="0" w:color="auto"/>
              <w:right w:val="single" w:sz="4" w:space="0" w:color="auto"/>
            </w:tcBorders>
          </w:tcPr>
          <w:p w14:paraId="134A71F1"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2A01F88E"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28A9166F"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9CE78A9"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00F7F185"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42F93430"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53EA1B"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748FCDA" w14:textId="77777777" w:rsidR="002E2861" w:rsidRPr="00767239" w:rsidRDefault="002E2861" w:rsidP="004107E2">
            <w:pPr>
              <w:pStyle w:val="TAC"/>
            </w:pPr>
            <w:r w:rsidRPr="00767239">
              <w:t>1 +/- (0.7 + TT)</w:t>
            </w:r>
          </w:p>
        </w:tc>
      </w:tr>
      <w:tr w:rsidR="002E2861" w:rsidRPr="00767239" w14:paraId="1F77DDB0" w14:textId="77777777" w:rsidTr="004107E2">
        <w:trPr>
          <w:trHeight w:val="240"/>
        </w:trPr>
        <w:tc>
          <w:tcPr>
            <w:tcW w:w="800" w:type="dxa"/>
            <w:tcBorders>
              <w:top w:val="nil"/>
              <w:left w:val="single" w:sz="4" w:space="0" w:color="auto"/>
              <w:right w:val="single" w:sz="4" w:space="0" w:color="auto"/>
            </w:tcBorders>
          </w:tcPr>
          <w:p w14:paraId="1BCECB03" w14:textId="77777777" w:rsidR="002E2861" w:rsidRPr="00767239" w:rsidRDefault="002E2861" w:rsidP="004107E2">
            <w:pPr>
              <w:pStyle w:val="TAC"/>
            </w:pPr>
            <w:r w:rsidRPr="00767239">
              <w:t>60</w:t>
            </w:r>
          </w:p>
        </w:tc>
        <w:tc>
          <w:tcPr>
            <w:tcW w:w="741" w:type="dxa"/>
            <w:tcBorders>
              <w:top w:val="single" w:sz="4" w:space="0" w:color="auto"/>
              <w:left w:val="single" w:sz="4" w:space="0" w:color="auto"/>
              <w:right w:val="single" w:sz="4" w:space="0" w:color="auto"/>
            </w:tcBorders>
          </w:tcPr>
          <w:p w14:paraId="674EEF01"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5A33ED0D" w14:textId="77777777" w:rsidR="002E2861" w:rsidRPr="00767239" w:rsidRDefault="002E2861" w:rsidP="004107E2">
            <w:pPr>
              <w:pStyle w:val="TAC"/>
            </w:pPr>
            <w:r w:rsidRPr="00767239">
              <w:t>Subframes before RB change</w:t>
            </w:r>
          </w:p>
        </w:tc>
        <w:tc>
          <w:tcPr>
            <w:tcW w:w="1487" w:type="dxa"/>
            <w:tcBorders>
              <w:top w:val="nil"/>
              <w:left w:val="single" w:sz="4" w:space="0" w:color="auto"/>
              <w:bottom w:val="single" w:sz="4" w:space="0" w:color="auto"/>
              <w:right w:val="single" w:sz="4" w:space="0" w:color="auto"/>
            </w:tcBorders>
          </w:tcPr>
          <w:p w14:paraId="1519F6F3" w14:textId="77777777" w:rsidR="002E2861" w:rsidRPr="00767239" w:rsidRDefault="002E2861" w:rsidP="004107E2">
            <w:pPr>
              <w:pStyle w:val="TAL"/>
            </w:pPr>
            <w:r w:rsidRPr="00767239">
              <w:t>Fixed = 75</w:t>
            </w:r>
          </w:p>
        </w:tc>
        <w:tc>
          <w:tcPr>
            <w:tcW w:w="1107" w:type="dxa"/>
            <w:tcBorders>
              <w:top w:val="nil"/>
              <w:left w:val="single" w:sz="4" w:space="0" w:color="auto"/>
              <w:bottom w:val="single" w:sz="4" w:space="0" w:color="auto"/>
              <w:right w:val="single" w:sz="4" w:space="0" w:color="auto"/>
            </w:tcBorders>
          </w:tcPr>
          <w:p w14:paraId="202378FC"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0BE51193"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DFE674"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4198D6DE" w14:textId="77777777" w:rsidR="002E2861" w:rsidRPr="00767239" w:rsidRDefault="002E2861" w:rsidP="004107E2">
            <w:pPr>
              <w:pStyle w:val="TAC"/>
            </w:pPr>
            <w:r w:rsidRPr="00767239">
              <w:t>1 +/- (0.7 + TT)</w:t>
            </w:r>
          </w:p>
        </w:tc>
      </w:tr>
      <w:tr w:rsidR="002E2861" w:rsidRPr="00767239" w14:paraId="27095D77" w14:textId="77777777" w:rsidTr="004107E2">
        <w:trPr>
          <w:trHeight w:val="240"/>
        </w:trPr>
        <w:tc>
          <w:tcPr>
            <w:tcW w:w="800" w:type="dxa"/>
            <w:tcBorders>
              <w:top w:val="nil"/>
              <w:left w:val="single" w:sz="4" w:space="0" w:color="auto"/>
              <w:right w:val="single" w:sz="4" w:space="0" w:color="auto"/>
            </w:tcBorders>
          </w:tcPr>
          <w:p w14:paraId="54807703" w14:textId="77777777" w:rsidR="002E2861" w:rsidRPr="00767239" w:rsidRDefault="002E2861" w:rsidP="004107E2">
            <w:pPr>
              <w:pStyle w:val="TAC"/>
            </w:pPr>
          </w:p>
        </w:tc>
        <w:tc>
          <w:tcPr>
            <w:tcW w:w="741" w:type="dxa"/>
            <w:tcBorders>
              <w:top w:val="nil"/>
              <w:left w:val="single" w:sz="4" w:space="0" w:color="auto"/>
              <w:right w:val="single" w:sz="4" w:space="0" w:color="auto"/>
            </w:tcBorders>
          </w:tcPr>
          <w:p w14:paraId="5F629244" w14:textId="77777777" w:rsidR="002E2861" w:rsidRPr="00767239" w:rsidRDefault="002E2861" w:rsidP="004107E2">
            <w:pPr>
              <w:pStyle w:val="TAC"/>
            </w:pPr>
            <w:r w:rsidRPr="00767239">
              <w:t>2</w:t>
            </w:r>
          </w:p>
        </w:tc>
        <w:tc>
          <w:tcPr>
            <w:tcW w:w="1134" w:type="dxa"/>
            <w:tcBorders>
              <w:top w:val="nil"/>
              <w:left w:val="single" w:sz="4" w:space="0" w:color="auto"/>
              <w:bottom w:val="single" w:sz="4" w:space="0" w:color="auto"/>
              <w:right w:val="single" w:sz="4" w:space="0" w:color="auto"/>
            </w:tcBorders>
          </w:tcPr>
          <w:p w14:paraId="63923549" w14:textId="77777777" w:rsidR="002E2861" w:rsidRPr="00767239" w:rsidRDefault="002E2861" w:rsidP="004107E2">
            <w:pPr>
              <w:pStyle w:val="TAC"/>
            </w:pPr>
            <w:r w:rsidRPr="00767239">
              <w:t>RB change</w:t>
            </w:r>
          </w:p>
        </w:tc>
        <w:tc>
          <w:tcPr>
            <w:tcW w:w="1487" w:type="dxa"/>
            <w:tcBorders>
              <w:top w:val="nil"/>
              <w:left w:val="single" w:sz="4" w:space="0" w:color="auto"/>
              <w:bottom w:val="single" w:sz="4" w:space="0" w:color="auto"/>
              <w:right w:val="single" w:sz="4" w:space="0" w:color="auto"/>
            </w:tcBorders>
          </w:tcPr>
          <w:p w14:paraId="7B1311A6" w14:textId="77777777" w:rsidR="002E2861" w:rsidRPr="00767239" w:rsidRDefault="002E2861" w:rsidP="004107E2">
            <w:pPr>
              <w:pStyle w:val="TAL"/>
            </w:pPr>
            <w:r w:rsidRPr="00767239">
              <w:t>75 RBs to 1 RB</w:t>
            </w:r>
          </w:p>
        </w:tc>
        <w:tc>
          <w:tcPr>
            <w:tcW w:w="1107" w:type="dxa"/>
            <w:tcBorders>
              <w:top w:val="nil"/>
              <w:left w:val="single" w:sz="4" w:space="0" w:color="auto"/>
              <w:bottom w:val="single" w:sz="4" w:space="0" w:color="auto"/>
              <w:right w:val="single" w:sz="4" w:space="0" w:color="auto"/>
            </w:tcBorders>
          </w:tcPr>
          <w:p w14:paraId="25990F3B"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7BEA2312" w14:textId="77777777" w:rsidR="002E2861" w:rsidRPr="00767239" w:rsidRDefault="002E2861" w:rsidP="004107E2">
            <w:pPr>
              <w:pStyle w:val="TAC"/>
            </w:pPr>
            <w:r w:rsidRPr="00767239">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50652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701" w:type="dxa"/>
            <w:tcBorders>
              <w:top w:val="nil"/>
              <w:left w:val="nil"/>
              <w:bottom w:val="single" w:sz="4" w:space="0" w:color="auto"/>
              <w:right w:val="single" w:sz="4" w:space="0" w:color="auto"/>
            </w:tcBorders>
            <w:shd w:val="clear" w:color="auto" w:fill="auto"/>
            <w:vAlign w:val="center"/>
          </w:tcPr>
          <w:p w14:paraId="074617BD" w14:textId="77777777" w:rsidR="002E2861" w:rsidRPr="00767239" w:rsidRDefault="002E2861" w:rsidP="004107E2">
            <w:pPr>
              <w:pStyle w:val="TAC"/>
            </w:pPr>
            <w:r w:rsidRPr="00767239">
              <w:t>19.75 +/- (5 + TT)</w:t>
            </w:r>
          </w:p>
        </w:tc>
      </w:tr>
      <w:tr w:rsidR="002E2861" w:rsidRPr="00767239" w14:paraId="04A83BD8" w14:textId="77777777" w:rsidTr="004107E2">
        <w:trPr>
          <w:trHeight w:val="240"/>
        </w:trPr>
        <w:tc>
          <w:tcPr>
            <w:tcW w:w="800" w:type="dxa"/>
            <w:tcBorders>
              <w:top w:val="nil"/>
              <w:left w:val="single" w:sz="4" w:space="0" w:color="auto"/>
              <w:bottom w:val="single" w:sz="4" w:space="0" w:color="auto"/>
              <w:right w:val="single" w:sz="4" w:space="0" w:color="auto"/>
            </w:tcBorders>
          </w:tcPr>
          <w:p w14:paraId="2D5373BA" w14:textId="77777777" w:rsidR="002E2861" w:rsidRPr="00767239" w:rsidRDefault="002E2861" w:rsidP="004107E2">
            <w:pPr>
              <w:pStyle w:val="TAC"/>
            </w:pPr>
          </w:p>
        </w:tc>
        <w:tc>
          <w:tcPr>
            <w:tcW w:w="741" w:type="dxa"/>
            <w:tcBorders>
              <w:top w:val="nil"/>
              <w:left w:val="single" w:sz="4" w:space="0" w:color="auto"/>
              <w:bottom w:val="single" w:sz="4" w:space="0" w:color="auto"/>
              <w:right w:val="single" w:sz="4" w:space="0" w:color="auto"/>
            </w:tcBorders>
          </w:tcPr>
          <w:p w14:paraId="758B63B5" w14:textId="77777777" w:rsidR="002E2861" w:rsidRPr="00767239" w:rsidRDefault="002E2861" w:rsidP="004107E2">
            <w:pPr>
              <w:pStyle w:val="TAC"/>
            </w:pPr>
          </w:p>
        </w:tc>
        <w:tc>
          <w:tcPr>
            <w:tcW w:w="1134" w:type="dxa"/>
            <w:tcBorders>
              <w:top w:val="nil"/>
              <w:left w:val="single" w:sz="4" w:space="0" w:color="auto"/>
              <w:bottom w:val="single" w:sz="4" w:space="0" w:color="auto"/>
              <w:right w:val="single" w:sz="4" w:space="0" w:color="auto"/>
            </w:tcBorders>
          </w:tcPr>
          <w:p w14:paraId="7F7D1F58" w14:textId="77777777" w:rsidR="002E2861" w:rsidRPr="00767239" w:rsidRDefault="002E2861" w:rsidP="004107E2">
            <w:pPr>
              <w:pStyle w:val="TAC"/>
            </w:pPr>
            <w:r w:rsidRPr="00767239">
              <w:t>Subframes after RB change</w:t>
            </w:r>
          </w:p>
        </w:tc>
        <w:tc>
          <w:tcPr>
            <w:tcW w:w="1487" w:type="dxa"/>
            <w:tcBorders>
              <w:top w:val="nil"/>
              <w:left w:val="single" w:sz="4" w:space="0" w:color="auto"/>
              <w:bottom w:val="single" w:sz="4" w:space="0" w:color="auto"/>
              <w:right w:val="single" w:sz="4" w:space="0" w:color="auto"/>
            </w:tcBorders>
          </w:tcPr>
          <w:p w14:paraId="7E287843" w14:textId="77777777" w:rsidR="002E2861" w:rsidRPr="00767239" w:rsidRDefault="002E2861" w:rsidP="004107E2">
            <w:pPr>
              <w:pStyle w:val="TAL"/>
            </w:pPr>
            <w:r w:rsidRPr="00767239">
              <w:t>Fixed = 1</w:t>
            </w:r>
          </w:p>
        </w:tc>
        <w:tc>
          <w:tcPr>
            <w:tcW w:w="1107" w:type="dxa"/>
            <w:tcBorders>
              <w:top w:val="nil"/>
              <w:left w:val="single" w:sz="4" w:space="0" w:color="auto"/>
              <w:bottom w:val="single" w:sz="4" w:space="0" w:color="auto"/>
              <w:right w:val="single" w:sz="4" w:space="0" w:color="auto"/>
            </w:tcBorders>
          </w:tcPr>
          <w:p w14:paraId="719AA7EF" w14:textId="77777777" w:rsidR="002E2861" w:rsidRPr="00767239" w:rsidRDefault="002E2861" w:rsidP="004107E2">
            <w:pPr>
              <w:pStyle w:val="TAL"/>
            </w:pPr>
            <w:r w:rsidRPr="00767239">
              <w:t>TPC=-1dB</w:t>
            </w:r>
          </w:p>
        </w:tc>
        <w:tc>
          <w:tcPr>
            <w:tcW w:w="1017" w:type="dxa"/>
            <w:tcBorders>
              <w:top w:val="nil"/>
              <w:left w:val="single" w:sz="4" w:space="0" w:color="auto"/>
              <w:bottom w:val="single" w:sz="4" w:space="0" w:color="auto"/>
              <w:right w:val="single" w:sz="4" w:space="0" w:color="auto"/>
            </w:tcBorders>
            <w:vAlign w:val="center"/>
          </w:tcPr>
          <w:p w14:paraId="552976EE" w14:textId="77777777" w:rsidR="002E2861" w:rsidRPr="00767239" w:rsidRDefault="002E2861" w:rsidP="004107E2">
            <w:pPr>
              <w:pStyle w:val="TAC"/>
            </w:pPr>
            <w:r w:rsidRPr="00767239">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C47316" w14:textId="77777777" w:rsidR="002E2861" w:rsidRPr="00767239" w:rsidRDefault="002E2861" w:rsidP="004107E2">
            <w:pPr>
              <w:pStyle w:val="TAC"/>
            </w:pPr>
            <w:r w:rsidRPr="00767239">
              <w:t>ΔP ≤ 1 dB</w:t>
            </w:r>
          </w:p>
        </w:tc>
        <w:tc>
          <w:tcPr>
            <w:tcW w:w="1701" w:type="dxa"/>
            <w:tcBorders>
              <w:top w:val="nil"/>
              <w:left w:val="nil"/>
              <w:bottom w:val="single" w:sz="4" w:space="0" w:color="auto"/>
              <w:right w:val="single" w:sz="4" w:space="0" w:color="auto"/>
            </w:tcBorders>
            <w:shd w:val="clear" w:color="auto" w:fill="auto"/>
            <w:vAlign w:val="center"/>
          </w:tcPr>
          <w:p w14:paraId="357FD8AD" w14:textId="77777777" w:rsidR="002E2861" w:rsidRPr="00767239" w:rsidRDefault="002E2861" w:rsidP="004107E2">
            <w:pPr>
              <w:pStyle w:val="TAC"/>
            </w:pPr>
            <w:r w:rsidRPr="00767239">
              <w:t>1 +/- (0.7 + TT)</w:t>
            </w:r>
          </w:p>
        </w:tc>
      </w:tr>
      <w:tr w:rsidR="002E2861" w:rsidRPr="00767239" w14:paraId="47994F7F" w14:textId="77777777" w:rsidTr="004107E2">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50C7C86" w14:textId="77777777" w:rsidR="002E2861" w:rsidRPr="00767239" w:rsidRDefault="002E2861" w:rsidP="004107E2">
            <w:pPr>
              <w:pStyle w:val="TAN"/>
            </w:pPr>
            <w:r w:rsidRPr="00767239">
              <w:t>Note 1:</w:t>
            </w:r>
            <w:r w:rsidRPr="00767239">
              <w:tab/>
              <w:t>Position of RB change:</w:t>
            </w:r>
            <w:r w:rsidRPr="00767239">
              <w:br/>
              <w:t>Pattern A the position of RB uplink allocation change is after 10 active uplink Subframes.</w:t>
            </w:r>
            <w:r w:rsidRPr="00767239">
              <w:br/>
              <w:t>Pattern B the position of RB uplink allocation change is after 20 active uplink Subframes</w:t>
            </w:r>
            <w:r w:rsidRPr="00767239">
              <w:br/>
              <w:t>Pattern C the position of RB uplink allocation change is after 30 active uplink Subframes.</w:t>
            </w:r>
          </w:p>
          <w:p w14:paraId="0B11FD38" w14:textId="77777777" w:rsidR="002E2861" w:rsidRPr="00767239" w:rsidRDefault="002E2861" w:rsidP="004107E2">
            <w:pPr>
              <w:pStyle w:val="TAN"/>
            </w:pPr>
            <w:r w:rsidRPr="00767239">
              <w:t>Note 2:</w:t>
            </w:r>
            <w:r w:rsidRPr="00767239">
              <w:tab/>
              <w:t>The starting resource block shall be RB# 0.</w:t>
            </w:r>
          </w:p>
          <w:p w14:paraId="4C2C0D55" w14:textId="6FF52B15" w:rsidR="002E2861" w:rsidRPr="00767239" w:rsidRDefault="002E2861" w:rsidP="004107E2">
            <w:pPr>
              <w:pStyle w:val="TAN"/>
              <w:rPr>
                <w:rFonts w:eastAsia="SimSun"/>
                <w:lang w:eastAsia="zh-CN"/>
              </w:rPr>
            </w:pPr>
            <w:r w:rsidRPr="00767239">
              <w:t>Note 3:</w:t>
            </w:r>
            <w:r w:rsidRPr="00767239">
              <w:tab/>
              <w:t>TT=</w:t>
            </w:r>
            <w:del w:id="24" w:author="Adan Toril" w:date="2025-01-23T11:22:00Z" w16du:dateUtc="2025-01-23T10:22:00Z">
              <w:r w:rsidRPr="00767239" w:rsidDel="002A0272">
                <w:rPr>
                  <w:rFonts w:eastAsia="SimSun"/>
                  <w:lang w:eastAsia="zh-CN"/>
                </w:rPr>
                <w:delText>[</w:delText>
              </w:r>
            </w:del>
            <w:r w:rsidRPr="00767239">
              <w:rPr>
                <w:rFonts w:eastAsia="SimSun"/>
                <w:lang w:eastAsia="zh-CN"/>
              </w:rPr>
              <w:t>0.7</w:t>
            </w:r>
            <w:del w:id="25"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dB</w:t>
            </w:r>
          </w:p>
          <w:p w14:paraId="5108545D" w14:textId="77777777" w:rsidR="002E2861" w:rsidRPr="00767239" w:rsidRDefault="002E2861" w:rsidP="004107E2">
            <w:pPr>
              <w:pStyle w:val="TAN"/>
            </w:pPr>
            <w:r w:rsidRPr="00767239">
              <w:t>Note 4:</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5F8BA190" w14:textId="77777777" w:rsidR="002E2861" w:rsidRPr="00767239" w:rsidRDefault="002E2861" w:rsidP="002E2861"/>
    <w:p w14:paraId="0AC1F6C5" w14:textId="77777777" w:rsidR="002E2861" w:rsidRPr="00767239" w:rsidRDefault="002E2861" w:rsidP="002E2861">
      <w:pPr>
        <w:pStyle w:val="TH"/>
      </w:pPr>
      <w:r w:rsidRPr="00767239">
        <w:lastRenderedPageBreak/>
        <w:t xml:space="preserve">Table </w:t>
      </w:r>
      <w:r w:rsidRPr="00767239">
        <w:rPr>
          <w:rFonts w:eastAsia="SimSun"/>
          <w:lang w:eastAsia="zh-CN"/>
        </w:rPr>
        <w:t>6.3J.4.2.5</w:t>
      </w:r>
      <w:r w:rsidRPr="00767239">
        <w:t>-7: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2E2861" w:rsidRPr="00767239" w14:paraId="37D55F51" w14:textId="77777777" w:rsidTr="004107E2">
        <w:trPr>
          <w:trHeight w:val="240"/>
        </w:trPr>
        <w:tc>
          <w:tcPr>
            <w:tcW w:w="1267" w:type="dxa"/>
            <w:tcBorders>
              <w:top w:val="single" w:sz="4" w:space="0" w:color="auto"/>
              <w:left w:val="single" w:sz="4" w:space="0" w:color="auto"/>
              <w:bottom w:val="nil"/>
              <w:right w:val="single" w:sz="4" w:space="0" w:color="000000"/>
            </w:tcBorders>
          </w:tcPr>
          <w:p w14:paraId="4E2494CB" w14:textId="77777777" w:rsidR="002E2861" w:rsidRPr="00767239" w:rsidRDefault="002E2861" w:rsidP="004107E2">
            <w:pPr>
              <w:pStyle w:val="TAH"/>
            </w:pPr>
            <w:r w:rsidRPr="00767239">
              <w:t>BW</w:t>
            </w:r>
          </w:p>
        </w:tc>
        <w:tc>
          <w:tcPr>
            <w:tcW w:w="772" w:type="dxa"/>
            <w:tcBorders>
              <w:top w:val="single" w:sz="4" w:space="0" w:color="auto"/>
              <w:left w:val="single" w:sz="4" w:space="0" w:color="auto"/>
              <w:bottom w:val="nil"/>
              <w:right w:val="single" w:sz="4" w:space="0" w:color="000000"/>
            </w:tcBorders>
          </w:tcPr>
          <w:p w14:paraId="6C6D168C" w14:textId="77777777" w:rsidR="002E2861" w:rsidRPr="00767239" w:rsidRDefault="002E2861" w:rsidP="004107E2">
            <w:pPr>
              <w:pStyle w:val="TAH"/>
            </w:pPr>
            <w:r w:rsidRPr="00767239">
              <w:t>Test SCS [kHz]</w:t>
            </w:r>
          </w:p>
        </w:tc>
        <w:tc>
          <w:tcPr>
            <w:tcW w:w="718" w:type="dxa"/>
            <w:tcBorders>
              <w:top w:val="single" w:sz="4" w:space="0" w:color="auto"/>
              <w:left w:val="single" w:sz="4" w:space="0" w:color="auto"/>
              <w:bottom w:val="nil"/>
              <w:right w:val="single" w:sz="4" w:space="0" w:color="000000"/>
            </w:tcBorders>
          </w:tcPr>
          <w:p w14:paraId="3006DACB" w14:textId="77777777" w:rsidR="002E2861" w:rsidRPr="00767239" w:rsidRDefault="002E2861" w:rsidP="004107E2">
            <w:pPr>
              <w:pStyle w:val="TAH"/>
            </w:pPr>
            <w:r w:rsidRPr="00767239">
              <w:t>Sub-test ID</w:t>
            </w:r>
          </w:p>
        </w:tc>
        <w:tc>
          <w:tcPr>
            <w:tcW w:w="1420" w:type="dxa"/>
            <w:tcBorders>
              <w:top w:val="single" w:sz="4" w:space="0" w:color="auto"/>
              <w:left w:val="single" w:sz="4" w:space="0" w:color="auto"/>
              <w:bottom w:val="nil"/>
              <w:right w:val="single" w:sz="4" w:space="0" w:color="auto"/>
            </w:tcBorders>
          </w:tcPr>
          <w:p w14:paraId="120460CF" w14:textId="77777777" w:rsidR="002E2861" w:rsidRPr="00767239" w:rsidRDefault="002E2861" w:rsidP="004107E2">
            <w:pPr>
              <w:pStyle w:val="TAH"/>
            </w:pPr>
            <w:r w:rsidRPr="00767239">
              <w:t>Uplink RB allocation</w:t>
            </w:r>
          </w:p>
        </w:tc>
        <w:tc>
          <w:tcPr>
            <w:tcW w:w="1107" w:type="dxa"/>
            <w:tcBorders>
              <w:top w:val="single" w:sz="4" w:space="0" w:color="auto"/>
              <w:left w:val="single" w:sz="4" w:space="0" w:color="auto"/>
              <w:bottom w:val="nil"/>
              <w:right w:val="single" w:sz="4" w:space="0" w:color="auto"/>
            </w:tcBorders>
          </w:tcPr>
          <w:p w14:paraId="4D02AE7B" w14:textId="77777777" w:rsidR="002E2861" w:rsidRPr="00767239" w:rsidRDefault="002E2861" w:rsidP="004107E2">
            <w:pPr>
              <w:pStyle w:val="TAH"/>
            </w:pPr>
            <w:r w:rsidRPr="00767239">
              <w:t>TPC command</w:t>
            </w:r>
          </w:p>
        </w:tc>
        <w:tc>
          <w:tcPr>
            <w:tcW w:w="1017" w:type="dxa"/>
            <w:tcBorders>
              <w:top w:val="single" w:sz="4" w:space="0" w:color="auto"/>
              <w:left w:val="single" w:sz="4" w:space="0" w:color="auto"/>
              <w:bottom w:val="nil"/>
              <w:right w:val="single" w:sz="4" w:space="0" w:color="auto"/>
            </w:tcBorders>
            <w:vAlign w:val="center"/>
          </w:tcPr>
          <w:p w14:paraId="7AEC70E2" w14:textId="77777777" w:rsidR="002E2861" w:rsidRPr="00767239" w:rsidRDefault="002E2861" w:rsidP="004107E2">
            <w:pPr>
              <w:pStyle w:val="TAH"/>
            </w:pPr>
            <w:r w:rsidRPr="00767239">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5BB383E3" w14:textId="77777777" w:rsidR="002E2861" w:rsidRPr="00767239" w:rsidRDefault="002E2861" w:rsidP="004107E2">
            <w:pPr>
              <w:pStyle w:val="TAH"/>
            </w:pPr>
            <w:r w:rsidRPr="00767239">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0D789FD" w14:textId="77777777" w:rsidR="002E2861" w:rsidRPr="00767239" w:rsidRDefault="002E2861" w:rsidP="004107E2">
            <w:pPr>
              <w:pStyle w:val="TAH"/>
            </w:pPr>
            <w:r w:rsidRPr="00767239">
              <w:t>PUSCH</w:t>
            </w:r>
          </w:p>
        </w:tc>
      </w:tr>
      <w:tr w:rsidR="002E2861" w:rsidRPr="00767239" w14:paraId="75076785" w14:textId="77777777" w:rsidTr="004107E2">
        <w:trPr>
          <w:trHeight w:val="255"/>
        </w:trPr>
        <w:tc>
          <w:tcPr>
            <w:tcW w:w="1267" w:type="dxa"/>
            <w:tcBorders>
              <w:top w:val="nil"/>
              <w:left w:val="single" w:sz="4" w:space="0" w:color="auto"/>
              <w:bottom w:val="single" w:sz="4" w:space="0" w:color="auto"/>
              <w:right w:val="single" w:sz="4" w:space="0" w:color="000000"/>
            </w:tcBorders>
          </w:tcPr>
          <w:p w14:paraId="0FB666F1" w14:textId="77777777" w:rsidR="002E2861" w:rsidRPr="00767239" w:rsidRDefault="002E2861" w:rsidP="004107E2">
            <w:pPr>
              <w:pStyle w:val="TAL"/>
            </w:pPr>
          </w:p>
        </w:tc>
        <w:tc>
          <w:tcPr>
            <w:tcW w:w="772" w:type="dxa"/>
            <w:tcBorders>
              <w:top w:val="nil"/>
              <w:left w:val="single" w:sz="4" w:space="0" w:color="auto"/>
              <w:bottom w:val="single" w:sz="4" w:space="0" w:color="auto"/>
              <w:right w:val="single" w:sz="4" w:space="0" w:color="000000"/>
            </w:tcBorders>
          </w:tcPr>
          <w:p w14:paraId="6397EE16" w14:textId="77777777" w:rsidR="002E2861" w:rsidRPr="00767239" w:rsidRDefault="002E2861" w:rsidP="004107E2">
            <w:pPr>
              <w:pStyle w:val="TAL"/>
            </w:pPr>
          </w:p>
        </w:tc>
        <w:tc>
          <w:tcPr>
            <w:tcW w:w="718" w:type="dxa"/>
            <w:tcBorders>
              <w:top w:val="nil"/>
              <w:left w:val="single" w:sz="4" w:space="0" w:color="auto"/>
              <w:bottom w:val="single" w:sz="4" w:space="0" w:color="auto"/>
              <w:right w:val="single" w:sz="4" w:space="0" w:color="000000"/>
            </w:tcBorders>
          </w:tcPr>
          <w:p w14:paraId="5695A738" w14:textId="77777777" w:rsidR="002E2861" w:rsidRPr="00767239" w:rsidRDefault="002E2861" w:rsidP="004107E2">
            <w:pPr>
              <w:pStyle w:val="TAL"/>
            </w:pPr>
          </w:p>
        </w:tc>
        <w:tc>
          <w:tcPr>
            <w:tcW w:w="1420" w:type="dxa"/>
            <w:tcBorders>
              <w:top w:val="nil"/>
              <w:left w:val="single" w:sz="4" w:space="0" w:color="auto"/>
              <w:bottom w:val="single" w:sz="4" w:space="0" w:color="auto"/>
              <w:right w:val="single" w:sz="4" w:space="0" w:color="auto"/>
            </w:tcBorders>
          </w:tcPr>
          <w:p w14:paraId="463CF865" w14:textId="77777777" w:rsidR="002E2861" w:rsidRPr="00767239" w:rsidRDefault="002E2861" w:rsidP="004107E2">
            <w:pPr>
              <w:pStyle w:val="TAL"/>
            </w:pPr>
          </w:p>
        </w:tc>
        <w:tc>
          <w:tcPr>
            <w:tcW w:w="1107" w:type="dxa"/>
            <w:tcBorders>
              <w:top w:val="nil"/>
              <w:left w:val="single" w:sz="4" w:space="0" w:color="auto"/>
              <w:bottom w:val="single" w:sz="4" w:space="0" w:color="auto"/>
              <w:right w:val="single" w:sz="4" w:space="0" w:color="auto"/>
            </w:tcBorders>
          </w:tcPr>
          <w:p w14:paraId="2C12077F" w14:textId="77777777" w:rsidR="002E2861" w:rsidRPr="00767239" w:rsidRDefault="002E2861" w:rsidP="004107E2">
            <w:pPr>
              <w:pStyle w:val="TAL"/>
            </w:pPr>
          </w:p>
        </w:tc>
        <w:tc>
          <w:tcPr>
            <w:tcW w:w="1017" w:type="dxa"/>
            <w:tcBorders>
              <w:top w:val="nil"/>
              <w:left w:val="single" w:sz="4" w:space="0" w:color="auto"/>
              <w:bottom w:val="single" w:sz="4" w:space="0" w:color="auto"/>
              <w:right w:val="single" w:sz="4" w:space="0" w:color="auto"/>
            </w:tcBorders>
            <w:vAlign w:val="center"/>
          </w:tcPr>
          <w:p w14:paraId="4AB64D95" w14:textId="77777777" w:rsidR="002E2861" w:rsidRPr="00767239" w:rsidRDefault="002E2861" w:rsidP="004107E2">
            <w:pPr>
              <w:pStyle w:val="TAH"/>
            </w:pPr>
            <w:r w:rsidRPr="00767239">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4ECB1AAE" w14:textId="77777777" w:rsidR="002E2861" w:rsidRPr="00767239" w:rsidRDefault="002E2861" w:rsidP="004107E2">
            <w:pPr>
              <w:pStyle w:val="TAH"/>
            </w:pPr>
            <w:r w:rsidRPr="00767239">
              <w:t>ΔP [dB]</w:t>
            </w:r>
          </w:p>
        </w:tc>
        <w:tc>
          <w:tcPr>
            <w:tcW w:w="1539" w:type="dxa"/>
            <w:tcBorders>
              <w:top w:val="nil"/>
              <w:left w:val="nil"/>
              <w:bottom w:val="single" w:sz="4" w:space="0" w:color="auto"/>
              <w:right w:val="single" w:sz="4" w:space="0" w:color="auto"/>
            </w:tcBorders>
            <w:shd w:val="clear" w:color="auto" w:fill="auto"/>
            <w:vAlign w:val="center"/>
          </w:tcPr>
          <w:p w14:paraId="60CB5EF9" w14:textId="77777777" w:rsidR="002E2861" w:rsidRPr="00767239" w:rsidRDefault="002E2861" w:rsidP="004107E2">
            <w:pPr>
              <w:pStyle w:val="TAH"/>
            </w:pPr>
            <w:r w:rsidRPr="00767239">
              <w:t>[dB]</w:t>
            </w:r>
          </w:p>
        </w:tc>
      </w:tr>
      <w:tr w:rsidR="002E2861" w:rsidRPr="00767239" w14:paraId="2ECB453D" w14:textId="77777777" w:rsidTr="004107E2">
        <w:trPr>
          <w:trHeight w:val="240"/>
        </w:trPr>
        <w:tc>
          <w:tcPr>
            <w:tcW w:w="1267" w:type="dxa"/>
            <w:tcBorders>
              <w:top w:val="single" w:sz="4" w:space="0" w:color="auto"/>
              <w:left w:val="single" w:sz="4" w:space="0" w:color="auto"/>
              <w:right w:val="single" w:sz="4" w:space="0" w:color="auto"/>
            </w:tcBorders>
          </w:tcPr>
          <w:p w14:paraId="381B5D31"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0CD2EEA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1A4BF2"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72E03D21"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1F96205D"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5D644F8C"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C4C9DC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524EA98C" w14:textId="77777777" w:rsidR="002E2861" w:rsidRPr="00767239" w:rsidRDefault="002E2861" w:rsidP="004107E2">
            <w:pPr>
              <w:pStyle w:val="TAC"/>
            </w:pPr>
            <w:r w:rsidRPr="00767239">
              <w:t>3.01 +/- (3 + TT)</w:t>
            </w:r>
          </w:p>
        </w:tc>
      </w:tr>
      <w:tr w:rsidR="002E2861" w:rsidRPr="00767239" w14:paraId="7A7F77AC" w14:textId="77777777" w:rsidTr="004107E2">
        <w:trPr>
          <w:trHeight w:val="240"/>
        </w:trPr>
        <w:tc>
          <w:tcPr>
            <w:tcW w:w="1267" w:type="dxa"/>
            <w:tcBorders>
              <w:left w:val="single" w:sz="4" w:space="0" w:color="auto"/>
              <w:right w:val="single" w:sz="4" w:space="0" w:color="auto"/>
            </w:tcBorders>
          </w:tcPr>
          <w:p w14:paraId="472C05C8" w14:textId="77777777" w:rsidR="002E2861" w:rsidRPr="00767239" w:rsidRDefault="002E2861" w:rsidP="004107E2">
            <w:pPr>
              <w:pStyle w:val="TAC"/>
            </w:pPr>
          </w:p>
        </w:tc>
        <w:tc>
          <w:tcPr>
            <w:tcW w:w="772" w:type="dxa"/>
            <w:tcBorders>
              <w:left w:val="single" w:sz="4" w:space="0" w:color="auto"/>
              <w:right w:val="single" w:sz="4" w:space="0" w:color="auto"/>
            </w:tcBorders>
          </w:tcPr>
          <w:p w14:paraId="7EE6B493"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73AA7352" w14:textId="77777777" w:rsidR="002E2861" w:rsidRPr="00767239" w:rsidRDefault="002E2861" w:rsidP="004107E2">
            <w:pPr>
              <w:pStyle w:val="TAC"/>
            </w:pPr>
            <w:r w:rsidRPr="00767239">
              <w:t>2</w:t>
            </w:r>
          </w:p>
        </w:tc>
        <w:tc>
          <w:tcPr>
            <w:tcW w:w="1420" w:type="dxa"/>
            <w:tcBorders>
              <w:top w:val="nil"/>
              <w:left w:val="single" w:sz="4" w:space="0" w:color="auto"/>
              <w:bottom w:val="single" w:sz="4" w:space="0" w:color="auto"/>
              <w:right w:val="single" w:sz="4" w:space="0" w:color="auto"/>
            </w:tcBorders>
          </w:tcPr>
          <w:p w14:paraId="6D16FDCF" w14:textId="77777777" w:rsidR="002E2861" w:rsidRPr="00767239" w:rsidRDefault="002E2861" w:rsidP="004107E2">
            <w:pPr>
              <w:pStyle w:val="TAL"/>
            </w:pPr>
            <w:r w:rsidRPr="00767239">
              <w:t>Alternating 1 and 5</w:t>
            </w:r>
          </w:p>
        </w:tc>
        <w:tc>
          <w:tcPr>
            <w:tcW w:w="1107" w:type="dxa"/>
            <w:tcBorders>
              <w:top w:val="nil"/>
              <w:left w:val="single" w:sz="4" w:space="0" w:color="auto"/>
              <w:bottom w:val="single" w:sz="4" w:space="0" w:color="auto"/>
              <w:right w:val="single" w:sz="4" w:space="0" w:color="auto"/>
            </w:tcBorders>
          </w:tcPr>
          <w:p w14:paraId="2613D321"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197663D" w14:textId="77777777" w:rsidR="002E2861" w:rsidRPr="00767239" w:rsidRDefault="002E2861" w:rsidP="004107E2">
            <w:pPr>
              <w:pStyle w:val="TAC"/>
            </w:pPr>
            <w:r w:rsidRPr="00767239">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083A166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377ABBB2" w14:textId="77777777" w:rsidR="002E2861" w:rsidRPr="00767239" w:rsidRDefault="002E2861" w:rsidP="004107E2">
            <w:pPr>
              <w:pStyle w:val="TAC"/>
            </w:pPr>
            <w:r w:rsidRPr="00767239">
              <w:t>6.99 +/- (3.5 + TT)</w:t>
            </w:r>
          </w:p>
        </w:tc>
      </w:tr>
      <w:tr w:rsidR="002E2861" w:rsidRPr="00767239" w14:paraId="6D603A60" w14:textId="77777777" w:rsidTr="004107E2">
        <w:trPr>
          <w:trHeight w:val="240"/>
        </w:trPr>
        <w:tc>
          <w:tcPr>
            <w:tcW w:w="1267" w:type="dxa"/>
            <w:tcBorders>
              <w:left w:val="single" w:sz="4" w:space="0" w:color="auto"/>
              <w:right w:val="single" w:sz="4" w:space="0" w:color="auto"/>
            </w:tcBorders>
          </w:tcPr>
          <w:p w14:paraId="071F03CA" w14:textId="77777777" w:rsidR="002E2861" w:rsidRPr="00767239" w:rsidRDefault="002E2861" w:rsidP="004107E2">
            <w:pPr>
              <w:pStyle w:val="TAC"/>
            </w:pPr>
            <w:r w:rsidRPr="00767239">
              <w:t>5</w:t>
            </w:r>
          </w:p>
        </w:tc>
        <w:tc>
          <w:tcPr>
            <w:tcW w:w="772" w:type="dxa"/>
            <w:tcBorders>
              <w:left w:val="single" w:sz="4" w:space="0" w:color="auto"/>
              <w:bottom w:val="single" w:sz="4" w:space="0" w:color="auto"/>
              <w:right w:val="single" w:sz="4" w:space="0" w:color="auto"/>
            </w:tcBorders>
          </w:tcPr>
          <w:p w14:paraId="4BE10B1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37244E0" w14:textId="77777777" w:rsidR="002E2861" w:rsidRPr="00767239" w:rsidRDefault="002E2861" w:rsidP="004107E2">
            <w:pPr>
              <w:pStyle w:val="TAC"/>
            </w:pPr>
            <w:r w:rsidRPr="00767239">
              <w:t>3</w:t>
            </w:r>
          </w:p>
        </w:tc>
        <w:tc>
          <w:tcPr>
            <w:tcW w:w="1420" w:type="dxa"/>
            <w:tcBorders>
              <w:top w:val="nil"/>
              <w:left w:val="single" w:sz="4" w:space="0" w:color="auto"/>
              <w:bottom w:val="single" w:sz="4" w:space="0" w:color="auto"/>
              <w:right w:val="single" w:sz="4" w:space="0" w:color="auto"/>
            </w:tcBorders>
          </w:tcPr>
          <w:p w14:paraId="21C8F39C" w14:textId="77777777" w:rsidR="002E2861" w:rsidRPr="00767239" w:rsidRDefault="002E2861" w:rsidP="004107E2">
            <w:pPr>
              <w:pStyle w:val="TAL"/>
            </w:pPr>
            <w:r w:rsidRPr="00767239">
              <w:t>Alternating 1 and 15</w:t>
            </w:r>
          </w:p>
        </w:tc>
        <w:tc>
          <w:tcPr>
            <w:tcW w:w="1107" w:type="dxa"/>
            <w:tcBorders>
              <w:top w:val="nil"/>
              <w:left w:val="single" w:sz="4" w:space="0" w:color="auto"/>
              <w:bottom w:val="single" w:sz="4" w:space="0" w:color="auto"/>
              <w:right w:val="single" w:sz="4" w:space="0" w:color="auto"/>
            </w:tcBorders>
          </w:tcPr>
          <w:p w14:paraId="35365DEC"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01BDEDB2" w14:textId="77777777" w:rsidR="002E2861" w:rsidRPr="00767239" w:rsidRDefault="002E2861" w:rsidP="004107E2">
            <w:pPr>
              <w:pStyle w:val="TAC"/>
            </w:pPr>
            <w:r w:rsidRPr="00767239">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6E5479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39CC4AD9" w14:textId="77777777" w:rsidR="002E2861" w:rsidRPr="00767239" w:rsidRDefault="002E2861" w:rsidP="004107E2">
            <w:pPr>
              <w:pStyle w:val="TAC"/>
            </w:pPr>
            <w:r w:rsidRPr="00767239">
              <w:t>11.76 +/- (4 + TT)</w:t>
            </w:r>
          </w:p>
        </w:tc>
      </w:tr>
      <w:tr w:rsidR="002E2861" w:rsidRPr="00767239" w14:paraId="298921F1" w14:textId="77777777" w:rsidTr="004107E2">
        <w:trPr>
          <w:trHeight w:val="240"/>
        </w:trPr>
        <w:tc>
          <w:tcPr>
            <w:tcW w:w="1267" w:type="dxa"/>
            <w:tcBorders>
              <w:top w:val="nil"/>
              <w:left w:val="single" w:sz="4" w:space="0" w:color="auto"/>
              <w:right w:val="single" w:sz="4" w:space="0" w:color="auto"/>
            </w:tcBorders>
          </w:tcPr>
          <w:p w14:paraId="1FAC6306" w14:textId="77777777" w:rsidR="002E2861" w:rsidRPr="00767239" w:rsidRDefault="002E2861" w:rsidP="004107E2">
            <w:pPr>
              <w:pStyle w:val="TAC"/>
            </w:pPr>
          </w:p>
        </w:tc>
        <w:tc>
          <w:tcPr>
            <w:tcW w:w="772" w:type="dxa"/>
            <w:tcBorders>
              <w:top w:val="single" w:sz="4" w:space="0" w:color="auto"/>
              <w:left w:val="single" w:sz="4" w:space="0" w:color="auto"/>
              <w:right w:val="single" w:sz="4" w:space="0" w:color="auto"/>
            </w:tcBorders>
          </w:tcPr>
          <w:p w14:paraId="335F9142"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4544DAA" w14:textId="77777777" w:rsidR="002E2861" w:rsidRPr="00767239" w:rsidRDefault="002E2861" w:rsidP="004107E2">
            <w:pPr>
              <w:pStyle w:val="TAC"/>
            </w:pPr>
            <w:r w:rsidRPr="00767239">
              <w:t>1</w:t>
            </w:r>
          </w:p>
        </w:tc>
        <w:tc>
          <w:tcPr>
            <w:tcW w:w="1420" w:type="dxa"/>
            <w:tcBorders>
              <w:top w:val="nil"/>
              <w:left w:val="single" w:sz="4" w:space="0" w:color="auto"/>
              <w:bottom w:val="single" w:sz="4" w:space="0" w:color="auto"/>
              <w:right w:val="single" w:sz="4" w:space="0" w:color="auto"/>
            </w:tcBorders>
          </w:tcPr>
          <w:p w14:paraId="613477E7" w14:textId="77777777" w:rsidR="002E2861" w:rsidRPr="00767239" w:rsidRDefault="002E2861" w:rsidP="004107E2">
            <w:pPr>
              <w:pStyle w:val="TAL"/>
            </w:pPr>
            <w:r w:rsidRPr="00767239">
              <w:t>Alternating 1 and 2</w:t>
            </w:r>
          </w:p>
        </w:tc>
        <w:tc>
          <w:tcPr>
            <w:tcW w:w="1107" w:type="dxa"/>
            <w:tcBorders>
              <w:top w:val="nil"/>
              <w:left w:val="single" w:sz="4" w:space="0" w:color="auto"/>
              <w:bottom w:val="single" w:sz="4" w:space="0" w:color="auto"/>
              <w:right w:val="single" w:sz="4" w:space="0" w:color="auto"/>
            </w:tcBorders>
          </w:tcPr>
          <w:p w14:paraId="34E8D094" w14:textId="77777777" w:rsidR="002E2861" w:rsidRPr="00767239" w:rsidRDefault="002E2861" w:rsidP="004107E2">
            <w:pPr>
              <w:pStyle w:val="TAL"/>
            </w:pPr>
            <w:r w:rsidRPr="00767239">
              <w:t>TPC=0dB</w:t>
            </w:r>
          </w:p>
        </w:tc>
        <w:tc>
          <w:tcPr>
            <w:tcW w:w="1017" w:type="dxa"/>
            <w:tcBorders>
              <w:top w:val="nil"/>
              <w:left w:val="single" w:sz="4" w:space="0" w:color="auto"/>
              <w:bottom w:val="single" w:sz="4" w:space="0" w:color="auto"/>
              <w:right w:val="single" w:sz="4" w:space="0" w:color="auto"/>
            </w:tcBorders>
            <w:vAlign w:val="center"/>
          </w:tcPr>
          <w:p w14:paraId="62969AAD" w14:textId="77777777" w:rsidR="002E2861" w:rsidRPr="00767239" w:rsidRDefault="002E2861" w:rsidP="004107E2">
            <w:pPr>
              <w:pStyle w:val="TAC"/>
            </w:pPr>
            <w:r w:rsidRPr="00767239">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46B8C1AE"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38EAFA17" w14:textId="77777777" w:rsidR="002E2861" w:rsidRPr="00767239" w:rsidRDefault="002E2861" w:rsidP="004107E2">
            <w:pPr>
              <w:pStyle w:val="TAC"/>
            </w:pPr>
            <w:r w:rsidRPr="00767239">
              <w:t>3.01 +/- (3 + TT)</w:t>
            </w:r>
          </w:p>
        </w:tc>
      </w:tr>
      <w:tr w:rsidR="002E2861" w:rsidRPr="00767239" w14:paraId="7493B2DC" w14:textId="77777777" w:rsidTr="004107E2">
        <w:trPr>
          <w:trHeight w:val="240"/>
        </w:trPr>
        <w:tc>
          <w:tcPr>
            <w:tcW w:w="1267" w:type="dxa"/>
            <w:tcBorders>
              <w:top w:val="nil"/>
              <w:left w:val="single" w:sz="4" w:space="0" w:color="auto"/>
              <w:bottom w:val="single" w:sz="4" w:space="0" w:color="auto"/>
              <w:right w:val="single" w:sz="4" w:space="0" w:color="auto"/>
            </w:tcBorders>
          </w:tcPr>
          <w:p w14:paraId="0CE7EF60"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38D6DAAA"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258F8CB8"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F1623F9"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5F6EB29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4C722DA"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690DBA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E47D3C4" w14:textId="77777777" w:rsidR="002E2861" w:rsidRPr="00767239" w:rsidRDefault="002E2861" w:rsidP="004107E2">
            <w:pPr>
              <w:pStyle w:val="TAC"/>
            </w:pPr>
            <w:r w:rsidRPr="00767239">
              <w:t>10.00 +/- (4 + TT)</w:t>
            </w:r>
          </w:p>
        </w:tc>
      </w:tr>
      <w:tr w:rsidR="002E2861" w:rsidRPr="00767239" w14:paraId="45B0960F" w14:textId="77777777" w:rsidTr="004107E2">
        <w:trPr>
          <w:trHeight w:val="240"/>
        </w:trPr>
        <w:tc>
          <w:tcPr>
            <w:tcW w:w="1267" w:type="dxa"/>
            <w:tcBorders>
              <w:top w:val="single" w:sz="4" w:space="0" w:color="auto"/>
              <w:left w:val="single" w:sz="4" w:space="0" w:color="auto"/>
              <w:bottom w:val="nil"/>
              <w:right w:val="single" w:sz="4" w:space="0" w:color="auto"/>
            </w:tcBorders>
          </w:tcPr>
          <w:p w14:paraId="614185A6"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29B12884"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C6C296C"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2C7DC311"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6FB12AC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AC4138C"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F2EE5A8"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52D4B5A" w14:textId="77777777" w:rsidR="002E2861" w:rsidRPr="00767239" w:rsidRDefault="002E2861" w:rsidP="004107E2">
            <w:pPr>
              <w:pStyle w:val="TAC"/>
            </w:pPr>
            <w:r w:rsidRPr="00767239">
              <w:t>3.01 +/- (3 + TT)</w:t>
            </w:r>
          </w:p>
        </w:tc>
      </w:tr>
      <w:tr w:rsidR="002E2861" w:rsidRPr="00767239" w14:paraId="1DC647E7" w14:textId="77777777" w:rsidTr="004107E2">
        <w:trPr>
          <w:trHeight w:val="240"/>
        </w:trPr>
        <w:tc>
          <w:tcPr>
            <w:tcW w:w="1267" w:type="dxa"/>
            <w:tcBorders>
              <w:top w:val="nil"/>
              <w:left w:val="single" w:sz="4" w:space="0" w:color="auto"/>
              <w:bottom w:val="nil"/>
              <w:right w:val="single" w:sz="4" w:space="0" w:color="auto"/>
            </w:tcBorders>
          </w:tcPr>
          <w:p w14:paraId="2279998A"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E03FFAD"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A7460B1"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0DAE6622"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7690D52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4F33B5"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F731B"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E6FB02A" w14:textId="77777777" w:rsidR="002E2861" w:rsidRPr="00767239" w:rsidRDefault="002E2861" w:rsidP="004107E2">
            <w:pPr>
              <w:pStyle w:val="TAC"/>
            </w:pPr>
            <w:r w:rsidRPr="00767239">
              <w:t>6.99 +/- (3.5 + TT)</w:t>
            </w:r>
          </w:p>
        </w:tc>
      </w:tr>
      <w:tr w:rsidR="002E2861" w:rsidRPr="00767239" w14:paraId="30ACEA03" w14:textId="77777777" w:rsidTr="004107E2">
        <w:trPr>
          <w:trHeight w:val="240"/>
        </w:trPr>
        <w:tc>
          <w:tcPr>
            <w:tcW w:w="1267" w:type="dxa"/>
            <w:tcBorders>
              <w:top w:val="nil"/>
              <w:left w:val="single" w:sz="4" w:space="0" w:color="auto"/>
              <w:bottom w:val="nil"/>
              <w:right w:val="single" w:sz="4" w:space="0" w:color="auto"/>
            </w:tcBorders>
          </w:tcPr>
          <w:p w14:paraId="5AC11A25"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3D14E43E" w14:textId="77777777" w:rsidR="002E2861" w:rsidRPr="00767239" w:rsidRDefault="002E2861" w:rsidP="004107E2">
            <w:pPr>
              <w:pStyle w:val="TAC"/>
            </w:pPr>
            <w:r w:rsidRPr="00767239">
              <w:t>15</w:t>
            </w:r>
          </w:p>
        </w:tc>
        <w:tc>
          <w:tcPr>
            <w:tcW w:w="718" w:type="dxa"/>
            <w:tcBorders>
              <w:top w:val="single" w:sz="4" w:space="0" w:color="auto"/>
              <w:left w:val="single" w:sz="4" w:space="0" w:color="auto"/>
              <w:bottom w:val="single" w:sz="4" w:space="0" w:color="auto"/>
              <w:right w:val="single" w:sz="4" w:space="0" w:color="auto"/>
            </w:tcBorders>
          </w:tcPr>
          <w:p w14:paraId="65850074"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3A6F4B7E" w14:textId="77777777" w:rsidR="002E2861" w:rsidRPr="00767239" w:rsidRDefault="002E2861" w:rsidP="004107E2">
            <w:pPr>
              <w:pStyle w:val="TAL"/>
            </w:pPr>
            <w:r w:rsidRPr="00767239">
              <w:t>Alternating 1 and 20</w:t>
            </w:r>
          </w:p>
        </w:tc>
        <w:tc>
          <w:tcPr>
            <w:tcW w:w="1107" w:type="dxa"/>
            <w:tcBorders>
              <w:top w:val="single" w:sz="4" w:space="0" w:color="auto"/>
              <w:left w:val="single" w:sz="4" w:space="0" w:color="auto"/>
              <w:bottom w:val="single" w:sz="4" w:space="0" w:color="auto"/>
              <w:right w:val="single" w:sz="4" w:space="0" w:color="auto"/>
            </w:tcBorders>
          </w:tcPr>
          <w:p w14:paraId="5AAFE315"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28A79351" w14:textId="77777777" w:rsidR="002E2861" w:rsidRPr="00767239" w:rsidRDefault="002E2861" w:rsidP="004107E2">
            <w:pPr>
              <w:pStyle w:val="TAC"/>
            </w:pPr>
            <w:r w:rsidRPr="00767239">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FCB597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3468FF" w14:textId="77777777" w:rsidR="002E2861" w:rsidRPr="00767239" w:rsidRDefault="002E2861" w:rsidP="004107E2">
            <w:pPr>
              <w:pStyle w:val="TAC"/>
            </w:pPr>
            <w:r w:rsidRPr="00767239">
              <w:t>13.01 +/- (4 + TT)</w:t>
            </w:r>
          </w:p>
        </w:tc>
      </w:tr>
      <w:tr w:rsidR="002E2861" w:rsidRPr="00767239" w14:paraId="4510454A" w14:textId="77777777" w:rsidTr="004107E2">
        <w:trPr>
          <w:trHeight w:val="240"/>
        </w:trPr>
        <w:tc>
          <w:tcPr>
            <w:tcW w:w="1267" w:type="dxa"/>
            <w:tcBorders>
              <w:top w:val="nil"/>
              <w:left w:val="single" w:sz="4" w:space="0" w:color="auto"/>
              <w:bottom w:val="nil"/>
              <w:right w:val="single" w:sz="4" w:space="0" w:color="auto"/>
            </w:tcBorders>
          </w:tcPr>
          <w:p w14:paraId="749A33C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AC240F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69427F52" w14:textId="77777777" w:rsidR="002E2861" w:rsidRPr="00767239" w:rsidRDefault="002E2861" w:rsidP="004107E2">
            <w:pPr>
              <w:pStyle w:val="TAC"/>
            </w:pPr>
            <w:r w:rsidRPr="00767239">
              <w:t>4</w:t>
            </w:r>
          </w:p>
        </w:tc>
        <w:tc>
          <w:tcPr>
            <w:tcW w:w="1420" w:type="dxa"/>
            <w:tcBorders>
              <w:top w:val="single" w:sz="4" w:space="0" w:color="auto"/>
              <w:left w:val="single" w:sz="4" w:space="0" w:color="auto"/>
              <w:bottom w:val="single" w:sz="4" w:space="0" w:color="auto"/>
              <w:right w:val="single" w:sz="4" w:space="0" w:color="auto"/>
            </w:tcBorders>
          </w:tcPr>
          <w:p w14:paraId="371B4CD9" w14:textId="77777777" w:rsidR="002E2861" w:rsidRPr="00767239" w:rsidRDefault="002E2861" w:rsidP="004107E2">
            <w:pPr>
              <w:pStyle w:val="TAL"/>
            </w:pPr>
            <w:r w:rsidRPr="00767239">
              <w:t>Alternating 1 and 50</w:t>
            </w:r>
          </w:p>
        </w:tc>
        <w:tc>
          <w:tcPr>
            <w:tcW w:w="1107" w:type="dxa"/>
            <w:tcBorders>
              <w:top w:val="single" w:sz="4" w:space="0" w:color="auto"/>
              <w:left w:val="single" w:sz="4" w:space="0" w:color="auto"/>
              <w:bottom w:val="single" w:sz="4" w:space="0" w:color="auto"/>
              <w:right w:val="single" w:sz="4" w:space="0" w:color="auto"/>
            </w:tcBorders>
          </w:tcPr>
          <w:p w14:paraId="2D5FF56D"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5573335" w14:textId="77777777" w:rsidR="002E2861" w:rsidRPr="00767239" w:rsidRDefault="002E2861" w:rsidP="004107E2">
            <w:pPr>
              <w:pStyle w:val="TAC"/>
            </w:pPr>
            <w:r w:rsidRPr="00767239">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D546594" w14:textId="77777777" w:rsidR="002E2861" w:rsidRPr="00767239" w:rsidRDefault="002E2861" w:rsidP="004107E2">
            <w:pPr>
              <w:pStyle w:val="TAC"/>
            </w:pPr>
            <w:r w:rsidRPr="00767239">
              <w:t xml:space="preserve">15dB </w:t>
            </w:r>
            <w:r w:rsidRPr="00767239">
              <w:rPr>
                <w:rFonts w:cs="Arial"/>
              </w:rPr>
              <w: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9C992C3" w14:textId="77777777" w:rsidR="002E2861" w:rsidRPr="00767239" w:rsidRDefault="002E2861" w:rsidP="004107E2">
            <w:pPr>
              <w:pStyle w:val="TAC"/>
            </w:pPr>
            <w:r w:rsidRPr="00767239">
              <w:t>16.99 +/- (5 + TT)</w:t>
            </w:r>
          </w:p>
        </w:tc>
      </w:tr>
      <w:tr w:rsidR="002E2861" w:rsidRPr="00767239" w14:paraId="04FA03CB" w14:textId="77777777" w:rsidTr="004107E2">
        <w:trPr>
          <w:trHeight w:val="240"/>
        </w:trPr>
        <w:tc>
          <w:tcPr>
            <w:tcW w:w="1267" w:type="dxa"/>
            <w:tcBorders>
              <w:top w:val="nil"/>
              <w:left w:val="single" w:sz="4" w:space="0" w:color="auto"/>
              <w:bottom w:val="nil"/>
              <w:right w:val="single" w:sz="4" w:space="0" w:color="auto"/>
            </w:tcBorders>
          </w:tcPr>
          <w:p w14:paraId="1C3F0ADE"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990981A"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27F2C9"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469A04F3"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1DBCC8E7"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740B99"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4EDE9EF"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3471AE" w14:textId="77777777" w:rsidR="002E2861" w:rsidRPr="00767239" w:rsidRDefault="002E2861" w:rsidP="004107E2">
            <w:pPr>
              <w:pStyle w:val="TAC"/>
            </w:pPr>
            <w:r w:rsidRPr="00767239">
              <w:t>3.01 +/- (3 + TT)</w:t>
            </w:r>
          </w:p>
        </w:tc>
      </w:tr>
      <w:tr w:rsidR="002E2861" w:rsidRPr="00767239" w14:paraId="6B91FAD3" w14:textId="77777777" w:rsidTr="004107E2">
        <w:trPr>
          <w:trHeight w:val="240"/>
        </w:trPr>
        <w:tc>
          <w:tcPr>
            <w:tcW w:w="1267" w:type="dxa"/>
            <w:tcBorders>
              <w:top w:val="nil"/>
              <w:left w:val="single" w:sz="4" w:space="0" w:color="auto"/>
              <w:bottom w:val="nil"/>
              <w:right w:val="single" w:sz="4" w:space="0" w:color="auto"/>
            </w:tcBorders>
          </w:tcPr>
          <w:p w14:paraId="06704596" w14:textId="77777777" w:rsidR="002E2861" w:rsidRPr="00767239" w:rsidRDefault="002E2861" w:rsidP="004107E2">
            <w:pPr>
              <w:pStyle w:val="TAC"/>
            </w:pPr>
            <w:r w:rsidRPr="00767239">
              <w:t>10,15,20, 25,30,35, 40,45, 50</w:t>
            </w:r>
          </w:p>
        </w:tc>
        <w:tc>
          <w:tcPr>
            <w:tcW w:w="772" w:type="dxa"/>
            <w:tcBorders>
              <w:top w:val="nil"/>
              <w:left w:val="single" w:sz="4" w:space="0" w:color="auto"/>
              <w:bottom w:val="nil"/>
              <w:right w:val="single" w:sz="4" w:space="0" w:color="auto"/>
            </w:tcBorders>
          </w:tcPr>
          <w:p w14:paraId="1C2A3FDF"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1BE10037"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1D20C48"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122DF8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B19799"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1837A"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AEDB051" w14:textId="77777777" w:rsidR="002E2861" w:rsidRPr="00767239" w:rsidRDefault="002E2861" w:rsidP="004107E2">
            <w:pPr>
              <w:pStyle w:val="TAC"/>
            </w:pPr>
            <w:r w:rsidRPr="00767239">
              <w:t>6.99 +/- (3.5 + TT)</w:t>
            </w:r>
          </w:p>
        </w:tc>
      </w:tr>
      <w:tr w:rsidR="002E2861" w:rsidRPr="00767239" w14:paraId="47A2CDDA" w14:textId="77777777" w:rsidTr="004107E2">
        <w:trPr>
          <w:trHeight w:val="240"/>
        </w:trPr>
        <w:tc>
          <w:tcPr>
            <w:tcW w:w="1267" w:type="dxa"/>
            <w:tcBorders>
              <w:top w:val="nil"/>
              <w:left w:val="single" w:sz="4" w:space="0" w:color="auto"/>
              <w:bottom w:val="nil"/>
              <w:right w:val="single" w:sz="4" w:space="0" w:color="auto"/>
            </w:tcBorders>
          </w:tcPr>
          <w:p w14:paraId="5A5063F7"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5917E98C"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05679281"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716C0EE4" w14:textId="77777777" w:rsidR="002E2861" w:rsidRPr="00767239" w:rsidRDefault="002E2861" w:rsidP="004107E2">
            <w:pPr>
              <w:pStyle w:val="TAL"/>
            </w:pPr>
            <w:r w:rsidRPr="00767239">
              <w:t>Alternating 1 and 24</w:t>
            </w:r>
          </w:p>
        </w:tc>
        <w:tc>
          <w:tcPr>
            <w:tcW w:w="1107" w:type="dxa"/>
            <w:tcBorders>
              <w:top w:val="single" w:sz="4" w:space="0" w:color="auto"/>
              <w:left w:val="single" w:sz="4" w:space="0" w:color="auto"/>
              <w:bottom w:val="single" w:sz="4" w:space="0" w:color="auto"/>
              <w:right w:val="single" w:sz="4" w:space="0" w:color="auto"/>
            </w:tcBorders>
          </w:tcPr>
          <w:p w14:paraId="59842B3A"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E7B2736" w14:textId="77777777" w:rsidR="002E2861" w:rsidRPr="00767239" w:rsidRDefault="002E2861" w:rsidP="004107E2">
            <w:pPr>
              <w:pStyle w:val="TAC"/>
            </w:pPr>
            <w:r w:rsidRPr="00767239">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9C25FA"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26995C1" w14:textId="77777777" w:rsidR="002E2861" w:rsidRPr="00767239" w:rsidRDefault="002E2861" w:rsidP="004107E2">
            <w:pPr>
              <w:pStyle w:val="TAC"/>
            </w:pPr>
            <w:r w:rsidRPr="00767239">
              <w:t>13.80 +/- (4 + TT)</w:t>
            </w:r>
          </w:p>
        </w:tc>
      </w:tr>
      <w:tr w:rsidR="002E2861" w:rsidRPr="00767239" w14:paraId="6E5D32C4" w14:textId="77777777" w:rsidTr="004107E2">
        <w:trPr>
          <w:trHeight w:val="240"/>
        </w:trPr>
        <w:tc>
          <w:tcPr>
            <w:tcW w:w="1267" w:type="dxa"/>
            <w:tcBorders>
              <w:top w:val="nil"/>
              <w:left w:val="single" w:sz="4" w:space="0" w:color="auto"/>
              <w:bottom w:val="nil"/>
              <w:right w:val="single" w:sz="4" w:space="0" w:color="auto"/>
            </w:tcBorders>
          </w:tcPr>
          <w:p w14:paraId="4BBFFBA3"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1F257515"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B096A70"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3345334A"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00CD673E"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2FE625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0F222F"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39F3911" w14:textId="77777777" w:rsidR="002E2861" w:rsidRPr="00767239" w:rsidRDefault="002E2861" w:rsidP="004107E2">
            <w:pPr>
              <w:pStyle w:val="TAC"/>
            </w:pPr>
            <w:r w:rsidRPr="00767239">
              <w:t>6.99 +/- (3.5 + TT)</w:t>
            </w:r>
          </w:p>
        </w:tc>
      </w:tr>
      <w:tr w:rsidR="002E2861" w:rsidRPr="00767239" w14:paraId="2B75DF52" w14:textId="77777777" w:rsidTr="004107E2">
        <w:trPr>
          <w:trHeight w:val="240"/>
        </w:trPr>
        <w:tc>
          <w:tcPr>
            <w:tcW w:w="1267" w:type="dxa"/>
            <w:tcBorders>
              <w:top w:val="nil"/>
              <w:left w:val="single" w:sz="4" w:space="0" w:color="auto"/>
              <w:bottom w:val="single" w:sz="4" w:space="0" w:color="auto"/>
              <w:right w:val="single" w:sz="4" w:space="0" w:color="auto"/>
            </w:tcBorders>
          </w:tcPr>
          <w:p w14:paraId="08717122"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030DD66F"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44E812D3"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162712D5" w14:textId="77777777" w:rsidR="002E2861" w:rsidRPr="00767239" w:rsidRDefault="002E2861" w:rsidP="004107E2">
            <w:pPr>
              <w:pStyle w:val="TAL"/>
            </w:pPr>
            <w:r w:rsidRPr="00767239">
              <w:t>Alternating 1 and 10</w:t>
            </w:r>
          </w:p>
        </w:tc>
        <w:tc>
          <w:tcPr>
            <w:tcW w:w="1107" w:type="dxa"/>
            <w:tcBorders>
              <w:top w:val="single" w:sz="4" w:space="0" w:color="auto"/>
              <w:left w:val="single" w:sz="4" w:space="0" w:color="auto"/>
              <w:bottom w:val="single" w:sz="4" w:space="0" w:color="auto"/>
              <w:right w:val="single" w:sz="4" w:space="0" w:color="auto"/>
            </w:tcBorders>
          </w:tcPr>
          <w:p w14:paraId="740A284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B72C44" w14:textId="77777777" w:rsidR="002E2861" w:rsidRPr="00767239" w:rsidRDefault="002E2861" w:rsidP="004107E2">
            <w:pPr>
              <w:pStyle w:val="TAC"/>
            </w:pPr>
            <w:r w:rsidRPr="00767239">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22A00D9" w14:textId="77777777" w:rsidR="002E2861" w:rsidRPr="00767239" w:rsidRDefault="002E2861" w:rsidP="004107E2">
            <w:pPr>
              <w:pStyle w:val="TAC"/>
            </w:pPr>
            <w:r w:rsidRPr="00767239">
              <w:t xml:space="preserve">10dB </w:t>
            </w:r>
            <w:r w:rsidRPr="00767239">
              <w:rPr>
                <w:rFonts w:cs="Arial"/>
              </w:rPr>
              <w:t>≤</w:t>
            </w:r>
            <w:r w:rsidRPr="00767239">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06F5DFF" w14:textId="77777777" w:rsidR="002E2861" w:rsidRPr="00767239" w:rsidRDefault="002E2861" w:rsidP="004107E2">
            <w:pPr>
              <w:pStyle w:val="TAC"/>
            </w:pPr>
            <w:r w:rsidRPr="00767239">
              <w:t>10.00 +/- (4 + TT)</w:t>
            </w:r>
          </w:p>
        </w:tc>
      </w:tr>
      <w:tr w:rsidR="002E2861" w:rsidRPr="00767239" w14:paraId="58C6AC5E" w14:textId="77777777" w:rsidTr="004107E2">
        <w:trPr>
          <w:trHeight w:val="240"/>
        </w:trPr>
        <w:tc>
          <w:tcPr>
            <w:tcW w:w="1267" w:type="dxa"/>
            <w:tcBorders>
              <w:top w:val="single" w:sz="4" w:space="0" w:color="auto"/>
              <w:left w:val="single" w:sz="4" w:space="0" w:color="auto"/>
              <w:bottom w:val="nil"/>
              <w:right w:val="single" w:sz="4" w:space="0" w:color="auto"/>
            </w:tcBorders>
          </w:tcPr>
          <w:p w14:paraId="640524E7" w14:textId="77777777" w:rsidR="002E2861" w:rsidRPr="00767239" w:rsidRDefault="002E2861" w:rsidP="004107E2">
            <w:pPr>
              <w:pStyle w:val="TAC"/>
            </w:pPr>
          </w:p>
        </w:tc>
        <w:tc>
          <w:tcPr>
            <w:tcW w:w="772" w:type="dxa"/>
            <w:tcBorders>
              <w:top w:val="single" w:sz="4" w:space="0" w:color="auto"/>
              <w:left w:val="single" w:sz="4" w:space="0" w:color="auto"/>
              <w:bottom w:val="nil"/>
              <w:right w:val="single" w:sz="4" w:space="0" w:color="auto"/>
            </w:tcBorders>
          </w:tcPr>
          <w:p w14:paraId="3465A323"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A303ACD"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674C9014"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7F4045A6"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5FBCF135"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E7E5A7D"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0625E42" w14:textId="77777777" w:rsidR="002E2861" w:rsidRPr="00767239" w:rsidRDefault="002E2861" w:rsidP="004107E2">
            <w:pPr>
              <w:pStyle w:val="TAC"/>
            </w:pPr>
            <w:r w:rsidRPr="00767239">
              <w:t>3.01 +/- (3 + TT)</w:t>
            </w:r>
          </w:p>
        </w:tc>
      </w:tr>
      <w:tr w:rsidR="002E2861" w:rsidRPr="00767239" w14:paraId="79422286" w14:textId="77777777" w:rsidTr="004107E2">
        <w:trPr>
          <w:trHeight w:val="240"/>
        </w:trPr>
        <w:tc>
          <w:tcPr>
            <w:tcW w:w="1267" w:type="dxa"/>
            <w:tcBorders>
              <w:top w:val="nil"/>
              <w:left w:val="single" w:sz="4" w:space="0" w:color="auto"/>
              <w:bottom w:val="nil"/>
              <w:right w:val="single" w:sz="4" w:space="0" w:color="auto"/>
            </w:tcBorders>
          </w:tcPr>
          <w:p w14:paraId="58CF7A4D"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2A93B045" w14:textId="77777777" w:rsidR="002E2861" w:rsidRPr="00767239" w:rsidRDefault="002E2861" w:rsidP="004107E2">
            <w:pPr>
              <w:pStyle w:val="TAC"/>
            </w:pPr>
            <w:r w:rsidRPr="00767239">
              <w:t>30</w:t>
            </w:r>
          </w:p>
        </w:tc>
        <w:tc>
          <w:tcPr>
            <w:tcW w:w="718" w:type="dxa"/>
            <w:tcBorders>
              <w:top w:val="single" w:sz="4" w:space="0" w:color="auto"/>
              <w:left w:val="single" w:sz="4" w:space="0" w:color="auto"/>
              <w:bottom w:val="single" w:sz="4" w:space="0" w:color="auto"/>
              <w:right w:val="single" w:sz="4" w:space="0" w:color="auto"/>
            </w:tcBorders>
          </w:tcPr>
          <w:p w14:paraId="7EDE07CD"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26DE4147" w14:textId="77777777" w:rsidR="002E2861" w:rsidRPr="00767239" w:rsidRDefault="002E2861" w:rsidP="004107E2">
            <w:pPr>
              <w:pStyle w:val="TAL"/>
            </w:pPr>
            <w:r w:rsidRPr="00767239">
              <w:t>Alternating 1 and 5</w:t>
            </w:r>
          </w:p>
        </w:tc>
        <w:tc>
          <w:tcPr>
            <w:tcW w:w="1107" w:type="dxa"/>
            <w:tcBorders>
              <w:top w:val="single" w:sz="4" w:space="0" w:color="auto"/>
              <w:left w:val="single" w:sz="4" w:space="0" w:color="auto"/>
              <w:bottom w:val="single" w:sz="4" w:space="0" w:color="auto"/>
              <w:right w:val="single" w:sz="4" w:space="0" w:color="auto"/>
            </w:tcBorders>
          </w:tcPr>
          <w:p w14:paraId="377B19BC"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08970C14"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5B71962"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C558E54" w14:textId="77777777" w:rsidR="002E2861" w:rsidRPr="00767239" w:rsidRDefault="002E2861" w:rsidP="004107E2">
            <w:pPr>
              <w:pStyle w:val="TAC"/>
            </w:pPr>
            <w:r w:rsidRPr="00767239">
              <w:t>6.99 +/- (3.5 + TT)</w:t>
            </w:r>
          </w:p>
        </w:tc>
      </w:tr>
      <w:tr w:rsidR="002E2861" w:rsidRPr="00767239" w14:paraId="6DA01CE3" w14:textId="77777777" w:rsidTr="004107E2">
        <w:trPr>
          <w:trHeight w:val="240"/>
        </w:trPr>
        <w:tc>
          <w:tcPr>
            <w:tcW w:w="1267" w:type="dxa"/>
            <w:tcBorders>
              <w:top w:val="nil"/>
              <w:left w:val="single" w:sz="4" w:space="0" w:color="auto"/>
              <w:bottom w:val="nil"/>
              <w:right w:val="single" w:sz="4" w:space="0" w:color="auto"/>
            </w:tcBorders>
          </w:tcPr>
          <w:p w14:paraId="7933722D"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5B02028"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10CE8975"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5E7C08B2" w14:textId="77777777" w:rsidR="002E2861" w:rsidRPr="00767239" w:rsidRDefault="002E2861" w:rsidP="004107E2">
            <w:pPr>
              <w:pStyle w:val="TAL"/>
            </w:pPr>
            <w:r w:rsidRPr="00767239">
              <w:t>Alternating 1 and 81</w:t>
            </w:r>
          </w:p>
        </w:tc>
        <w:tc>
          <w:tcPr>
            <w:tcW w:w="1107" w:type="dxa"/>
            <w:tcBorders>
              <w:top w:val="single" w:sz="4" w:space="0" w:color="auto"/>
              <w:left w:val="single" w:sz="4" w:space="0" w:color="auto"/>
              <w:bottom w:val="single" w:sz="4" w:space="0" w:color="auto"/>
              <w:right w:val="single" w:sz="4" w:space="0" w:color="auto"/>
            </w:tcBorders>
          </w:tcPr>
          <w:p w14:paraId="57668189"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12843BB0" w14:textId="77777777" w:rsidR="002E2861" w:rsidRPr="00767239" w:rsidRDefault="002E2861" w:rsidP="004107E2">
            <w:pPr>
              <w:pStyle w:val="TAC"/>
            </w:pPr>
            <w:r w:rsidRPr="00767239">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F29D62"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78CBF9F" w14:textId="77777777" w:rsidR="002E2861" w:rsidRPr="00767239" w:rsidRDefault="002E2861" w:rsidP="004107E2">
            <w:pPr>
              <w:pStyle w:val="TAC"/>
            </w:pPr>
            <w:r w:rsidRPr="00767239">
              <w:t>19.08 +/- (5 + TT)</w:t>
            </w:r>
          </w:p>
        </w:tc>
      </w:tr>
      <w:tr w:rsidR="002E2861" w:rsidRPr="00767239" w14:paraId="161F27E0" w14:textId="77777777" w:rsidTr="004107E2">
        <w:trPr>
          <w:trHeight w:val="240"/>
        </w:trPr>
        <w:tc>
          <w:tcPr>
            <w:tcW w:w="1267" w:type="dxa"/>
            <w:tcBorders>
              <w:top w:val="nil"/>
              <w:left w:val="single" w:sz="4" w:space="0" w:color="auto"/>
              <w:bottom w:val="nil"/>
              <w:right w:val="single" w:sz="4" w:space="0" w:color="auto"/>
            </w:tcBorders>
          </w:tcPr>
          <w:p w14:paraId="3281207C" w14:textId="77777777" w:rsidR="002E2861" w:rsidRPr="00767239" w:rsidRDefault="002E2861" w:rsidP="004107E2">
            <w:pPr>
              <w:pStyle w:val="TAC"/>
            </w:pPr>
            <w:r w:rsidRPr="00767239">
              <w:t>60, 70,80,90,100</w:t>
            </w:r>
          </w:p>
        </w:tc>
        <w:tc>
          <w:tcPr>
            <w:tcW w:w="772" w:type="dxa"/>
            <w:tcBorders>
              <w:top w:val="single" w:sz="4" w:space="0" w:color="auto"/>
              <w:left w:val="single" w:sz="4" w:space="0" w:color="auto"/>
              <w:bottom w:val="nil"/>
              <w:right w:val="single" w:sz="4" w:space="0" w:color="auto"/>
            </w:tcBorders>
          </w:tcPr>
          <w:p w14:paraId="1EC7FDCE"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7960899F" w14:textId="77777777" w:rsidR="002E2861" w:rsidRPr="00767239" w:rsidRDefault="002E2861" w:rsidP="004107E2">
            <w:pPr>
              <w:pStyle w:val="TAC"/>
            </w:pPr>
            <w:r w:rsidRPr="00767239">
              <w:t>1</w:t>
            </w:r>
          </w:p>
        </w:tc>
        <w:tc>
          <w:tcPr>
            <w:tcW w:w="1420" w:type="dxa"/>
            <w:tcBorders>
              <w:top w:val="single" w:sz="4" w:space="0" w:color="auto"/>
              <w:left w:val="single" w:sz="4" w:space="0" w:color="auto"/>
              <w:bottom w:val="single" w:sz="4" w:space="0" w:color="auto"/>
              <w:right w:val="single" w:sz="4" w:space="0" w:color="auto"/>
            </w:tcBorders>
          </w:tcPr>
          <w:p w14:paraId="078C8509" w14:textId="77777777" w:rsidR="002E2861" w:rsidRPr="00767239" w:rsidRDefault="002E2861" w:rsidP="004107E2">
            <w:pPr>
              <w:pStyle w:val="TAL"/>
            </w:pPr>
            <w:r w:rsidRPr="00767239">
              <w:t>Alternating 1 and 2</w:t>
            </w:r>
          </w:p>
        </w:tc>
        <w:tc>
          <w:tcPr>
            <w:tcW w:w="1107" w:type="dxa"/>
            <w:tcBorders>
              <w:top w:val="single" w:sz="4" w:space="0" w:color="auto"/>
              <w:left w:val="single" w:sz="4" w:space="0" w:color="auto"/>
              <w:bottom w:val="single" w:sz="4" w:space="0" w:color="auto"/>
              <w:right w:val="single" w:sz="4" w:space="0" w:color="auto"/>
            </w:tcBorders>
          </w:tcPr>
          <w:p w14:paraId="34D86FE1"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48DAC2" w14:textId="77777777" w:rsidR="002E2861" w:rsidRPr="00767239" w:rsidRDefault="002E2861" w:rsidP="004107E2">
            <w:pPr>
              <w:pStyle w:val="TAC"/>
            </w:pPr>
            <w:r w:rsidRPr="00767239">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FD4460" w14:textId="77777777" w:rsidR="002E2861" w:rsidRPr="00767239" w:rsidRDefault="002E2861" w:rsidP="004107E2">
            <w:pPr>
              <w:pStyle w:val="TAC"/>
            </w:pPr>
            <w:r w:rsidRPr="00767239">
              <w:t xml:space="preserve">3dB </w:t>
            </w:r>
            <w:r w:rsidRPr="00767239">
              <w:rPr>
                <w:rFonts w:cs="Arial"/>
              </w:rPr>
              <w:t>≤</w:t>
            </w:r>
            <w:r w:rsidRPr="00767239">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E35197A" w14:textId="77777777" w:rsidR="002E2861" w:rsidRPr="00767239" w:rsidRDefault="002E2861" w:rsidP="004107E2">
            <w:pPr>
              <w:pStyle w:val="TAC"/>
            </w:pPr>
            <w:r w:rsidRPr="00767239">
              <w:t>3.01 +/- (3 + TT)</w:t>
            </w:r>
          </w:p>
        </w:tc>
      </w:tr>
      <w:tr w:rsidR="002E2861" w:rsidRPr="00767239" w14:paraId="3DC1F479" w14:textId="77777777" w:rsidTr="004107E2">
        <w:trPr>
          <w:trHeight w:val="240"/>
        </w:trPr>
        <w:tc>
          <w:tcPr>
            <w:tcW w:w="1267" w:type="dxa"/>
            <w:tcBorders>
              <w:top w:val="nil"/>
              <w:left w:val="single" w:sz="4" w:space="0" w:color="auto"/>
              <w:bottom w:val="nil"/>
              <w:right w:val="single" w:sz="4" w:space="0" w:color="auto"/>
            </w:tcBorders>
          </w:tcPr>
          <w:p w14:paraId="44498BF3" w14:textId="77777777" w:rsidR="002E2861" w:rsidRPr="00767239" w:rsidRDefault="002E2861" w:rsidP="004107E2">
            <w:pPr>
              <w:pStyle w:val="TAC"/>
            </w:pPr>
          </w:p>
        </w:tc>
        <w:tc>
          <w:tcPr>
            <w:tcW w:w="772" w:type="dxa"/>
            <w:tcBorders>
              <w:top w:val="nil"/>
              <w:left w:val="single" w:sz="4" w:space="0" w:color="auto"/>
              <w:bottom w:val="nil"/>
              <w:right w:val="single" w:sz="4" w:space="0" w:color="auto"/>
            </w:tcBorders>
          </w:tcPr>
          <w:p w14:paraId="548ABF5E" w14:textId="77777777" w:rsidR="002E2861" w:rsidRPr="00767239" w:rsidRDefault="002E2861" w:rsidP="004107E2">
            <w:pPr>
              <w:pStyle w:val="TAC"/>
            </w:pPr>
            <w:r w:rsidRPr="00767239">
              <w:t>60</w:t>
            </w:r>
          </w:p>
        </w:tc>
        <w:tc>
          <w:tcPr>
            <w:tcW w:w="718" w:type="dxa"/>
            <w:tcBorders>
              <w:top w:val="single" w:sz="4" w:space="0" w:color="auto"/>
              <w:left w:val="single" w:sz="4" w:space="0" w:color="auto"/>
              <w:bottom w:val="single" w:sz="4" w:space="0" w:color="auto"/>
              <w:right w:val="single" w:sz="4" w:space="0" w:color="auto"/>
            </w:tcBorders>
          </w:tcPr>
          <w:p w14:paraId="69DC6E09" w14:textId="77777777" w:rsidR="002E2861" w:rsidRPr="00767239" w:rsidRDefault="002E2861" w:rsidP="004107E2">
            <w:pPr>
              <w:pStyle w:val="TAC"/>
            </w:pPr>
            <w:r w:rsidRPr="00767239">
              <w:t>2</w:t>
            </w:r>
          </w:p>
        </w:tc>
        <w:tc>
          <w:tcPr>
            <w:tcW w:w="1420" w:type="dxa"/>
            <w:tcBorders>
              <w:top w:val="single" w:sz="4" w:space="0" w:color="auto"/>
              <w:left w:val="single" w:sz="4" w:space="0" w:color="auto"/>
              <w:bottom w:val="single" w:sz="4" w:space="0" w:color="auto"/>
              <w:right w:val="single" w:sz="4" w:space="0" w:color="auto"/>
            </w:tcBorders>
          </w:tcPr>
          <w:p w14:paraId="487636E5" w14:textId="77777777" w:rsidR="002E2861" w:rsidRPr="00767239" w:rsidRDefault="002E2861" w:rsidP="004107E2">
            <w:pPr>
              <w:pStyle w:val="TAL"/>
            </w:pPr>
            <w:r w:rsidRPr="00767239">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7A24D10B"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71749BBD" w14:textId="77777777" w:rsidR="002E2861" w:rsidRPr="00767239" w:rsidRDefault="002E2861" w:rsidP="004107E2">
            <w:pPr>
              <w:pStyle w:val="TAC"/>
            </w:pPr>
            <w:r w:rsidRPr="00767239">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878E88" w14:textId="77777777" w:rsidR="002E2861" w:rsidRPr="00767239" w:rsidRDefault="002E2861" w:rsidP="004107E2">
            <w:pPr>
              <w:pStyle w:val="TAC"/>
            </w:pPr>
            <w:r w:rsidRPr="00767239">
              <w:t xml:space="preserve">4dB </w:t>
            </w:r>
            <w:r w:rsidRPr="00767239">
              <w:rPr>
                <w:rFonts w:cs="Arial"/>
              </w:rPr>
              <w:t>≤</w:t>
            </w:r>
            <w:r w:rsidRPr="00767239">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873CE65" w14:textId="77777777" w:rsidR="002E2861" w:rsidRPr="00767239" w:rsidRDefault="002E2861" w:rsidP="004107E2">
            <w:pPr>
              <w:pStyle w:val="TAC"/>
            </w:pPr>
            <w:r w:rsidRPr="00767239">
              <w:t>6.99 +/- (3.5 + TT)</w:t>
            </w:r>
          </w:p>
        </w:tc>
      </w:tr>
      <w:tr w:rsidR="002E2861" w:rsidRPr="00767239" w14:paraId="188BB472" w14:textId="77777777" w:rsidTr="004107E2">
        <w:trPr>
          <w:trHeight w:val="240"/>
        </w:trPr>
        <w:tc>
          <w:tcPr>
            <w:tcW w:w="1267" w:type="dxa"/>
            <w:tcBorders>
              <w:top w:val="nil"/>
              <w:left w:val="single" w:sz="4" w:space="0" w:color="auto"/>
              <w:bottom w:val="single" w:sz="4" w:space="0" w:color="auto"/>
              <w:right w:val="single" w:sz="4" w:space="0" w:color="auto"/>
            </w:tcBorders>
          </w:tcPr>
          <w:p w14:paraId="54CCA27E" w14:textId="77777777" w:rsidR="002E2861" w:rsidRPr="00767239" w:rsidRDefault="002E2861" w:rsidP="004107E2">
            <w:pPr>
              <w:pStyle w:val="TAC"/>
            </w:pPr>
          </w:p>
        </w:tc>
        <w:tc>
          <w:tcPr>
            <w:tcW w:w="772" w:type="dxa"/>
            <w:tcBorders>
              <w:top w:val="nil"/>
              <w:left w:val="single" w:sz="4" w:space="0" w:color="auto"/>
              <w:bottom w:val="single" w:sz="4" w:space="0" w:color="auto"/>
              <w:right w:val="single" w:sz="4" w:space="0" w:color="auto"/>
            </w:tcBorders>
          </w:tcPr>
          <w:p w14:paraId="4982A220" w14:textId="77777777" w:rsidR="002E2861" w:rsidRPr="00767239" w:rsidRDefault="002E2861" w:rsidP="004107E2">
            <w:pPr>
              <w:pStyle w:val="TAC"/>
            </w:pPr>
          </w:p>
        </w:tc>
        <w:tc>
          <w:tcPr>
            <w:tcW w:w="718" w:type="dxa"/>
            <w:tcBorders>
              <w:top w:val="single" w:sz="4" w:space="0" w:color="auto"/>
              <w:left w:val="single" w:sz="4" w:space="0" w:color="auto"/>
              <w:bottom w:val="single" w:sz="4" w:space="0" w:color="auto"/>
              <w:right w:val="single" w:sz="4" w:space="0" w:color="auto"/>
            </w:tcBorders>
          </w:tcPr>
          <w:p w14:paraId="3392841C" w14:textId="77777777" w:rsidR="002E2861" w:rsidRPr="00767239" w:rsidRDefault="002E2861" w:rsidP="004107E2">
            <w:pPr>
              <w:pStyle w:val="TAC"/>
            </w:pPr>
            <w:r w:rsidRPr="00767239">
              <w:t>3</w:t>
            </w:r>
          </w:p>
        </w:tc>
        <w:tc>
          <w:tcPr>
            <w:tcW w:w="1420" w:type="dxa"/>
            <w:tcBorders>
              <w:top w:val="single" w:sz="4" w:space="0" w:color="auto"/>
              <w:left w:val="single" w:sz="4" w:space="0" w:color="auto"/>
              <w:bottom w:val="single" w:sz="4" w:space="0" w:color="auto"/>
              <w:right w:val="single" w:sz="4" w:space="0" w:color="auto"/>
            </w:tcBorders>
          </w:tcPr>
          <w:p w14:paraId="16E301E3" w14:textId="77777777" w:rsidR="002E2861" w:rsidRPr="00767239" w:rsidRDefault="002E2861" w:rsidP="004107E2">
            <w:pPr>
              <w:pStyle w:val="TAL"/>
            </w:pPr>
            <w:r w:rsidRPr="00767239">
              <w:t>Alternating 1 and 75</w:t>
            </w:r>
          </w:p>
        </w:tc>
        <w:tc>
          <w:tcPr>
            <w:tcW w:w="1107" w:type="dxa"/>
            <w:tcBorders>
              <w:top w:val="single" w:sz="4" w:space="0" w:color="auto"/>
              <w:left w:val="single" w:sz="4" w:space="0" w:color="auto"/>
              <w:bottom w:val="single" w:sz="4" w:space="0" w:color="auto"/>
              <w:right w:val="single" w:sz="4" w:space="0" w:color="auto"/>
            </w:tcBorders>
          </w:tcPr>
          <w:p w14:paraId="1DCC2188" w14:textId="77777777" w:rsidR="002E2861" w:rsidRPr="00767239" w:rsidRDefault="002E2861" w:rsidP="004107E2">
            <w:pPr>
              <w:pStyle w:val="TAL"/>
            </w:pPr>
            <w:r w:rsidRPr="00767239">
              <w:t>TPC=0dB</w:t>
            </w:r>
          </w:p>
        </w:tc>
        <w:tc>
          <w:tcPr>
            <w:tcW w:w="1017" w:type="dxa"/>
            <w:tcBorders>
              <w:top w:val="single" w:sz="4" w:space="0" w:color="auto"/>
              <w:left w:val="single" w:sz="4" w:space="0" w:color="auto"/>
              <w:bottom w:val="single" w:sz="4" w:space="0" w:color="auto"/>
              <w:right w:val="single" w:sz="4" w:space="0" w:color="auto"/>
            </w:tcBorders>
            <w:vAlign w:val="center"/>
          </w:tcPr>
          <w:p w14:paraId="3B2F1D7F" w14:textId="77777777" w:rsidR="002E2861" w:rsidRPr="00767239" w:rsidRDefault="002E2861" w:rsidP="004107E2">
            <w:pPr>
              <w:pStyle w:val="TAC"/>
            </w:pPr>
            <w:r w:rsidRPr="00767239">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98B68BB" w14:textId="77777777" w:rsidR="002E2861" w:rsidRPr="00767239" w:rsidRDefault="002E2861" w:rsidP="004107E2">
            <w:pPr>
              <w:pStyle w:val="TAC"/>
            </w:pPr>
            <w:r w:rsidRPr="00767239">
              <w:t xml:space="preserve">15dB </w:t>
            </w:r>
            <w:r w:rsidRPr="00767239">
              <w:rPr>
                <w:rFonts w:cs="Arial"/>
              </w:rPr>
              <w:t>&lt;</w:t>
            </w:r>
            <w:r w:rsidRPr="00767239">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143D8E60" w14:textId="77777777" w:rsidR="002E2861" w:rsidRPr="00767239" w:rsidRDefault="002E2861" w:rsidP="004107E2">
            <w:pPr>
              <w:pStyle w:val="TAC"/>
            </w:pPr>
            <w:r w:rsidRPr="00767239">
              <w:t>18.75 +/- (5 + TT)</w:t>
            </w:r>
          </w:p>
        </w:tc>
      </w:tr>
      <w:tr w:rsidR="002E2861" w:rsidRPr="00767239" w14:paraId="50CF1606" w14:textId="77777777" w:rsidTr="004107E2">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2963C66" w14:textId="77777777" w:rsidR="002E2861" w:rsidRPr="00767239" w:rsidRDefault="002E2861" w:rsidP="004107E2">
            <w:pPr>
              <w:pStyle w:val="TAN"/>
            </w:pPr>
            <w:r w:rsidRPr="00767239">
              <w:t>Note 1:</w:t>
            </w:r>
            <w:r w:rsidRPr="00767239">
              <w:tab/>
              <w:t>The starting resource block shall be RB# 0.</w:t>
            </w:r>
          </w:p>
          <w:p w14:paraId="1897FDBB" w14:textId="5221ABFB" w:rsidR="002E2861" w:rsidRPr="00767239" w:rsidRDefault="002E2861" w:rsidP="004107E2">
            <w:pPr>
              <w:pStyle w:val="TAN"/>
              <w:rPr>
                <w:lang w:eastAsia="zh-CN"/>
              </w:rPr>
            </w:pPr>
            <w:r w:rsidRPr="00767239">
              <w:t>Note 2:</w:t>
            </w:r>
            <w:r w:rsidRPr="00767239">
              <w:tab/>
              <w:t>TT=</w:t>
            </w:r>
            <w:del w:id="26" w:author="Adan Toril" w:date="2025-01-23T11:22:00Z" w16du:dateUtc="2025-01-23T10:22:00Z">
              <w:r w:rsidRPr="00767239" w:rsidDel="002A0272">
                <w:rPr>
                  <w:lang w:eastAsia="zh-CN"/>
                </w:rPr>
                <w:delText>[</w:delText>
              </w:r>
            </w:del>
            <w:r w:rsidRPr="00767239">
              <w:rPr>
                <w:lang w:eastAsia="zh-CN"/>
              </w:rPr>
              <w:t>0.7</w:t>
            </w:r>
            <w:del w:id="27" w:author="Adan Toril" w:date="2025-01-23T11:22:00Z" w16du:dateUtc="2025-01-23T10:22:00Z">
              <w:r w:rsidRPr="00767239" w:rsidDel="002A0272">
                <w:rPr>
                  <w:lang w:eastAsia="zh-CN"/>
                </w:rPr>
                <w:delText>]</w:delText>
              </w:r>
            </w:del>
            <w:r w:rsidRPr="00767239">
              <w:rPr>
                <w:lang w:eastAsia="zh-CN"/>
              </w:rPr>
              <w:t xml:space="preserve"> dB</w:t>
            </w:r>
          </w:p>
          <w:p w14:paraId="19EDBF42" w14:textId="77777777" w:rsidR="002E2861" w:rsidRPr="00767239" w:rsidRDefault="002E2861" w:rsidP="004107E2">
            <w:pPr>
              <w:pStyle w:val="TAN"/>
            </w:pPr>
            <w:r w:rsidRPr="00767239">
              <w:t>Note 3:</w:t>
            </w:r>
            <w:r w:rsidRPr="00767239">
              <w:tab/>
              <w:t xml:space="preserve">Applicable if PUMAX ≥ P ≥ </w:t>
            </w:r>
            <w:proofErr w:type="spellStart"/>
            <w:r w:rsidRPr="00767239">
              <w:t>Pmin</w:t>
            </w:r>
            <w:proofErr w:type="spellEnd"/>
            <w:r w:rsidRPr="00767239">
              <w:t xml:space="preserve">. </w:t>
            </w:r>
            <w:proofErr w:type="spellStart"/>
            <w:r w:rsidRPr="00767239">
              <w:t>Pmin</w:t>
            </w:r>
            <w:proofErr w:type="spellEnd"/>
            <w:r w:rsidRPr="00767239">
              <w:t xml:space="preserve"> as defined in sub-clause 6.3</w:t>
            </w:r>
            <w:r w:rsidRPr="00767239">
              <w:rPr>
                <w:rFonts w:eastAsia="SimSun"/>
                <w:lang w:eastAsia="zh-CN"/>
              </w:rPr>
              <w:t>J</w:t>
            </w:r>
            <w:r w:rsidRPr="00767239">
              <w:t>.1.</w:t>
            </w:r>
          </w:p>
        </w:tc>
      </w:tr>
    </w:tbl>
    <w:p w14:paraId="338CD639" w14:textId="77777777" w:rsidR="002E2861" w:rsidRPr="00767239" w:rsidRDefault="002E2861" w:rsidP="002E2861"/>
    <w:p w14:paraId="374EA238" w14:textId="77777777" w:rsidR="00CB3C32" w:rsidRDefault="00CB3C32" w:rsidP="00CB3C32"/>
    <w:p w14:paraId="5EB20BBE" w14:textId="77777777" w:rsidR="00CB3C32" w:rsidRPr="00854822" w:rsidRDefault="00CB3C32" w:rsidP="00CB3C32"/>
    <w:p w14:paraId="6F796A36" w14:textId="77777777" w:rsidR="00CB3C32" w:rsidRPr="00DE007D" w:rsidRDefault="00CB3C32" w:rsidP="00CB3C32">
      <w:pPr>
        <w:pStyle w:val="Heading2"/>
        <w:rPr>
          <w:rFonts w:cs="Arial"/>
          <w:szCs w:val="32"/>
        </w:rPr>
      </w:pPr>
      <w:r w:rsidRPr="00DE007D">
        <w:rPr>
          <w:rFonts w:cs="Arial"/>
          <w:color w:val="FF0000"/>
          <w:szCs w:val="32"/>
        </w:rPr>
        <w:t>&lt;&lt;&lt; Skip unchanged sections &gt;&gt;&gt;</w:t>
      </w:r>
    </w:p>
    <w:p w14:paraId="1FEC92EE" w14:textId="77777777" w:rsidR="00CB3C32" w:rsidRDefault="00CB3C32" w:rsidP="00CB3C32"/>
    <w:p w14:paraId="178870E3" w14:textId="77777777" w:rsidR="00410647" w:rsidRDefault="00410647" w:rsidP="00410647"/>
    <w:p w14:paraId="1E1501E7" w14:textId="77777777" w:rsidR="00480D26" w:rsidRPr="00767239" w:rsidRDefault="00480D26" w:rsidP="00480D26">
      <w:pPr>
        <w:pStyle w:val="H6"/>
      </w:pPr>
      <w:r w:rsidRPr="00767239">
        <w:rPr>
          <w:rFonts w:eastAsia="SimSun"/>
          <w:lang w:eastAsia="zh-CN"/>
        </w:rPr>
        <w:lastRenderedPageBreak/>
        <w:t>6.3J.4.3</w:t>
      </w:r>
      <w:r w:rsidRPr="00767239">
        <w:t>.</w:t>
      </w:r>
      <w:r w:rsidRPr="00767239">
        <w:rPr>
          <w:rFonts w:eastAsia="SimSun"/>
          <w:lang w:eastAsia="zh-CN"/>
        </w:rPr>
        <w:t>5</w:t>
      </w:r>
      <w:r w:rsidRPr="00767239">
        <w:tab/>
        <w:t>Test requirement</w:t>
      </w:r>
    </w:p>
    <w:p w14:paraId="26F6BA29" w14:textId="77777777" w:rsidR="00480D26" w:rsidRPr="00767239" w:rsidRDefault="00480D26" w:rsidP="00480D26">
      <w:r w:rsidRPr="00767239">
        <w:t xml:space="preserve">The requirement for the power measurements made in step (1.3) and (2.3) of the test procedure shall not </w:t>
      </w:r>
      <w:r w:rsidRPr="00767239">
        <w:rPr>
          <w:rFonts w:eastAsia="香~??’c‘I"/>
        </w:rPr>
        <w:t>exceed</w:t>
      </w:r>
      <w:r w:rsidRPr="00767239">
        <w:t xml:space="preserve"> the values specified in Table </w:t>
      </w:r>
      <w:r w:rsidRPr="00767239">
        <w:rPr>
          <w:rFonts w:eastAsia="SimSun"/>
          <w:lang w:eastAsia="zh-CN"/>
        </w:rPr>
        <w:t>6.3J.4.3</w:t>
      </w:r>
      <w:r w:rsidRPr="00767239">
        <w:t>.</w:t>
      </w:r>
      <w:r w:rsidRPr="00767239">
        <w:rPr>
          <w:rFonts w:eastAsia="SimSun"/>
          <w:lang w:eastAsia="zh-CN"/>
        </w:rPr>
        <w:t>5</w:t>
      </w:r>
      <w:r w:rsidRPr="00767239">
        <w:t>-1. The power measurement period shall be 1 sub-frame(1ms).</w:t>
      </w:r>
    </w:p>
    <w:p w14:paraId="6250760F" w14:textId="77777777" w:rsidR="00480D26" w:rsidRPr="00767239" w:rsidRDefault="00480D26" w:rsidP="00480D26">
      <w:pPr>
        <w:pStyle w:val="TH"/>
      </w:pPr>
      <w:r w:rsidRPr="00767239">
        <w:t xml:space="preserve">Table </w:t>
      </w:r>
      <w:r w:rsidRPr="00767239">
        <w:rPr>
          <w:rFonts w:eastAsia="SimSun"/>
          <w:lang w:eastAsia="zh-CN"/>
        </w:rPr>
        <w:t>6.3J.4.3</w:t>
      </w:r>
      <w:r w:rsidRPr="00767239">
        <w:t>.</w:t>
      </w:r>
      <w:r w:rsidRPr="00767239">
        <w:rPr>
          <w:rFonts w:eastAsia="SimSun"/>
          <w:lang w:eastAsia="zh-CN"/>
        </w:rPr>
        <w:t>5</w:t>
      </w:r>
      <w:r w:rsidRPr="00767239">
        <w:t>-1: Power control tolerance</w:t>
      </w:r>
    </w:p>
    <w:tbl>
      <w:tblPr>
        <w:tblW w:w="8727" w:type="dxa"/>
        <w:tblInd w:w="57" w:type="dxa"/>
        <w:tblLook w:val="04A0" w:firstRow="1" w:lastRow="0" w:firstColumn="1" w:lastColumn="0" w:noHBand="0" w:noVBand="1"/>
      </w:tblPr>
      <w:tblGrid>
        <w:gridCol w:w="1560"/>
        <w:gridCol w:w="1304"/>
        <w:gridCol w:w="5863"/>
      </w:tblGrid>
      <w:tr w:rsidR="00480D26" w:rsidRPr="00767239" w14:paraId="2C2A9CD2"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43CDFC02" w14:textId="77777777" w:rsidR="00480D26" w:rsidRPr="00767239" w:rsidRDefault="00480D26" w:rsidP="004107E2">
            <w:pPr>
              <w:pStyle w:val="TAH"/>
            </w:pPr>
            <w:r w:rsidRPr="00767239">
              <w:t>TPC command</w:t>
            </w:r>
          </w:p>
        </w:tc>
        <w:tc>
          <w:tcPr>
            <w:tcW w:w="1304" w:type="dxa"/>
            <w:tcBorders>
              <w:top w:val="single" w:sz="4" w:space="0" w:color="auto"/>
              <w:left w:val="single" w:sz="4" w:space="0" w:color="auto"/>
              <w:bottom w:val="single" w:sz="4" w:space="0" w:color="auto"/>
              <w:right w:val="single" w:sz="4" w:space="0" w:color="auto"/>
            </w:tcBorders>
          </w:tcPr>
          <w:p w14:paraId="5049BB68" w14:textId="77777777" w:rsidR="00480D26" w:rsidRPr="00767239" w:rsidRDefault="00480D26" w:rsidP="004107E2">
            <w:pPr>
              <w:pStyle w:val="TAH"/>
            </w:pPr>
            <w:r w:rsidRPr="00767239">
              <w:t>UL channel</w:t>
            </w:r>
          </w:p>
        </w:tc>
        <w:tc>
          <w:tcPr>
            <w:tcW w:w="5863" w:type="dxa"/>
            <w:tcBorders>
              <w:top w:val="single" w:sz="4" w:space="0" w:color="auto"/>
              <w:left w:val="single" w:sz="4" w:space="0" w:color="auto"/>
              <w:bottom w:val="single" w:sz="4" w:space="0" w:color="auto"/>
              <w:right w:val="single" w:sz="4" w:space="0" w:color="auto"/>
            </w:tcBorders>
          </w:tcPr>
          <w:p w14:paraId="37A76717" w14:textId="77777777" w:rsidR="00480D26" w:rsidRPr="00767239" w:rsidRDefault="00480D26" w:rsidP="004107E2">
            <w:pPr>
              <w:pStyle w:val="TAH"/>
            </w:pPr>
            <w:r w:rsidRPr="00767239">
              <w:t>Test requirement measured power</w:t>
            </w:r>
          </w:p>
        </w:tc>
      </w:tr>
      <w:tr w:rsidR="00480D26" w:rsidRPr="00767239" w14:paraId="7103BA80"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79CEF85B"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141AB39F" w14:textId="77777777" w:rsidR="00480D26" w:rsidRPr="00767239" w:rsidRDefault="00480D26" w:rsidP="004107E2">
            <w:pPr>
              <w:pStyle w:val="TAC"/>
            </w:pPr>
            <w:r w:rsidRPr="00767239">
              <w:t>PUCCH</w:t>
            </w:r>
          </w:p>
        </w:tc>
        <w:tc>
          <w:tcPr>
            <w:tcW w:w="5863" w:type="dxa"/>
            <w:tcBorders>
              <w:top w:val="single" w:sz="4" w:space="0" w:color="auto"/>
              <w:left w:val="single" w:sz="4" w:space="0" w:color="auto"/>
              <w:bottom w:val="single" w:sz="4" w:space="0" w:color="auto"/>
              <w:right w:val="single" w:sz="4" w:space="0" w:color="auto"/>
            </w:tcBorders>
          </w:tcPr>
          <w:p w14:paraId="5F699847" w14:textId="77777777" w:rsidR="00480D26" w:rsidRPr="00767239" w:rsidRDefault="00480D26" w:rsidP="004107E2">
            <w:pPr>
              <w:pStyle w:val="TAC"/>
            </w:pPr>
            <w:r w:rsidRPr="00767239">
              <w:t xml:space="preserve">Given </w:t>
            </w:r>
            <w:r w:rsidRPr="00767239">
              <w:rPr>
                <w:rFonts w:cs="Tahoma"/>
              </w:rPr>
              <w:t>5</w:t>
            </w:r>
            <w:r w:rsidRPr="00767239">
              <w:t>power measurements in the pattern, the 2</w:t>
            </w:r>
            <w:r w:rsidRPr="00767239">
              <w:rPr>
                <w:vertAlign w:val="superscript"/>
              </w:rPr>
              <w:t>nd</w:t>
            </w:r>
            <w:r w:rsidRPr="00767239">
              <w:t xml:space="preserve">, and later measurements shall be within </w:t>
            </w:r>
            <w:r w:rsidRPr="00767239">
              <w:rPr>
                <w:rFonts w:cs="Tahoma"/>
              </w:rPr>
              <w:t>± (2.5 + TT) dB</w:t>
            </w:r>
            <w:r w:rsidRPr="00767239">
              <w:t xml:space="preserve"> of the 1</w:t>
            </w:r>
            <w:r w:rsidRPr="00767239">
              <w:rPr>
                <w:vertAlign w:val="superscript"/>
              </w:rPr>
              <w:t>st</w:t>
            </w:r>
            <w:r w:rsidRPr="00767239">
              <w:t xml:space="preserve"> measurement.</w:t>
            </w:r>
          </w:p>
        </w:tc>
      </w:tr>
      <w:tr w:rsidR="00480D26" w:rsidRPr="00767239" w14:paraId="34CCDEFB" w14:textId="77777777" w:rsidTr="004107E2">
        <w:trPr>
          <w:trHeight w:val="302"/>
        </w:trPr>
        <w:tc>
          <w:tcPr>
            <w:tcW w:w="1560" w:type="dxa"/>
            <w:tcBorders>
              <w:top w:val="single" w:sz="4" w:space="0" w:color="auto"/>
              <w:left w:val="single" w:sz="4" w:space="0" w:color="auto"/>
              <w:bottom w:val="single" w:sz="4" w:space="0" w:color="auto"/>
              <w:right w:val="single" w:sz="4" w:space="0" w:color="auto"/>
            </w:tcBorders>
          </w:tcPr>
          <w:p w14:paraId="3716B11E" w14:textId="77777777" w:rsidR="00480D26" w:rsidRPr="00767239" w:rsidRDefault="00480D26" w:rsidP="004107E2">
            <w:pPr>
              <w:pStyle w:val="TAC"/>
            </w:pPr>
            <w:r w:rsidRPr="00767239">
              <w:t>0 dB</w:t>
            </w:r>
          </w:p>
        </w:tc>
        <w:tc>
          <w:tcPr>
            <w:tcW w:w="1304" w:type="dxa"/>
            <w:tcBorders>
              <w:top w:val="single" w:sz="4" w:space="0" w:color="auto"/>
              <w:left w:val="single" w:sz="4" w:space="0" w:color="auto"/>
              <w:bottom w:val="single" w:sz="4" w:space="0" w:color="auto"/>
              <w:right w:val="single" w:sz="4" w:space="0" w:color="auto"/>
            </w:tcBorders>
          </w:tcPr>
          <w:p w14:paraId="7C95A609" w14:textId="77777777" w:rsidR="00480D26" w:rsidRPr="00767239" w:rsidRDefault="00480D26" w:rsidP="004107E2">
            <w:pPr>
              <w:pStyle w:val="TAC"/>
            </w:pPr>
            <w:r w:rsidRPr="00767239">
              <w:t>PUSCH</w:t>
            </w:r>
          </w:p>
        </w:tc>
        <w:tc>
          <w:tcPr>
            <w:tcW w:w="5863" w:type="dxa"/>
            <w:tcBorders>
              <w:top w:val="single" w:sz="4" w:space="0" w:color="auto"/>
              <w:left w:val="single" w:sz="4" w:space="0" w:color="auto"/>
              <w:bottom w:val="single" w:sz="4" w:space="0" w:color="auto"/>
              <w:right w:val="single" w:sz="4" w:space="0" w:color="auto"/>
            </w:tcBorders>
          </w:tcPr>
          <w:p w14:paraId="140F94D1" w14:textId="77777777" w:rsidR="00480D26" w:rsidRPr="00767239" w:rsidRDefault="00480D26" w:rsidP="004107E2">
            <w:pPr>
              <w:pStyle w:val="TAC"/>
            </w:pPr>
            <w:r w:rsidRPr="00767239">
              <w:t>Given 5 power measurements in the pattern, the 2</w:t>
            </w:r>
            <w:r w:rsidRPr="00767239">
              <w:rPr>
                <w:vertAlign w:val="superscript"/>
              </w:rPr>
              <w:t>nd</w:t>
            </w:r>
            <w:r w:rsidRPr="00767239">
              <w:t>, and later measurements shall be within</w:t>
            </w:r>
            <w:r w:rsidRPr="00767239">
              <w:rPr>
                <w:rFonts w:cs="Tahoma"/>
              </w:rPr>
              <w:t xml:space="preserve"> ± (3.5 + TT) dB</w:t>
            </w:r>
            <w:r w:rsidRPr="00767239">
              <w:t xml:space="preserve"> of the 1</w:t>
            </w:r>
            <w:r w:rsidRPr="00767239">
              <w:rPr>
                <w:vertAlign w:val="superscript"/>
              </w:rPr>
              <w:t>st</w:t>
            </w:r>
            <w:r w:rsidRPr="00767239">
              <w:t xml:space="preserve"> measurement.</w:t>
            </w:r>
          </w:p>
        </w:tc>
      </w:tr>
      <w:tr w:rsidR="00480D26" w:rsidRPr="00767239" w14:paraId="6544DD02" w14:textId="77777777" w:rsidTr="004107E2">
        <w:trPr>
          <w:trHeight w:val="302"/>
        </w:trPr>
        <w:tc>
          <w:tcPr>
            <w:tcW w:w="8727" w:type="dxa"/>
            <w:gridSpan w:val="3"/>
            <w:tcBorders>
              <w:top w:val="single" w:sz="4" w:space="0" w:color="auto"/>
              <w:left w:val="single" w:sz="4" w:space="0" w:color="auto"/>
              <w:bottom w:val="single" w:sz="4" w:space="0" w:color="auto"/>
              <w:right w:val="single" w:sz="4" w:space="0" w:color="auto"/>
            </w:tcBorders>
          </w:tcPr>
          <w:p w14:paraId="329320D8" w14:textId="77777777" w:rsidR="00480D26" w:rsidRPr="00767239" w:rsidRDefault="00480D26" w:rsidP="004107E2">
            <w:pPr>
              <w:pStyle w:val="TAN"/>
            </w:pPr>
            <w:r w:rsidRPr="00767239">
              <w:t>Note 1:</w:t>
            </w:r>
            <w:r w:rsidRPr="00767239">
              <w:tab/>
              <w:t>For SCS 30kHz 1 sub-frame corresponds to 2 slots and for SCS 60kHz 1 sub-frame corresponds to 4 slots, so 2 TPC commands will be sent for a single measurement period.</w:t>
            </w:r>
          </w:p>
          <w:p w14:paraId="515FDA41" w14:textId="556ADB41" w:rsidR="00480D26" w:rsidRPr="00767239" w:rsidRDefault="00480D26" w:rsidP="004107E2">
            <w:pPr>
              <w:pStyle w:val="TAN"/>
            </w:pPr>
            <w:r w:rsidRPr="00767239">
              <w:rPr>
                <w:rFonts w:cs="Tahoma"/>
                <w:szCs w:val="16"/>
              </w:rPr>
              <w:t>Note 2</w:t>
            </w:r>
            <w:r w:rsidRPr="00767239">
              <w:t>:</w:t>
            </w:r>
            <w:r w:rsidRPr="00767239">
              <w:tab/>
              <w:t>TT=</w:t>
            </w:r>
            <w:del w:id="28" w:author="Adan Toril" w:date="2025-01-23T11:22:00Z" w16du:dateUtc="2025-01-23T10:22:00Z">
              <w:r w:rsidRPr="00767239" w:rsidDel="002A0272">
                <w:rPr>
                  <w:rFonts w:eastAsia="SimSun"/>
                  <w:lang w:eastAsia="zh-CN"/>
                </w:rPr>
                <w:delText>[</w:delText>
              </w:r>
            </w:del>
            <w:r w:rsidRPr="00767239">
              <w:t>0.7</w:t>
            </w:r>
            <w:del w:id="29" w:author="Adan Toril" w:date="2025-01-23T11:22:00Z" w16du:dateUtc="2025-01-23T10:22:00Z">
              <w:r w:rsidRPr="00767239" w:rsidDel="002A0272">
                <w:rPr>
                  <w:rFonts w:eastAsia="SimSun"/>
                  <w:lang w:eastAsia="zh-CN"/>
                </w:rPr>
                <w:delText>]</w:delText>
              </w:r>
            </w:del>
            <w:r w:rsidRPr="00767239">
              <w:rPr>
                <w:rFonts w:eastAsia="SimSun"/>
                <w:lang w:eastAsia="zh-CN"/>
              </w:rPr>
              <w:t xml:space="preserve"> </w:t>
            </w:r>
            <w:proofErr w:type="spellStart"/>
            <w:r w:rsidRPr="00767239">
              <w:t>dB.</w:t>
            </w:r>
            <w:proofErr w:type="spellEnd"/>
          </w:p>
        </w:tc>
      </w:tr>
    </w:tbl>
    <w:p w14:paraId="1DDF7710" w14:textId="77777777" w:rsidR="00480D26" w:rsidRPr="00767239" w:rsidRDefault="00480D26" w:rsidP="00480D26"/>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D3370" w14:textId="77777777" w:rsidR="002C6C04" w:rsidRDefault="002C6C04">
      <w:r>
        <w:separator/>
      </w:r>
    </w:p>
  </w:endnote>
  <w:endnote w:type="continuationSeparator" w:id="0">
    <w:p w14:paraId="1C49CF68" w14:textId="77777777" w:rsidR="002C6C04" w:rsidRDefault="002C6C04">
      <w:r>
        <w:continuationSeparator/>
      </w:r>
    </w:p>
  </w:endnote>
  <w:endnote w:type="continuationNotice" w:id="1">
    <w:p w14:paraId="50BC8AD0" w14:textId="77777777" w:rsidR="002C6C04" w:rsidRDefault="002C6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4D135" w14:textId="77777777" w:rsidR="002C6C04" w:rsidRDefault="002C6C04">
      <w:r>
        <w:separator/>
      </w:r>
    </w:p>
  </w:footnote>
  <w:footnote w:type="continuationSeparator" w:id="0">
    <w:p w14:paraId="49A88FFC" w14:textId="77777777" w:rsidR="002C6C04" w:rsidRDefault="002C6C04">
      <w:r>
        <w:continuationSeparator/>
      </w:r>
    </w:p>
  </w:footnote>
  <w:footnote w:type="continuationNotice" w:id="1">
    <w:p w14:paraId="7A419A68" w14:textId="77777777" w:rsidR="002C6C04" w:rsidRDefault="002C6C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4"/>
  </w:num>
  <w:num w:numId="3" w16cid:durableId="378943057">
    <w:abstractNumId w:val="6"/>
  </w:num>
  <w:num w:numId="4" w16cid:durableId="329329713">
    <w:abstractNumId w:val="22"/>
  </w:num>
  <w:num w:numId="5" w16cid:durableId="362289171">
    <w:abstractNumId w:val="16"/>
  </w:num>
  <w:num w:numId="6" w16cid:durableId="507981871">
    <w:abstractNumId w:val="31"/>
  </w:num>
  <w:num w:numId="7" w16cid:durableId="1675570638">
    <w:abstractNumId w:val="35"/>
  </w:num>
  <w:num w:numId="8" w16cid:durableId="1753039137">
    <w:abstractNumId w:val="3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5"/>
  </w:num>
  <w:num w:numId="14" w16cid:durableId="984357628">
    <w:abstractNumId w:val="29"/>
  </w:num>
  <w:num w:numId="15" w16cid:durableId="125663842">
    <w:abstractNumId w:val="0"/>
  </w:num>
  <w:num w:numId="16" w16cid:durableId="675422894">
    <w:abstractNumId w:val="3"/>
  </w:num>
  <w:num w:numId="17" w16cid:durableId="1892961035">
    <w:abstractNumId w:val="28"/>
  </w:num>
  <w:num w:numId="18" w16cid:durableId="1831094980">
    <w:abstractNumId w:val="23"/>
  </w:num>
  <w:num w:numId="19" w16cid:durableId="750470787">
    <w:abstractNumId w:val="27"/>
  </w:num>
  <w:num w:numId="20" w16cid:durableId="165555138">
    <w:abstractNumId w:val="32"/>
  </w:num>
  <w:num w:numId="21" w16cid:durableId="1716153774">
    <w:abstractNumId w:val="10"/>
  </w:num>
  <w:num w:numId="22" w16cid:durableId="635643985">
    <w:abstractNumId w:val="26"/>
  </w:num>
  <w:num w:numId="23" w16cid:durableId="1082406852">
    <w:abstractNumId w:val="25"/>
  </w:num>
  <w:num w:numId="24" w16cid:durableId="446700707">
    <w:abstractNumId w:val="33"/>
  </w:num>
  <w:num w:numId="25" w16cid:durableId="1908570545">
    <w:abstractNumId w:val="37"/>
  </w:num>
  <w:num w:numId="26" w16cid:durableId="1718159743">
    <w:abstractNumId w:val="30"/>
  </w:num>
  <w:num w:numId="27" w16cid:durableId="486360296">
    <w:abstractNumId w:val="5"/>
  </w:num>
  <w:num w:numId="28" w16cid:durableId="865682094">
    <w:abstractNumId w:val="2"/>
  </w:num>
  <w:num w:numId="29" w16cid:durableId="554705262">
    <w:abstractNumId w:val="24"/>
  </w:num>
  <w:num w:numId="30" w16cid:durableId="1001272177">
    <w:abstractNumId w:val="1"/>
  </w:num>
  <w:num w:numId="31" w16cid:durableId="895047555">
    <w:abstractNumId w:val="4"/>
  </w:num>
  <w:num w:numId="32" w16cid:durableId="2981369">
    <w:abstractNumId w:val="18"/>
  </w:num>
  <w:num w:numId="33" w16cid:durableId="2114129473">
    <w:abstractNumId w:val="8"/>
  </w:num>
  <w:num w:numId="34" w16cid:durableId="1092700946">
    <w:abstractNumId w:val="21"/>
  </w:num>
  <w:num w:numId="35" w16cid:durableId="94401265">
    <w:abstractNumId w:val="11"/>
  </w:num>
  <w:num w:numId="36" w16cid:durableId="1243955650">
    <w:abstractNumId w:val="9"/>
  </w:num>
  <w:num w:numId="37" w16cid:durableId="1292638964">
    <w:abstractNumId w:val="38"/>
  </w:num>
  <w:num w:numId="38" w16cid:durableId="1246723315">
    <w:abstractNumId w:val="19"/>
  </w:num>
  <w:num w:numId="39" w16cid:durableId="16756904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07803"/>
    <w:rsid w:val="00016221"/>
    <w:rsid w:val="00016550"/>
    <w:rsid w:val="0001656F"/>
    <w:rsid w:val="00022E4A"/>
    <w:rsid w:val="00023D58"/>
    <w:rsid w:val="00027447"/>
    <w:rsid w:val="000552B0"/>
    <w:rsid w:val="000A6394"/>
    <w:rsid w:val="000B36D6"/>
    <w:rsid w:val="000B7FED"/>
    <w:rsid w:val="000C038A"/>
    <w:rsid w:val="000C6598"/>
    <w:rsid w:val="000D44B3"/>
    <w:rsid w:val="000E23A6"/>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79A7"/>
    <w:rsid w:val="00233EEB"/>
    <w:rsid w:val="00254026"/>
    <w:rsid w:val="0026004D"/>
    <w:rsid w:val="002640DD"/>
    <w:rsid w:val="00275D12"/>
    <w:rsid w:val="00277CF2"/>
    <w:rsid w:val="00283A42"/>
    <w:rsid w:val="00284FEB"/>
    <w:rsid w:val="002860C4"/>
    <w:rsid w:val="002A0272"/>
    <w:rsid w:val="002B5741"/>
    <w:rsid w:val="002C6C04"/>
    <w:rsid w:val="002E2861"/>
    <w:rsid w:val="002E472E"/>
    <w:rsid w:val="00305409"/>
    <w:rsid w:val="003074BC"/>
    <w:rsid w:val="00312743"/>
    <w:rsid w:val="003154A8"/>
    <w:rsid w:val="00334AB0"/>
    <w:rsid w:val="003556F2"/>
    <w:rsid w:val="003609EF"/>
    <w:rsid w:val="0036231A"/>
    <w:rsid w:val="00374284"/>
    <w:rsid w:val="00374DD4"/>
    <w:rsid w:val="003771CF"/>
    <w:rsid w:val="003A50C8"/>
    <w:rsid w:val="003B0555"/>
    <w:rsid w:val="003C149C"/>
    <w:rsid w:val="003D5E0B"/>
    <w:rsid w:val="003E1A36"/>
    <w:rsid w:val="003E4A66"/>
    <w:rsid w:val="003F4093"/>
    <w:rsid w:val="003F6DFB"/>
    <w:rsid w:val="003F7D5B"/>
    <w:rsid w:val="00402A08"/>
    <w:rsid w:val="00403A09"/>
    <w:rsid w:val="00410371"/>
    <w:rsid w:val="00410647"/>
    <w:rsid w:val="004242F1"/>
    <w:rsid w:val="00475E6D"/>
    <w:rsid w:val="00480D26"/>
    <w:rsid w:val="00483F0A"/>
    <w:rsid w:val="004B157C"/>
    <w:rsid w:val="004B238C"/>
    <w:rsid w:val="004B75B7"/>
    <w:rsid w:val="004C7378"/>
    <w:rsid w:val="004D239D"/>
    <w:rsid w:val="004D598F"/>
    <w:rsid w:val="0051580D"/>
    <w:rsid w:val="00520C18"/>
    <w:rsid w:val="00547111"/>
    <w:rsid w:val="00554F5B"/>
    <w:rsid w:val="00592D74"/>
    <w:rsid w:val="005942F9"/>
    <w:rsid w:val="005C0049"/>
    <w:rsid w:val="005E061B"/>
    <w:rsid w:val="005E2C44"/>
    <w:rsid w:val="00615EEC"/>
    <w:rsid w:val="00621188"/>
    <w:rsid w:val="0062501D"/>
    <w:rsid w:val="006257ED"/>
    <w:rsid w:val="0064020B"/>
    <w:rsid w:val="00665C47"/>
    <w:rsid w:val="00695808"/>
    <w:rsid w:val="006B46FB"/>
    <w:rsid w:val="006B55C3"/>
    <w:rsid w:val="006C256E"/>
    <w:rsid w:val="006C3871"/>
    <w:rsid w:val="006E21FB"/>
    <w:rsid w:val="006E6BF5"/>
    <w:rsid w:val="006F14D0"/>
    <w:rsid w:val="00713BBA"/>
    <w:rsid w:val="0073538B"/>
    <w:rsid w:val="00740F98"/>
    <w:rsid w:val="00743960"/>
    <w:rsid w:val="00770C52"/>
    <w:rsid w:val="0078425B"/>
    <w:rsid w:val="00792342"/>
    <w:rsid w:val="007977A8"/>
    <w:rsid w:val="007B1240"/>
    <w:rsid w:val="007B512A"/>
    <w:rsid w:val="007C2097"/>
    <w:rsid w:val="007D1AD3"/>
    <w:rsid w:val="007D664F"/>
    <w:rsid w:val="007D6A07"/>
    <w:rsid w:val="007E59D2"/>
    <w:rsid w:val="007F7259"/>
    <w:rsid w:val="00803649"/>
    <w:rsid w:val="008040A8"/>
    <w:rsid w:val="00805C06"/>
    <w:rsid w:val="0082655C"/>
    <w:rsid w:val="008279FA"/>
    <w:rsid w:val="008279FB"/>
    <w:rsid w:val="00845AB0"/>
    <w:rsid w:val="008626E7"/>
    <w:rsid w:val="00870EE7"/>
    <w:rsid w:val="00872958"/>
    <w:rsid w:val="0087743F"/>
    <w:rsid w:val="008806CA"/>
    <w:rsid w:val="008863B9"/>
    <w:rsid w:val="008A227A"/>
    <w:rsid w:val="008A30DB"/>
    <w:rsid w:val="008A45A6"/>
    <w:rsid w:val="008A5C13"/>
    <w:rsid w:val="008A6431"/>
    <w:rsid w:val="008A7B23"/>
    <w:rsid w:val="008D3DE0"/>
    <w:rsid w:val="008E5EEF"/>
    <w:rsid w:val="008F3789"/>
    <w:rsid w:val="008F686C"/>
    <w:rsid w:val="00902627"/>
    <w:rsid w:val="009148DE"/>
    <w:rsid w:val="00937FB7"/>
    <w:rsid w:val="00941E30"/>
    <w:rsid w:val="009441C9"/>
    <w:rsid w:val="009676BF"/>
    <w:rsid w:val="00967E5C"/>
    <w:rsid w:val="009777D9"/>
    <w:rsid w:val="00991B88"/>
    <w:rsid w:val="009A5753"/>
    <w:rsid w:val="009A579D"/>
    <w:rsid w:val="009A6311"/>
    <w:rsid w:val="009B5089"/>
    <w:rsid w:val="009B67C9"/>
    <w:rsid w:val="009C0DB3"/>
    <w:rsid w:val="009C5BE1"/>
    <w:rsid w:val="009D40B2"/>
    <w:rsid w:val="009E3297"/>
    <w:rsid w:val="009F7077"/>
    <w:rsid w:val="009F734F"/>
    <w:rsid w:val="00A246B6"/>
    <w:rsid w:val="00A45B37"/>
    <w:rsid w:val="00A47E70"/>
    <w:rsid w:val="00A50CF0"/>
    <w:rsid w:val="00A62498"/>
    <w:rsid w:val="00A7671C"/>
    <w:rsid w:val="00AA2CBC"/>
    <w:rsid w:val="00AC3F6A"/>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2C8"/>
    <w:rsid w:val="00C21DD1"/>
    <w:rsid w:val="00C51713"/>
    <w:rsid w:val="00C54DB1"/>
    <w:rsid w:val="00C60568"/>
    <w:rsid w:val="00C66BA2"/>
    <w:rsid w:val="00C823A2"/>
    <w:rsid w:val="00C946B2"/>
    <w:rsid w:val="00C95985"/>
    <w:rsid w:val="00C96BE8"/>
    <w:rsid w:val="00CA1E76"/>
    <w:rsid w:val="00CA6DF3"/>
    <w:rsid w:val="00CA79AB"/>
    <w:rsid w:val="00CB3818"/>
    <w:rsid w:val="00CB3C32"/>
    <w:rsid w:val="00CC5026"/>
    <w:rsid w:val="00CC68D0"/>
    <w:rsid w:val="00CC693B"/>
    <w:rsid w:val="00CD6237"/>
    <w:rsid w:val="00CD7F14"/>
    <w:rsid w:val="00CE3C59"/>
    <w:rsid w:val="00D03F9A"/>
    <w:rsid w:val="00D06D51"/>
    <w:rsid w:val="00D24991"/>
    <w:rsid w:val="00D27D3F"/>
    <w:rsid w:val="00D50255"/>
    <w:rsid w:val="00D66520"/>
    <w:rsid w:val="00D72AAD"/>
    <w:rsid w:val="00DB0269"/>
    <w:rsid w:val="00DC457B"/>
    <w:rsid w:val="00DE34CF"/>
    <w:rsid w:val="00DF2397"/>
    <w:rsid w:val="00DF4E7E"/>
    <w:rsid w:val="00DF6DF6"/>
    <w:rsid w:val="00E105A8"/>
    <w:rsid w:val="00E11261"/>
    <w:rsid w:val="00E13F3D"/>
    <w:rsid w:val="00E263EC"/>
    <w:rsid w:val="00E34898"/>
    <w:rsid w:val="00E43B40"/>
    <w:rsid w:val="00E565E2"/>
    <w:rsid w:val="00E7085C"/>
    <w:rsid w:val="00E84EC9"/>
    <w:rsid w:val="00E92F01"/>
    <w:rsid w:val="00E97103"/>
    <w:rsid w:val="00EB09B7"/>
    <w:rsid w:val="00EB26E9"/>
    <w:rsid w:val="00EE7D7C"/>
    <w:rsid w:val="00F05763"/>
    <w:rsid w:val="00F067F5"/>
    <w:rsid w:val="00F15DBA"/>
    <w:rsid w:val="00F24244"/>
    <w:rsid w:val="00F25D98"/>
    <w:rsid w:val="00F300FB"/>
    <w:rsid w:val="00F42227"/>
    <w:rsid w:val="00F82353"/>
    <w:rsid w:val="00F953C2"/>
    <w:rsid w:val="00FB4B1D"/>
    <w:rsid w:val="00FB518B"/>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76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057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576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057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0576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05763"/>
    <w:pPr>
      <w:ind w:left="1701" w:hanging="1701"/>
      <w:outlineLvl w:val="4"/>
    </w:pPr>
    <w:rPr>
      <w:sz w:val="22"/>
    </w:rPr>
  </w:style>
  <w:style w:type="paragraph" w:styleId="Heading6">
    <w:name w:val="heading 6"/>
    <w:aliases w:val="T1,Header 6"/>
    <w:basedOn w:val="H6"/>
    <w:next w:val="Normal"/>
    <w:link w:val="Heading6Char"/>
    <w:qFormat/>
    <w:rsid w:val="00F05763"/>
    <w:pPr>
      <w:outlineLvl w:val="5"/>
    </w:pPr>
  </w:style>
  <w:style w:type="paragraph" w:styleId="Heading7">
    <w:name w:val="heading 7"/>
    <w:aliases w:val="L7,Header 7"/>
    <w:basedOn w:val="H6"/>
    <w:next w:val="Normal"/>
    <w:link w:val="Heading7Char"/>
    <w:qFormat/>
    <w:rsid w:val="00F05763"/>
    <w:pPr>
      <w:outlineLvl w:val="6"/>
    </w:pPr>
  </w:style>
  <w:style w:type="paragraph" w:styleId="Heading8">
    <w:name w:val="heading 8"/>
    <w:basedOn w:val="Heading1"/>
    <w:next w:val="Normal"/>
    <w:link w:val="Heading8Char"/>
    <w:qFormat/>
    <w:rsid w:val="00F05763"/>
    <w:pPr>
      <w:ind w:left="0" w:firstLine="0"/>
      <w:outlineLvl w:val="7"/>
    </w:pPr>
  </w:style>
  <w:style w:type="paragraph" w:styleId="Heading9">
    <w:name w:val="heading 9"/>
    <w:aliases w:val="Figure Heading,FH"/>
    <w:basedOn w:val="Heading8"/>
    <w:next w:val="Normal"/>
    <w:link w:val="Heading9Char"/>
    <w:qFormat/>
    <w:rsid w:val="00F05763"/>
    <w:pPr>
      <w:outlineLvl w:val="8"/>
    </w:pPr>
  </w:style>
  <w:style w:type="character" w:default="1" w:styleId="DefaultParagraphFont">
    <w:name w:val="Default Paragraph Font"/>
    <w:semiHidden/>
    <w:rsid w:val="00F05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763"/>
  </w:style>
  <w:style w:type="paragraph" w:styleId="TOC8">
    <w:name w:val="toc 8"/>
    <w:basedOn w:val="TOC1"/>
    <w:rsid w:val="00F05763"/>
    <w:pPr>
      <w:spacing w:before="180"/>
      <w:ind w:left="2693" w:hanging="2693"/>
    </w:pPr>
    <w:rPr>
      <w:b/>
    </w:rPr>
  </w:style>
  <w:style w:type="paragraph" w:styleId="TOC1">
    <w:name w:val="toc 1"/>
    <w:rsid w:val="00F05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05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05763"/>
    <w:pPr>
      <w:ind w:left="1701" w:hanging="1701"/>
    </w:pPr>
  </w:style>
  <w:style w:type="paragraph" w:styleId="TOC4">
    <w:name w:val="toc 4"/>
    <w:basedOn w:val="TOC3"/>
    <w:rsid w:val="00F05763"/>
    <w:pPr>
      <w:ind w:left="1418" w:hanging="1418"/>
    </w:pPr>
  </w:style>
  <w:style w:type="paragraph" w:styleId="TOC3">
    <w:name w:val="toc 3"/>
    <w:basedOn w:val="TOC2"/>
    <w:rsid w:val="00F05763"/>
    <w:pPr>
      <w:ind w:left="1134" w:hanging="1134"/>
    </w:pPr>
  </w:style>
  <w:style w:type="paragraph" w:styleId="TOC2">
    <w:name w:val="toc 2"/>
    <w:basedOn w:val="TOC1"/>
    <w:rsid w:val="00F05763"/>
    <w:pPr>
      <w:keepNext w:val="0"/>
      <w:spacing w:before="0"/>
      <w:ind w:left="851" w:hanging="851"/>
    </w:pPr>
    <w:rPr>
      <w:sz w:val="20"/>
    </w:rPr>
  </w:style>
  <w:style w:type="paragraph" w:styleId="Index2">
    <w:name w:val="index 2"/>
    <w:basedOn w:val="Index1"/>
    <w:rsid w:val="00F05763"/>
    <w:pPr>
      <w:ind w:left="284"/>
    </w:pPr>
  </w:style>
  <w:style w:type="paragraph" w:styleId="Index1">
    <w:name w:val="index 1"/>
    <w:basedOn w:val="Normal"/>
    <w:rsid w:val="00F05763"/>
    <w:pPr>
      <w:keepLines/>
      <w:spacing w:after="0"/>
    </w:pPr>
  </w:style>
  <w:style w:type="paragraph" w:customStyle="1" w:styleId="ZH">
    <w:name w:val="ZH"/>
    <w:rsid w:val="00F0576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05763"/>
    <w:pPr>
      <w:outlineLvl w:val="9"/>
    </w:pPr>
  </w:style>
  <w:style w:type="paragraph" w:styleId="ListNumber2">
    <w:name w:val="List Number 2"/>
    <w:basedOn w:val="ListNumber"/>
    <w:rsid w:val="00F0576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576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57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5763"/>
    <w:pPr>
      <w:keepLines/>
      <w:spacing w:after="0"/>
      <w:ind w:left="454" w:hanging="454"/>
    </w:pPr>
    <w:rPr>
      <w:sz w:val="16"/>
    </w:rPr>
  </w:style>
  <w:style w:type="paragraph" w:customStyle="1" w:styleId="TAH">
    <w:name w:val="TAH"/>
    <w:basedOn w:val="TAC"/>
    <w:link w:val="TAHCar"/>
    <w:rsid w:val="00F05763"/>
    <w:rPr>
      <w:b/>
    </w:rPr>
  </w:style>
  <w:style w:type="paragraph" w:customStyle="1" w:styleId="TAC">
    <w:name w:val="TAC"/>
    <w:basedOn w:val="TAL"/>
    <w:link w:val="TACChar"/>
    <w:rsid w:val="00F05763"/>
    <w:pPr>
      <w:jc w:val="center"/>
    </w:pPr>
  </w:style>
  <w:style w:type="paragraph" w:customStyle="1" w:styleId="TF">
    <w:name w:val="TF"/>
    <w:aliases w:val="left"/>
    <w:basedOn w:val="TH"/>
    <w:link w:val="TF0"/>
    <w:rsid w:val="00F05763"/>
    <w:pPr>
      <w:keepNext w:val="0"/>
      <w:spacing w:before="0" w:after="240"/>
    </w:pPr>
  </w:style>
  <w:style w:type="paragraph" w:customStyle="1" w:styleId="NO">
    <w:name w:val="NO"/>
    <w:basedOn w:val="Normal"/>
    <w:link w:val="NOChar"/>
    <w:rsid w:val="00F05763"/>
    <w:pPr>
      <w:keepLines/>
      <w:ind w:left="1135" w:hanging="851"/>
    </w:pPr>
  </w:style>
  <w:style w:type="paragraph" w:styleId="TOC9">
    <w:name w:val="toc 9"/>
    <w:basedOn w:val="TOC8"/>
    <w:rsid w:val="00F05763"/>
    <w:pPr>
      <w:ind w:left="1418" w:hanging="1418"/>
    </w:pPr>
  </w:style>
  <w:style w:type="paragraph" w:customStyle="1" w:styleId="EX">
    <w:name w:val="EX"/>
    <w:basedOn w:val="Normal"/>
    <w:link w:val="EXChar"/>
    <w:rsid w:val="00F05763"/>
    <w:pPr>
      <w:keepLines/>
      <w:ind w:left="1702" w:hanging="1418"/>
    </w:pPr>
  </w:style>
  <w:style w:type="paragraph" w:customStyle="1" w:styleId="FP">
    <w:name w:val="FP"/>
    <w:basedOn w:val="Normal"/>
    <w:rsid w:val="00F05763"/>
    <w:pPr>
      <w:spacing w:after="0"/>
    </w:pPr>
  </w:style>
  <w:style w:type="paragraph" w:customStyle="1" w:styleId="LD">
    <w:name w:val="LD"/>
    <w:rsid w:val="00F0576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05763"/>
    <w:pPr>
      <w:spacing w:after="0"/>
    </w:pPr>
  </w:style>
  <w:style w:type="paragraph" w:customStyle="1" w:styleId="EW">
    <w:name w:val="EW"/>
    <w:basedOn w:val="EX"/>
    <w:rsid w:val="00F05763"/>
    <w:pPr>
      <w:spacing w:after="0"/>
    </w:pPr>
  </w:style>
  <w:style w:type="paragraph" w:styleId="TOC6">
    <w:name w:val="toc 6"/>
    <w:basedOn w:val="TOC5"/>
    <w:next w:val="Normal"/>
    <w:rsid w:val="00F05763"/>
    <w:pPr>
      <w:ind w:left="1985" w:hanging="1985"/>
    </w:pPr>
  </w:style>
  <w:style w:type="paragraph" w:styleId="TOC7">
    <w:name w:val="toc 7"/>
    <w:basedOn w:val="TOC6"/>
    <w:next w:val="Normal"/>
    <w:rsid w:val="00F05763"/>
    <w:pPr>
      <w:ind w:left="2268" w:hanging="2268"/>
    </w:pPr>
  </w:style>
  <w:style w:type="paragraph" w:styleId="ListBullet2">
    <w:name w:val="List Bullet 2"/>
    <w:aliases w:val="lb2"/>
    <w:basedOn w:val="ListBullet"/>
    <w:link w:val="ListBullet2Char"/>
    <w:rsid w:val="00F05763"/>
    <w:pPr>
      <w:ind w:left="851"/>
    </w:pPr>
  </w:style>
  <w:style w:type="paragraph" w:styleId="ListBullet3">
    <w:name w:val="List Bullet 3"/>
    <w:basedOn w:val="ListBullet2"/>
    <w:link w:val="ListBullet3Char"/>
    <w:rsid w:val="00F05763"/>
    <w:pPr>
      <w:ind w:left="1135"/>
    </w:pPr>
  </w:style>
  <w:style w:type="paragraph" w:styleId="ListNumber">
    <w:name w:val="List Number"/>
    <w:basedOn w:val="List"/>
    <w:rsid w:val="00F05763"/>
  </w:style>
  <w:style w:type="paragraph" w:customStyle="1" w:styleId="EQ">
    <w:name w:val="EQ"/>
    <w:basedOn w:val="Normal"/>
    <w:next w:val="Normal"/>
    <w:link w:val="EQChar"/>
    <w:rsid w:val="00F05763"/>
    <w:pPr>
      <w:keepLines/>
      <w:tabs>
        <w:tab w:val="center" w:pos="4536"/>
        <w:tab w:val="right" w:pos="9072"/>
      </w:tabs>
    </w:pPr>
    <w:rPr>
      <w:noProof/>
    </w:rPr>
  </w:style>
  <w:style w:type="paragraph" w:customStyle="1" w:styleId="TH">
    <w:name w:val="TH"/>
    <w:basedOn w:val="Normal"/>
    <w:link w:val="THChar"/>
    <w:rsid w:val="00F05763"/>
    <w:pPr>
      <w:keepNext/>
      <w:keepLines/>
      <w:spacing w:before="60"/>
      <w:jc w:val="center"/>
    </w:pPr>
    <w:rPr>
      <w:rFonts w:ascii="Arial" w:hAnsi="Arial"/>
      <w:b/>
    </w:rPr>
  </w:style>
  <w:style w:type="paragraph" w:customStyle="1" w:styleId="NF">
    <w:name w:val="NF"/>
    <w:basedOn w:val="NO"/>
    <w:rsid w:val="00F05763"/>
    <w:pPr>
      <w:keepNext/>
      <w:spacing w:after="0"/>
    </w:pPr>
    <w:rPr>
      <w:rFonts w:ascii="Arial" w:hAnsi="Arial"/>
      <w:sz w:val="18"/>
    </w:rPr>
  </w:style>
  <w:style w:type="paragraph" w:customStyle="1" w:styleId="PL">
    <w:name w:val="PL"/>
    <w:link w:val="PLChar"/>
    <w:rsid w:val="00F05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05763"/>
    <w:pPr>
      <w:jc w:val="right"/>
    </w:pPr>
  </w:style>
  <w:style w:type="paragraph" w:customStyle="1" w:styleId="H6">
    <w:name w:val="H6"/>
    <w:basedOn w:val="Heading5"/>
    <w:next w:val="Normal"/>
    <w:link w:val="H6Char"/>
    <w:rsid w:val="00F05763"/>
    <w:pPr>
      <w:ind w:left="1985" w:hanging="1985"/>
      <w:outlineLvl w:val="9"/>
    </w:pPr>
    <w:rPr>
      <w:sz w:val="20"/>
    </w:rPr>
  </w:style>
  <w:style w:type="paragraph" w:customStyle="1" w:styleId="TAN">
    <w:name w:val="TAN"/>
    <w:basedOn w:val="TAL"/>
    <w:link w:val="TANChar"/>
    <w:rsid w:val="00F05763"/>
    <w:pPr>
      <w:ind w:left="851" w:hanging="851"/>
    </w:pPr>
  </w:style>
  <w:style w:type="paragraph" w:customStyle="1" w:styleId="TAL">
    <w:name w:val="TAL"/>
    <w:basedOn w:val="Normal"/>
    <w:link w:val="TALCar"/>
    <w:rsid w:val="00F05763"/>
    <w:pPr>
      <w:keepNext/>
      <w:keepLines/>
      <w:spacing w:after="0"/>
    </w:pPr>
    <w:rPr>
      <w:rFonts w:ascii="Arial" w:hAnsi="Arial"/>
      <w:sz w:val="18"/>
    </w:rPr>
  </w:style>
  <w:style w:type="paragraph" w:customStyle="1" w:styleId="ZA">
    <w:name w:val="ZA"/>
    <w:rsid w:val="00F05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05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0576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05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05763"/>
    <w:pPr>
      <w:framePr w:wrap="notBeside" w:y="16161"/>
    </w:pPr>
  </w:style>
  <w:style w:type="character" w:customStyle="1" w:styleId="ZGSM">
    <w:name w:val="ZGSM"/>
    <w:rsid w:val="00F05763"/>
  </w:style>
  <w:style w:type="paragraph" w:styleId="List2">
    <w:name w:val="List 2"/>
    <w:basedOn w:val="List"/>
    <w:link w:val="List2Char"/>
    <w:rsid w:val="00F05763"/>
    <w:pPr>
      <w:ind w:left="851"/>
    </w:pPr>
  </w:style>
  <w:style w:type="paragraph" w:customStyle="1" w:styleId="ZG">
    <w:name w:val="ZG"/>
    <w:rsid w:val="00F057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05763"/>
    <w:pPr>
      <w:ind w:left="1135"/>
    </w:pPr>
  </w:style>
  <w:style w:type="paragraph" w:styleId="List4">
    <w:name w:val="List 4"/>
    <w:basedOn w:val="List3"/>
    <w:rsid w:val="00F05763"/>
    <w:pPr>
      <w:ind w:left="1418"/>
    </w:pPr>
  </w:style>
  <w:style w:type="paragraph" w:styleId="List5">
    <w:name w:val="List 5"/>
    <w:basedOn w:val="List4"/>
    <w:rsid w:val="00F05763"/>
    <w:pPr>
      <w:ind w:left="1702"/>
    </w:pPr>
  </w:style>
  <w:style w:type="paragraph" w:customStyle="1" w:styleId="EditorsNote">
    <w:name w:val="Editor's Note"/>
    <w:aliases w:val="EN,Editor's Noteormal"/>
    <w:basedOn w:val="NO"/>
    <w:link w:val="EditorsNoteCarCar"/>
    <w:rsid w:val="00F05763"/>
    <w:rPr>
      <w:color w:val="FF0000"/>
    </w:rPr>
  </w:style>
  <w:style w:type="paragraph" w:styleId="List">
    <w:name w:val="List"/>
    <w:basedOn w:val="Normal"/>
    <w:link w:val="ListChar"/>
    <w:rsid w:val="00F05763"/>
    <w:pPr>
      <w:ind w:left="568" w:hanging="284"/>
    </w:pPr>
  </w:style>
  <w:style w:type="paragraph" w:styleId="ListBullet">
    <w:name w:val="List Bullet"/>
    <w:aliases w:val="UL"/>
    <w:basedOn w:val="List"/>
    <w:link w:val="ListBulletChar"/>
    <w:rsid w:val="00F05763"/>
  </w:style>
  <w:style w:type="paragraph" w:styleId="ListBullet4">
    <w:name w:val="List Bullet 4"/>
    <w:basedOn w:val="ListBullet3"/>
    <w:rsid w:val="00F05763"/>
    <w:pPr>
      <w:ind w:left="1418"/>
    </w:pPr>
  </w:style>
  <w:style w:type="paragraph" w:styleId="ListBullet5">
    <w:name w:val="List Bullet 5"/>
    <w:basedOn w:val="ListBullet4"/>
    <w:rsid w:val="00F05763"/>
    <w:pPr>
      <w:ind w:left="1702"/>
    </w:pPr>
  </w:style>
  <w:style w:type="paragraph" w:customStyle="1" w:styleId="B10">
    <w:name w:val="B1"/>
    <w:basedOn w:val="List"/>
    <w:link w:val="B1Char"/>
    <w:rsid w:val="00F05763"/>
  </w:style>
  <w:style w:type="paragraph" w:customStyle="1" w:styleId="B20">
    <w:name w:val="B2"/>
    <w:basedOn w:val="List2"/>
    <w:link w:val="B2Char"/>
    <w:rsid w:val="00F05763"/>
  </w:style>
  <w:style w:type="paragraph" w:customStyle="1" w:styleId="B30">
    <w:name w:val="B3"/>
    <w:basedOn w:val="List3"/>
    <w:link w:val="B3Char"/>
    <w:rsid w:val="00F05763"/>
  </w:style>
  <w:style w:type="paragraph" w:customStyle="1" w:styleId="B4">
    <w:name w:val="B4"/>
    <w:basedOn w:val="List4"/>
    <w:link w:val="B4Char"/>
    <w:rsid w:val="00F05763"/>
  </w:style>
  <w:style w:type="paragraph" w:customStyle="1" w:styleId="B5">
    <w:name w:val="B5"/>
    <w:basedOn w:val="List5"/>
    <w:link w:val="B5Char"/>
    <w:rsid w:val="00F05763"/>
  </w:style>
  <w:style w:type="paragraph" w:styleId="Footer">
    <w:name w:val="footer"/>
    <w:aliases w:val="footer odd,footer,fo,pie de página"/>
    <w:basedOn w:val="Header"/>
    <w:link w:val="FooterChar"/>
    <w:rsid w:val="00F05763"/>
    <w:pPr>
      <w:jc w:val="center"/>
    </w:pPr>
    <w:rPr>
      <w:i/>
    </w:rPr>
  </w:style>
  <w:style w:type="paragraph" w:customStyle="1" w:styleId="ZTD">
    <w:name w:val="ZTD"/>
    <w:basedOn w:val="ZB"/>
    <w:rsid w:val="00F057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CD6237"/>
    <w:rPr>
      <w:rFonts w:ascii="Arial" w:hAnsi="Arial"/>
      <w:b/>
      <w:lang w:val="en-GB" w:eastAsia="en-US"/>
    </w:rPr>
  </w:style>
  <w:style w:type="character" w:customStyle="1" w:styleId="EditorsNoteCarCar">
    <w:name w:val="Editor's Note Car Car"/>
    <w:link w:val="EditorsNote"/>
    <w:qFormat/>
    <w:rsid w:val="00CD6237"/>
    <w:rPr>
      <w:rFonts w:ascii="Times New Roman" w:hAnsi="Times New Roman"/>
      <w:color w:val="FF0000"/>
      <w:lang w:val="en-GB" w:eastAsia="en-US"/>
    </w:rPr>
  </w:style>
  <w:style w:type="character" w:customStyle="1" w:styleId="H6Char">
    <w:name w:val="H6 Char"/>
    <w:link w:val="H6"/>
    <w:qFormat/>
    <w:rsid w:val="00CD6237"/>
    <w:rPr>
      <w:rFonts w:ascii="Arial" w:hAnsi="Arial"/>
      <w:lang w:val="en-GB" w:eastAsia="en-US"/>
    </w:rPr>
  </w:style>
  <w:style w:type="character" w:customStyle="1" w:styleId="TACChar">
    <w:name w:val="TAC Char"/>
    <w:link w:val="TAC"/>
    <w:qFormat/>
    <w:rsid w:val="00CD6237"/>
    <w:rPr>
      <w:rFonts w:ascii="Arial" w:hAnsi="Arial"/>
      <w:sz w:val="18"/>
      <w:lang w:val="en-GB" w:eastAsia="en-US"/>
    </w:rPr>
  </w:style>
  <w:style w:type="character" w:customStyle="1" w:styleId="TAHCar">
    <w:name w:val="TAH Car"/>
    <w:link w:val="TAH"/>
    <w:qFormat/>
    <w:rsid w:val="00CD6237"/>
    <w:rPr>
      <w:rFonts w:ascii="Arial" w:hAnsi="Arial"/>
      <w:b/>
      <w:sz w:val="18"/>
      <w:lang w:val="en-GB" w:eastAsia="en-US"/>
    </w:rPr>
  </w:style>
  <w:style w:type="character" w:customStyle="1" w:styleId="TANChar">
    <w:name w:val="TAN Char"/>
    <w:link w:val="TAN"/>
    <w:qFormat/>
    <w:rsid w:val="00CD6237"/>
    <w:rPr>
      <w:rFonts w:ascii="Arial" w:hAnsi="Arial"/>
      <w:sz w:val="18"/>
      <w:lang w:val="en-GB" w:eastAsia="en-US"/>
    </w:rPr>
  </w:style>
  <w:style w:type="character" w:customStyle="1" w:styleId="B1Char">
    <w:name w:val="B1 Char"/>
    <w:link w:val="B10"/>
    <w:qFormat/>
    <w:locked/>
    <w:rsid w:val="005E061B"/>
    <w:rPr>
      <w:rFonts w:ascii="Times New Roman" w:hAnsi="Times New Roman"/>
      <w:lang w:val="en-GB" w:eastAsia="en-US"/>
    </w:rPr>
  </w:style>
  <w:style w:type="character" w:customStyle="1" w:styleId="TALCar">
    <w:name w:val="TAL Car"/>
    <w:link w:val="TAL"/>
    <w:qFormat/>
    <w:rsid w:val="005E061B"/>
    <w:rPr>
      <w:rFonts w:ascii="Arial" w:hAnsi="Arial"/>
      <w:sz w:val="18"/>
      <w:lang w:val="en-GB" w:eastAsia="en-US"/>
    </w:rPr>
  </w:style>
  <w:style w:type="paragraph" w:styleId="Revision">
    <w:name w:val="Revision"/>
    <w:hidden/>
    <w:uiPriority w:val="99"/>
    <w:qFormat/>
    <w:rsid w:val="00C212C8"/>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E286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E286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E28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E286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E28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E2861"/>
    <w:rPr>
      <w:rFonts w:ascii="Arial" w:hAnsi="Arial"/>
      <w:lang w:val="en-GB" w:eastAsia="en-US"/>
    </w:rPr>
  </w:style>
  <w:style w:type="character" w:customStyle="1" w:styleId="Heading7Char">
    <w:name w:val="Heading 7 Char"/>
    <w:aliases w:val="L7 Char,Header 7 Char"/>
    <w:basedOn w:val="DefaultParagraphFont"/>
    <w:link w:val="Heading7"/>
    <w:qFormat/>
    <w:rsid w:val="002E2861"/>
    <w:rPr>
      <w:rFonts w:ascii="Arial" w:hAnsi="Arial"/>
      <w:lang w:val="en-GB" w:eastAsia="en-US"/>
    </w:rPr>
  </w:style>
  <w:style w:type="character" w:customStyle="1" w:styleId="Heading8Char">
    <w:name w:val="Heading 8 Char"/>
    <w:basedOn w:val="DefaultParagraphFont"/>
    <w:link w:val="Heading8"/>
    <w:qFormat/>
    <w:rsid w:val="002E28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E28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E286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E28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E2861"/>
    <w:rPr>
      <w:rFonts w:ascii="Arial" w:hAnsi="Arial"/>
      <w:b/>
      <w:i/>
      <w:noProof/>
      <w:sz w:val="18"/>
      <w:lang w:val="en-US" w:eastAsia="en-US"/>
    </w:rPr>
  </w:style>
  <w:style w:type="character" w:styleId="PageNumber">
    <w:name w:val="page number"/>
    <w:basedOn w:val="DefaultParagraphFont"/>
    <w:qFormat/>
    <w:rsid w:val="002E2861"/>
  </w:style>
  <w:style w:type="paragraph" w:customStyle="1" w:styleId="TAJ">
    <w:name w:val="TAJ"/>
    <w:basedOn w:val="TH"/>
    <w:qFormat/>
    <w:rsid w:val="002E2861"/>
  </w:style>
  <w:style w:type="paragraph" w:customStyle="1" w:styleId="Guidance">
    <w:name w:val="Guidance"/>
    <w:basedOn w:val="Normal"/>
    <w:link w:val="GuidanceChar"/>
    <w:qFormat/>
    <w:rsid w:val="002E2861"/>
    <w:rPr>
      <w:i/>
      <w:color w:val="0000FF"/>
    </w:rPr>
  </w:style>
  <w:style w:type="character" w:customStyle="1" w:styleId="DocumentMapChar">
    <w:name w:val="Document Map Char"/>
    <w:basedOn w:val="DefaultParagraphFont"/>
    <w:link w:val="DocumentMap"/>
    <w:qFormat/>
    <w:rsid w:val="002E286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2E2861"/>
    <w:rPr>
      <w:rFonts w:ascii="Times New Roman" w:hAnsi="Times New Roman"/>
      <w:lang w:val="en-GB" w:eastAsia="en-US"/>
    </w:rPr>
  </w:style>
  <w:style w:type="character" w:customStyle="1" w:styleId="EXChar">
    <w:name w:val="EX Char"/>
    <w:link w:val="EX"/>
    <w:qFormat/>
    <w:rsid w:val="002E2861"/>
    <w:rPr>
      <w:rFonts w:ascii="Times New Roman" w:hAnsi="Times New Roman"/>
      <w:lang w:val="en-GB" w:eastAsia="en-US"/>
    </w:rPr>
  </w:style>
  <w:style w:type="character" w:customStyle="1" w:styleId="NOChar">
    <w:name w:val="NO Char"/>
    <w:link w:val="NO"/>
    <w:qFormat/>
    <w:rsid w:val="002E2861"/>
    <w:rPr>
      <w:rFonts w:ascii="Times New Roman" w:hAnsi="Times New Roman"/>
      <w:lang w:val="en-GB" w:eastAsia="en-US"/>
    </w:rPr>
  </w:style>
  <w:style w:type="character" w:customStyle="1" w:styleId="BalloonTextChar">
    <w:name w:val="Balloon Text Char"/>
    <w:basedOn w:val="DefaultParagraphFont"/>
    <w:link w:val="BalloonText"/>
    <w:qFormat/>
    <w:rsid w:val="002E2861"/>
    <w:rPr>
      <w:rFonts w:ascii="Tahoma" w:hAnsi="Tahoma" w:cs="Tahoma"/>
      <w:sz w:val="16"/>
      <w:szCs w:val="16"/>
      <w:lang w:val="en-GB" w:eastAsia="en-GB"/>
    </w:rPr>
  </w:style>
  <w:style w:type="character" w:customStyle="1" w:styleId="B1Zchn">
    <w:name w:val="B1 Zchn"/>
    <w:qFormat/>
    <w:rsid w:val="002E2861"/>
    <w:rPr>
      <w:noProof/>
      <w:lang w:val="x-none" w:eastAsia="en-US"/>
    </w:rPr>
  </w:style>
  <w:style w:type="character" w:customStyle="1" w:styleId="EditorsNoteChar">
    <w:name w:val="Editor's Note Char"/>
    <w:qFormat/>
    <w:rsid w:val="002E2861"/>
    <w:rPr>
      <w:color w:val="FF0000"/>
      <w:lang w:val="en-GB" w:eastAsia="en-US"/>
    </w:rPr>
  </w:style>
  <w:style w:type="character" w:customStyle="1" w:styleId="TALChar">
    <w:name w:val="TAL Char"/>
    <w:qFormat/>
    <w:rsid w:val="002E2861"/>
    <w:rPr>
      <w:rFonts w:ascii="Arial" w:hAnsi="Arial"/>
      <w:sz w:val="18"/>
      <w:lang w:val="en-GB" w:eastAsia="en-US"/>
    </w:rPr>
  </w:style>
  <w:style w:type="character" w:customStyle="1" w:styleId="TACCar">
    <w:name w:val="TAC Car"/>
    <w:qFormat/>
    <w:rsid w:val="002E2861"/>
    <w:rPr>
      <w:rFonts w:ascii="Arial" w:hAnsi="Arial"/>
      <w:sz w:val="18"/>
      <w:lang w:val="en-GB" w:eastAsia="en-US"/>
    </w:rPr>
  </w:style>
  <w:style w:type="character" w:customStyle="1" w:styleId="B2Char">
    <w:name w:val="B2 Char"/>
    <w:link w:val="B20"/>
    <w:qFormat/>
    <w:rsid w:val="002E2861"/>
    <w:rPr>
      <w:rFonts w:ascii="Times New Roman" w:hAnsi="Times New Roman"/>
      <w:lang w:val="en-GB" w:eastAsia="en-US"/>
    </w:rPr>
  </w:style>
  <w:style w:type="character" w:customStyle="1" w:styleId="B2Car">
    <w:name w:val="B2 Car"/>
    <w:rsid w:val="002E2861"/>
    <w:rPr>
      <w:lang w:val="en-GB" w:eastAsia="en-US"/>
    </w:rPr>
  </w:style>
  <w:style w:type="character" w:customStyle="1" w:styleId="CommentTextChar">
    <w:name w:val="Comment Text Char"/>
    <w:basedOn w:val="DefaultParagraphFont"/>
    <w:link w:val="CommentText"/>
    <w:qFormat/>
    <w:rsid w:val="002E2861"/>
    <w:rPr>
      <w:rFonts w:ascii="Times New Roman" w:hAnsi="Times New Roman"/>
      <w:lang w:val="en-GB" w:eastAsia="en-GB"/>
    </w:rPr>
  </w:style>
  <w:style w:type="character" w:customStyle="1" w:styleId="CommentSubjectChar">
    <w:name w:val="Comment Subject Char"/>
    <w:basedOn w:val="CommentTextChar"/>
    <w:link w:val="CommentSubject"/>
    <w:qFormat/>
    <w:rsid w:val="002E2861"/>
    <w:rPr>
      <w:rFonts w:ascii="Times New Roman" w:hAnsi="Times New Roman"/>
      <w:b/>
      <w:bCs/>
      <w:lang w:val="en-GB" w:eastAsia="en-GB"/>
    </w:rPr>
  </w:style>
  <w:style w:type="paragraph" w:customStyle="1" w:styleId="-31">
    <w:name w:val="深色列表 - 着色 31"/>
    <w:hidden/>
    <w:uiPriority w:val="99"/>
    <w:semiHidden/>
    <w:qFormat/>
    <w:rsid w:val="002E2861"/>
    <w:rPr>
      <w:rFonts w:ascii="Times New Roman" w:eastAsia="MS Mincho" w:hAnsi="Times New Roman"/>
      <w:lang w:val="en-GB" w:eastAsia="en-US"/>
    </w:rPr>
  </w:style>
  <w:style w:type="character" w:customStyle="1" w:styleId="TAL0">
    <w:name w:val="TAL (文字)"/>
    <w:qFormat/>
    <w:rsid w:val="002E2861"/>
    <w:rPr>
      <w:rFonts w:ascii="Arial" w:hAnsi="Arial"/>
      <w:sz w:val="18"/>
      <w:lang w:val="en-GB" w:eastAsia="en-US"/>
    </w:rPr>
  </w:style>
  <w:style w:type="character" w:customStyle="1" w:styleId="B2Char1">
    <w:name w:val="B2 Char1"/>
    <w:rsid w:val="002E2861"/>
    <w:rPr>
      <w:rFonts w:ascii="Times New Roman" w:hAnsi="Times New Roman"/>
      <w:lang w:val="en-GB" w:eastAsia="en-US"/>
    </w:rPr>
  </w:style>
  <w:style w:type="character" w:customStyle="1" w:styleId="msoins0">
    <w:name w:val="msoins0"/>
    <w:qFormat/>
    <w:rsid w:val="002E2861"/>
  </w:style>
  <w:style w:type="character" w:customStyle="1" w:styleId="Heading6Char3">
    <w:name w:val="Heading 6 Char3"/>
    <w:aliases w:val="T1 Char10,Header 6 Char1"/>
    <w:rsid w:val="002E2861"/>
    <w:rPr>
      <w:rFonts w:ascii="Arial" w:hAnsi="Arial"/>
      <w:lang w:val="en-GB"/>
    </w:rPr>
  </w:style>
  <w:style w:type="character" w:customStyle="1" w:styleId="TF0">
    <w:name w:val="TF字符"/>
    <w:aliases w:val="left字符"/>
    <w:link w:val="TF"/>
    <w:rsid w:val="002E286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E2861"/>
    <w:rPr>
      <w:rFonts w:ascii="Arial" w:eastAsia="Times New Roman" w:hAnsi="Arial"/>
      <w:sz w:val="36"/>
      <w:lang w:eastAsia="ja-JP"/>
    </w:rPr>
  </w:style>
  <w:style w:type="paragraph" w:customStyle="1" w:styleId="Default">
    <w:name w:val="Default"/>
    <w:qFormat/>
    <w:rsid w:val="002E286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E2861"/>
  </w:style>
  <w:style w:type="paragraph" w:customStyle="1" w:styleId="TableText">
    <w:name w:val="TableText"/>
    <w:basedOn w:val="BodyTextIndent"/>
    <w:qFormat/>
    <w:rsid w:val="002E28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E2861"/>
    <w:pPr>
      <w:spacing w:after="120"/>
      <w:ind w:leftChars="200" w:left="420"/>
    </w:pPr>
    <w:rPr>
      <w:rFonts w:eastAsia="MS Mincho"/>
    </w:rPr>
  </w:style>
  <w:style w:type="character" w:customStyle="1" w:styleId="BodyTextIndentChar">
    <w:name w:val="Body Text Indent Char"/>
    <w:basedOn w:val="DefaultParagraphFont"/>
    <w:link w:val="BodyTextIndent"/>
    <w:qFormat/>
    <w:rsid w:val="002E2861"/>
    <w:rPr>
      <w:rFonts w:ascii="Times New Roman" w:eastAsia="MS Mincho" w:hAnsi="Times New Roman"/>
      <w:lang w:val="en-GB" w:eastAsia="en-GB"/>
    </w:rPr>
  </w:style>
  <w:style w:type="paragraph" w:customStyle="1" w:styleId="B1">
    <w:name w:val="B1+"/>
    <w:basedOn w:val="B10"/>
    <w:link w:val="B1Car"/>
    <w:qFormat/>
    <w:rsid w:val="002E2861"/>
    <w:pPr>
      <w:numPr>
        <w:numId w:val="1"/>
      </w:numPr>
    </w:pPr>
    <w:rPr>
      <w:lang w:eastAsia="x-none"/>
    </w:rPr>
  </w:style>
  <w:style w:type="character" w:customStyle="1" w:styleId="1-11">
    <w:name w:val="网格表 1 浅色 - 着色 11"/>
    <w:uiPriority w:val="31"/>
    <w:qFormat/>
    <w:rsid w:val="002E2861"/>
    <w:rPr>
      <w:smallCaps/>
      <w:color w:val="5A5A5A"/>
    </w:rPr>
  </w:style>
  <w:style w:type="paragraph" w:customStyle="1" w:styleId="B2">
    <w:name w:val="B2+"/>
    <w:basedOn w:val="B20"/>
    <w:qFormat/>
    <w:rsid w:val="002E2861"/>
    <w:pPr>
      <w:numPr>
        <w:numId w:val="2"/>
      </w:numPr>
    </w:pPr>
    <w:rPr>
      <w:lang w:eastAsia="x-none"/>
    </w:rPr>
  </w:style>
  <w:style w:type="paragraph" w:customStyle="1" w:styleId="B3">
    <w:name w:val="B3+"/>
    <w:basedOn w:val="B30"/>
    <w:qFormat/>
    <w:rsid w:val="002E2861"/>
    <w:pPr>
      <w:numPr>
        <w:numId w:val="3"/>
      </w:numPr>
      <w:tabs>
        <w:tab w:val="left" w:pos="1134"/>
      </w:tabs>
    </w:pPr>
  </w:style>
  <w:style w:type="paragraph" w:customStyle="1" w:styleId="BL">
    <w:name w:val="BL"/>
    <w:basedOn w:val="Normal"/>
    <w:qFormat/>
    <w:rsid w:val="002E2861"/>
    <w:pPr>
      <w:numPr>
        <w:numId w:val="4"/>
      </w:numPr>
      <w:tabs>
        <w:tab w:val="left" w:pos="851"/>
      </w:tabs>
    </w:pPr>
  </w:style>
  <w:style w:type="paragraph" w:customStyle="1" w:styleId="BN">
    <w:name w:val="BN"/>
    <w:basedOn w:val="Normal"/>
    <w:qFormat/>
    <w:rsid w:val="002E2861"/>
    <w:pPr>
      <w:numPr>
        <w:numId w:val="5"/>
      </w:numPr>
    </w:pPr>
  </w:style>
  <w:style w:type="paragraph" w:customStyle="1" w:styleId="FL">
    <w:name w:val="FL"/>
    <w:basedOn w:val="Normal"/>
    <w:qFormat/>
    <w:rsid w:val="002E2861"/>
    <w:pPr>
      <w:keepNext/>
      <w:keepLines/>
      <w:spacing w:before="60"/>
      <w:jc w:val="center"/>
    </w:pPr>
    <w:rPr>
      <w:rFonts w:ascii="Arial" w:hAnsi="Arial"/>
      <w:b/>
    </w:rPr>
  </w:style>
  <w:style w:type="paragraph" w:customStyle="1" w:styleId="TB1">
    <w:name w:val="TB1"/>
    <w:basedOn w:val="Normal"/>
    <w:qFormat/>
    <w:rsid w:val="002E286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2E286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2E2861"/>
    <w:rPr>
      <w:color w:val="808080"/>
      <w:shd w:val="clear" w:color="auto" w:fill="E6E6E6"/>
    </w:rPr>
  </w:style>
  <w:style w:type="character" w:customStyle="1" w:styleId="TFChar">
    <w:name w:val="TF Char"/>
    <w:qFormat/>
    <w:rsid w:val="002E2861"/>
    <w:rPr>
      <w:rFonts w:ascii="Arial" w:hAnsi="Arial"/>
      <w:b/>
      <w:lang w:val="en-GB" w:eastAsia="en-US"/>
    </w:rPr>
  </w:style>
  <w:style w:type="table" w:styleId="TableGrid">
    <w:name w:val="Table Grid"/>
    <w:aliases w:val="SGS Table Basic 1,TableGrid"/>
    <w:basedOn w:val="TableNormal"/>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E2861"/>
    <w:rPr>
      <w:rFonts w:eastAsia="Arial"/>
      <w:bCs/>
      <w:sz w:val="22"/>
      <w:lang w:val="en-GB"/>
    </w:rPr>
  </w:style>
  <w:style w:type="character" w:customStyle="1" w:styleId="Char">
    <w:name w:val="样式 页眉 Char"/>
    <w:link w:val="a1"/>
    <w:qFormat/>
    <w:rsid w:val="002E2861"/>
    <w:rPr>
      <w:rFonts w:ascii="Arial" w:eastAsia="Arial" w:hAnsi="Arial"/>
      <w:b/>
      <w:bCs/>
      <w:noProof/>
      <w:sz w:val="22"/>
      <w:lang w:val="en-GB" w:eastAsia="en-US"/>
    </w:rPr>
  </w:style>
  <w:style w:type="character" w:customStyle="1" w:styleId="CRCoverPageChar">
    <w:name w:val="CR Cover Page Char"/>
    <w:link w:val="CRCoverPage"/>
    <w:qFormat/>
    <w:rsid w:val="002E2861"/>
    <w:rPr>
      <w:rFonts w:ascii="Arial" w:hAnsi="Arial"/>
      <w:lang w:val="en-GB" w:eastAsia="en-US"/>
    </w:rPr>
  </w:style>
  <w:style w:type="character" w:customStyle="1" w:styleId="B1Char1">
    <w:name w:val="B1 Char1"/>
    <w:qFormat/>
    <w:rsid w:val="002E2861"/>
    <w:rPr>
      <w:lang w:val="en-GB"/>
    </w:rPr>
  </w:style>
  <w:style w:type="paragraph" w:styleId="IndexHeading">
    <w:name w:val="index heading"/>
    <w:basedOn w:val="Normal"/>
    <w:next w:val="Normal"/>
    <w:qFormat/>
    <w:rsid w:val="002E2861"/>
    <w:pPr>
      <w:pBdr>
        <w:top w:val="single" w:sz="12" w:space="0" w:color="auto"/>
      </w:pBdr>
      <w:spacing w:before="360" w:after="240"/>
    </w:pPr>
    <w:rPr>
      <w:rFonts w:eastAsia="SimSun"/>
      <w:b/>
      <w:i/>
      <w:sz w:val="26"/>
    </w:rPr>
  </w:style>
  <w:style w:type="paragraph" w:styleId="PlainText">
    <w:name w:val="Plain Text"/>
    <w:basedOn w:val="Normal"/>
    <w:link w:val="PlainTextChar"/>
    <w:qFormat/>
    <w:rsid w:val="002E2861"/>
    <w:rPr>
      <w:rFonts w:ascii="Courier New" w:hAnsi="Courier New"/>
      <w:lang w:val="nb-NO"/>
    </w:rPr>
  </w:style>
  <w:style w:type="character" w:customStyle="1" w:styleId="PlainTextChar">
    <w:name w:val="Plain Text Char"/>
    <w:basedOn w:val="DefaultParagraphFont"/>
    <w:link w:val="PlainText"/>
    <w:qFormat/>
    <w:rsid w:val="002E286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E286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E286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E2861"/>
    <w:rPr>
      <w:rFonts w:ascii="Times New Roman" w:hAnsi="Times New Roman"/>
      <w:lang w:val="en-GB" w:eastAsia="en-GB"/>
    </w:rPr>
  </w:style>
  <w:style w:type="paragraph" w:styleId="BodyText2">
    <w:name w:val="Body Text 2"/>
    <w:basedOn w:val="Normal"/>
    <w:link w:val="BodyText2Char"/>
    <w:qFormat/>
    <w:rsid w:val="002E2861"/>
    <w:rPr>
      <w:i/>
      <w:lang w:eastAsia="x-none"/>
    </w:rPr>
  </w:style>
  <w:style w:type="character" w:customStyle="1" w:styleId="BodyText2Char">
    <w:name w:val="Body Text 2 Char"/>
    <w:basedOn w:val="DefaultParagraphFont"/>
    <w:link w:val="BodyText2"/>
    <w:qFormat/>
    <w:rsid w:val="002E2861"/>
    <w:rPr>
      <w:rFonts w:ascii="Times New Roman" w:hAnsi="Times New Roman"/>
      <w:i/>
      <w:lang w:val="en-GB" w:eastAsia="x-none"/>
    </w:rPr>
  </w:style>
  <w:style w:type="paragraph" w:styleId="BodyText3">
    <w:name w:val="Body Text 3"/>
    <w:basedOn w:val="Normal"/>
    <w:link w:val="BodyText3Char"/>
    <w:qFormat/>
    <w:rsid w:val="002E2861"/>
    <w:pPr>
      <w:keepNext/>
      <w:keepLines/>
    </w:pPr>
    <w:rPr>
      <w:rFonts w:eastAsia="Osaka"/>
      <w:lang w:eastAsia="x-none"/>
    </w:rPr>
  </w:style>
  <w:style w:type="character" w:customStyle="1" w:styleId="BodyText3Char">
    <w:name w:val="Body Text 3 Char"/>
    <w:basedOn w:val="DefaultParagraphFont"/>
    <w:link w:val="BodyText3"/>
    <w:qFormat/>
    <w:rsid w:val="002E2861"/>
    <w:rPr>
      <w:rFonts w:ascii="Times New Roman" w:eastAsia="Osaka" w:hAnsi="Times New Roman"/>
      <w:lang w:val="en-GB" w:eastAsia="x-none"/>
    </w:rPr>
  </w:style>
  <w:style w:type="table" w:customStyle="1" w:styleId="TableGrid1">
    <w:name w:val="Table Grid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E286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E2861"/>
  </w:style>
  <w:style w:type="paragraph" w:customStyle="1" w:styleId="CharChar">
    <w:name w:val="Char Char"/>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2861"/>
    <w:rPr>
      <w:lang w:val="en-GB" w:eastAsia="ja-JP" w:bidi="ar-SA"/>
    </w:rPr>
  </w:style>
  <w:style w:type="paragraph" w:customStyle="1" w:styleId="1Char">
    <w:name w:val="(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861"/>
    <w:rPr>
      <w:rFonts w:eastAsia="MS Mincho"/>
      <w:lang w:val="en-GB" w:eastAsia="en-US" w:bidi="ar-SA"/>
    </w:rPr>
  </w:style>
  <w:style w:type="paragraph" w:customStyle="1" w:styleId="1CharChar">
    <w:name w:val="(文字) (文字)1 Char (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861"/>
    <w:rPr>
      <w:lang w:val="en-GB" w:eastAsia="ja-JP" w:bidi="ar-SA"/>
    </w:rPr>
  </w:style>
  <w:style w:type="paragraph" w:customStyle="1" w:styleId="-310">
    <w:name w:val="彩色底纹 - 着色 31"/>
    <w:basedOn w:val="Normal"/>
    <w:uiPriority w:val="34"/>
    <w:qFormat/>
    <w:rsid w:val="002E286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E28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8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861"/>
    <w:rPr>
      <w:rFonts w:ascii="Arial" w:hAnsi="Arial"/>
      <w:sz w:val="32"/>
      <w:lang w:val="en-GB" w:eastAsia="ja-JP" w:bidi="ar-SA"/>
    </w:rPr>
  </w:style>
  <w:style w:type="character" w:customStyle="1" w:styleId="CharChar4">
    <w:name w:val="Char Char4"/>
    <w:qFormat/>
    <w:rsid w:val="002E2861"/>
    <w:rPr>
      <w:rFonts w:ascii="Courier New" w:hAnsi="Courier New"/>
      <w:lang w:val="nb-NO" w:eastAsia="ja-JP" w:bidi="ar-SA"/>
    </w:rPr>
  </w:style>
  <w:style w:type="character" w:customStyle="1" w:styleId="AndreaLeonardi">
    <w:name w:val="Andrea Leonardi"/>
    <w:semiHidden/>
    <w:qFormat/>
    <w:rsid w:val="002E2861"/>
    <w:rPr>
      <w:rFonts w:ascii="Arial" w:hAnsi="Arial" w:cs="Arial"/>
      <w:color w:val="auto"/>
      <w:sz w:val="20"/>
      <w:szCs w:val="20"/>
    </w:rPr>
  </w:style>
  <w:style w:type="character" w:customStyle="1" w:styleId="NOCharChar">
    <w:name w:val="NO Char Char"/>
    <w:qFormat/>
    <w:rsid w:val="002E2861"/>
    <w:rPr>
      <w:lang w:val="en-GB" w:eastAsia="en-US" w:bidi="ar-SA"/>
    </w:rPr>
  </w:style>
  <w:style w:type="paragraph" w:styleId="NormalWeb">
    <w:name w:val="Normal (Web)"/>
    <w:basedOn w:val="Normal"/>
    <w:uiPriority w:val="99"/>
    <w:qFormat/>
    <w:rsid w:val="002E2861"/>
    <w:pPr>
      <w:spacing w:before="100" w:beforeAutospacing="1" w:after="100" w:afterAutospacing="1"/>
    </w:pPr>
    <w:rPr>
      <w:rFonts w:eastAsia="Arial Unicode MS"/>
      <w:sz w:val="24"/>
      <w:szCs w:val="24"/>
    </w:rPr>
  </w:style>
  <w:style w:type="character" w:customStyle="1" w:styleId="NOZchn">
    <w:name w:val="NO Zchn"/>
    <w:qFormat/>
    <w:rsid w:val="002E2861"/>
    <w:rPr>
      <w:lang w:val="en-GB" w:eastAsia="en-US" w:bidi="ar-SA"/>
    </w:rPr>
  </w:style>
  <w:style w:type="paragraph" w:customStyle="1" w:styleId="CharCharCharCharCharChar">
    <w:name w:val="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E2861"/>
    <w:rPr>
      <w:rFonts w:ascii="Arial" w:hAnsi="Arial" w:cs="Arial"/>
      <w:lang w:val="en-GB" w:eastAsia="en-US"/>
    </w:rPr>
  </w:style>
  <w:style w:type="character" w:customStyle="1" w:styleId="T1Char1">
    <w:name w:val="T1 Char1"/>
    <w:aliases w:val="Header 6 Char Char1,Heading 6 Char1"/>
    <w:qFormat/>
    <w:rsid w:val="002E28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86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E28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E2861"/>
    <w:rPr>
      <w:rFonts w:ascii="Arial" w:eastAsia="MS Mincho" w:hAnsi="Arial"/>
      <w:sz w:val="22"/>
      <w:lang w:val="en-GB" w:eastAsia="en-US" w:bidi="ar-SA"/>
    </w:rPr>
  </w:style>
  <w:style w:type="paragraph" w:customStyle="1" w:styleId="CarCar">
    <w:name w:val="Car C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86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2861"/>
    <w:rPr>
      <w:rFonts w:ascii="Arial" w:hAnsi="Arial"/>
      <w:sz w:val="36"/>
      <w:lang w:val="en-GB" w:eastAsia="en-US" w:bidi="ar-SA"/>
    </w:rPr>
  </w:style>
  <w:style w:type="paragraph" w:customStyle="1" w:styleId="ZchnZchn1">
    <w:name w:val="Zchn Zchn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8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861"/>
    <w:rPr>
      <w:rFonts w:ascii="Arial" w:hAnsi="Arial"/>
      <w:sz w:val="32"/>
      <w:lang w:val="en-GB" w:eastAsia="en-US" w:bidi="ar-SA"/>
    </w:rPr>
  </w:style>
  <w:style w:type="paragraph" w:customStyle="1" w:styleId="2">
    <w:name w:val="(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8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8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E28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861"/>
    <w:rPr>
      <w:rFonts w:ascii="Arial" w:eastAsia="Batang" w:hAnsi="Arial" w:cs="Times New Roman"/>
      <w:b/>
      <w:bCs/>
      <w:i/>
      <w:iCs/>
      <w:sz w:val="28"/>
      <w:szCs w:val="28"/>
      <w:lang w:val="en-GB" w:eastAsia="en-US" w:bidi="ar-SA"/>
    </w:rPr>
  </w:style>
  <w:style w:type="paragraph" w:customStyle="1" w:styleId="3">
    <w:name w:val="(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861"/>
    <w:rPr>
      <w:rFonts w:ascii="Arial" w:hAnsi="Arial" w:cs="Arial"/>
      <w:lang w:val="en-GB" w:eastAsia="en-US"/>
    </w:rPr>
  </w:style>
  <w:style w:type="paragraph" w:customStyle="1" w:styleId="10">
    <w:name w:val="(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E286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2E2861"/>
    <w:rPr>
      <w:rFonts w:ascii="Times New Roman" w:eastAsia="MS Mincho" w:hAnsi="Times New Roman"/>
      <w:lang w:val="en-GB" w:eastAsia="en-GB"/>
    </w:rPr>
  </w:style>
  <w:style w:type="paragraph" w:styleId="NormalIndent">
    <w:name w:val="Normal Indent"/>
    <w:aliases w:val="d"/>
    <w:basedOn w:val="Normal"/>
    <w:qFormat/>
    <w:rsid w:val="002E2861"/>
    <w:pPr>
      <w:spacing w:after="0"/>
      <w:ind w:left="851"/>
    </w:pPr>
    <w:rPr>
      <w:rFonts w:eastAsia="MS Mincho"/>
      <w:lang w:val="it-IT"/>
    </w:rPr>
  </w:style>
  <w:style w:type="paragraph" w:styleId="ListNumber5">
    <w:name w:val="List Number 5"/>
    <w:basedOn w:val="Normal"/>
    <w:qFormat/>
    <w:rsid w:val="002E2861"/>
    <w:pPr>
      <w:tabs>
        <w:tab w:val="num" w:pos="851"/>
        <w:tab w:val="num" w:pos="1800"/>
      </w:tabs>
      <w:ind w:left="1800" w:hanging="851"/>
    </w:pPr>
    <w:rPr>
      <w:rFonts w:eastAsia="MS Mincho"/>
    </w:rPr>
  </w:style>
  <w:style w:type="paragraph" w:styleId="ListNumber3">
    <w:name w:val="List Number 3"/>
    <w:basedOn w:val="Normal"/>
    <w:qFormat/>
    <w:rsid w:val="002E2861"/>
    <w:pPr>
      <w:numPr>
        <w:numId w:val="10"/>
      </w:numPr>
      <w:tabs>
        <w:tab w:val="num" w:pos="926"/>
      </w:tabs>
      <w:ind w:left="926"/>
    </w:pPr>
    <w:rPr>
      <w:rFonts w:eastAsia="MS Mincho"/>
    </w:rPr>
  </w:style>
  <w:style w:type="paragraph" w:styleId="ListNumber4">
    <w:name w:val="List Number 4"/>
    <w:basedOn w:val="Normal"/>
    <w:qFormat/>
    <w:rsid w:val="002E2861"/>
    <w:pPr>
      <w:numPr>
        <w:numId w:val="9"/>
      </w:numPr>
      <w:tabs>
        <w:tab w:val="num" w:pos="1209"/>
      </w:tabs>
      <w:ind w:left="1209"/>
    </w:pPr>
    <w:rPr>
      <w:rFonts w:eastAsia="MS Mincho"/>
    </w:rPr>
  </w:style>
  <w:style w:type="character" w:styleId="Strong">
    <w:name w:val="Strong"/>
    <w:aliases w:val="Level 2"/>
    <w:qFormat/>
    <w:rsid w:val="002E2861"/>
    <w:rPr>
      <w:b/>
      <w:bCs/>
    </w:rPr>
  </w:style>
  <w:style w:type="character" w:customStyle="1" w:styleId="CharChar7">
    <w:name w:val="Char Char7"/>
    <w:qFormat/>
    <w:rsid w:val="002E2861"/>
    <w:rPr>
      <w:rFonts w:ascii="Tahoma" w:hAnsi="Tahoma" w:cs="Tahoma"/>
      <w:shd w:val="clear" w:color="auto" w:fill="000080"/>
      <w:lang w:val="en-GB" w:eastAsia="en-US"/>
    </w:rPr>
  </w:style>
  <w:style w:type="character" w:customStyle="1" w:styleId="ZchnZchn5">
    <w:name w:val="Zchn Zchn5"/>
    <w:qFormat/>
    <w:rsid w:val="002E2861"/>
    <w:rPr>
      <w:rFonts w:ascii="Courier New" w:eastAsia="Batang" w:hAnsi="Courier New"/>
      <w:lang w:val="nb-NO" w:eastAsia="en-US" w:bidi="ar-SA"/>
    </w:rPr>
  </w:style>
  <w:style w:type="character" w:customStyle="1" w:styleId="CharChar10">
    <w:name w:val="Char Char10"/>
    <w:qFormat/>
    <w:rsid w:val="002E2861"/>
    <w:rPr>
      <w:rFonts w:ascii="Times New Roman" w:hAnsi="Times New Roman"/>
      <w:lang w:val="en-GB" w:eastAsia="en-US"/>
    </w:rPr>
  </w:style>
  <w:style w:type="character" w:customStyle="1" w:styleId="CharChar9">
    <w:name w:val="Char Char9"/>
    <w:qFormat/>
    <w:rsid w:val="002E2861"/>
    <w:rPr>
      <w:rFonts w:ascii="Tahoma" w:hAnsi="Tahoma" w:cs="Tahoma"/>
      <w:sz w:val="16"/>
      <w:szCs w:val="16"/>
      <w:lang w:val="en-GB" w:eastAsia="en-US"/>
    </w:rPr>
  </w:style>
  <w:style w:type="character" w:customStyle="1" w:styleId="CharChar8">
    <w:name w:val="Char Char8"/>
    <w:semiHidden/>
    <w:qFormat/>
    <w:rsid w:val="002E2861"/>
    <w:rPr>
      <w:rFonts w:ascii="Times New Roman" w:hAnsi="Times New Roman"/>
      <w:b/>
      <w:bCs/>
      <w:lang w:val="en-GB" w:eastAsia="en-US"/>
    </w:rPr>
  </w:style>
  <w:style w:type="paragraph" w:customStyle="1" w:styleId="11">
    <w:name w:val="修订1"/>
    <w:hidden/>
    <w:semiHidden/>
    <w:qFormat/>
    <w:rsid w:val="002E2861"/>
    <w:rPr>
      <w:rFonts w:ascii="Times New Roman" w:eastAsia="Batang" w:hAnsi="Times New Roman"/>
      <w:lang w:val="en-GB" w:eastAsia="en-US"/>
    </w:rPr>
  </w:style>
  <w:style w:type="paragraph" w:styleId="EndnoteText">
    <w:name w:val="endnote text"/>
    <w:basedOn w:val="Normal"/>
    <w:link w:val="EndnoteTextChar"/>
    <w:qFormat/>
    <w:rsid w:val="002E2861"/>
    <w:pPr>
      <w:snapToGrid w:val="0"/>
    </w:pPr>
    <w:rPr>
      <w:lang w:eastAsia="x-none"/>
    </w:rPr>
  </w:style>
  <w:style w:type="character" w:customStyle="1" w:styleId="EndnoteTextChar">
    <w:name w:val="Endnote Text Char"/>
    <w:basedOn w:val="DefaultParagraphFont"/>
    <w:link w:val="EndnoteText"/>
    <w:qFormat/>
    <w:rsid w:val="002E2861"/>
    <w:rPr>
      <w:rFonts w:ascii="Times New Roman" w:hAnsi="Times New Roman"/>
      <w:lang w:val="en-GB" w:eastAsia="x-none"/>
    </w:rPr>
  </w:style>
  <w:style w:type="character" w:styleId="EndnoteReference">
    <w:name w:val="endnote reference"/>
    <w:qFormat/>
    <w:rsid w:val="002E2861"/>
    <w:rPr>
      <w:vertAlign w:val="superscript"/>
    </w:rPr>
  </w:style>
  <w:style w:type="character" w:customStyle="1" w:styleId="btChar3">
    <w:name w:val="bt Char3"/>
    <w:aliases w:val="bt Car Char Char3"/>
    <w:qFormat/>
    <w:rsid w:val="002E2861"/>
    <w:rPr>
      <w:lang w:val="en-GB" w:eastAsia="ja-JP" w:bidi="ar-SA"/>
    </w:rPr>
  </w:style>
  <w:style w:type="paragraph" w:styleId="Title">
    <w:name w:val="Title"/>
    <w:aliases w:val="Section Header"/>
    <w:basedOn w:val="Normal"/>
    <w:next w:val="Normal"/>
    <w:link w:val="TitleChar"/>
    <w:qFormat/>
    <w:rsid w:val="002E286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2E286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E2861"/>
    <w:rPr>
      <w:rFonts w:ascii="Arial" w:hAnsi="Arial"/>
      <w:sz w:val="22"/>
      <w:lang w:val="en-GB" w:eastAsia="ja-JP" w:bidi="ar-SA"/>
    </w:rPr>
  </w:style>
  <w:style w:type="paragraph" w:styleId="Date">
    <w:name w:val="Date"/>
    <w:basedOn w:val="Normal"/>
    <w:next w:val="Normal"/>
    <w:link w:val="DateChar"/>
    <w:qFormat/>
    <w:rsid w:val="002E2861"/>
    <w:rPr>
      <w:lang w:eastAsia="x-none"/>
    </w:rPr>
  </w:style>
  <w:style w:type="character" w:customStyle="1" w:styleId="DateChar">
    <w:name w:val="Date Char"/>
    <w:basedOn w:val="DefaultParagraphFont"/>
    <w:link w:val="Date"/>
    <w:qFormat/>
    <w:rsid w:val="002E286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2E286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E28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861"/>
    <w:rPr>
      <w:rFonts w:ascii="Arial" w:hAnsi="Arial"/>
      <w:sz w:val="24"/>
      <w:lang w:val="en-GB"/>
    </w:rPr>
  </w:style>
  <w:style w:type="paragraph" w:customStyle="1" w:styleId="AutoCorrect">
    <w:name w:val="AutoCorrect"/>
    <w:qFormat/>
    <w:rsid w:val="002E2861"/>
    <w:rPr>
      <w:rFonts w:ascii="Times New Roman" w:eastAsia="SimSun" w:hAnsi="Times New Roman"/>
      <w:sz w:val="24"/>
      <w:szCs w:val="24"/>
      <w:lang w:val="en-GB" w:eastAsia="ko-KR"/>
    </w:rPr>
  </w:style>
  <w:style w:type="paragraph" w:customStyle="1" w:styleId="-PAGE-">
    <w:name w:val="- PAGE -"/>
    <w:qFormat/>
    <w:rsid w:val="002E2861"/>
    <w:rPr>
      <w:rFonts w:ascii="Times New Roman" w:eastAsia="SimSun" w:hAnsi="Times New Roman"/>
      <w:sz w:val="24"/>
      <w:szCs w:val="24"/>
      <w:lang w:val="en-GB" w:eastAsia="ko-KR"/>
    </w:rPr>
  </w:style>
  <w:style w:type="paragraph" w:customStyle="1" w:styleId="PageXofY">
    <w:name w:val="Page X of Y"/>
    <w:qFormat/>
    <w:rsid w:val="002E2861"/>
    <w:rPr>
      <w:rFonts w:ascii="Times New Roman" w:eastAsia="SimSun" w:hAnsi="Times New Roman"/>
      <w:sz w:val="24"/>
      <w:szCs w:val="24"/>
      <w:lang w:val="en-GB" w:eastAsia="ko-KR"/>
    </w:rPr>
  </w:style>
  <w:style w:type="paragraph" w:customStyle="1" w:styleId="Createdby">
    <w:name w:val="Created by"/>
    <w:qFormat/>
    <w:rsid w:val="002E2861"/>
    <w:rPr>
      <w:rFonts w:ascii="Times New Roman" w:eastAsia="SimSun" w:hAnsi="Times New Roman"/>
      <w:sz w:val="24"/>
      <w:szCs w:val="24"/>
      <w:lang w:val="en-GB" w:eastAsia="ko-KR"/>
    </w:rPr>
  </w:style>
  <w:style w:type="paragraph" w:customStyle="1" w:styleId="Createdon">
    <w:name w:val="Created on"/>
    <w:qFormat/>
    <w:rsid w:val="002E2861"/>
    <w:rPr>
      <w:rFonts w:ascii="Times New Roman" w:eastAsia="SimSun" w:hAnsi="Times New Roman"/>
      <w:sz w:val="24"/>
      <w:szCs w:val="24"/>
      <w:lang w:val="en-GB" w:eastAsia="ko-KR"/>
    </w:rPr>
  </w:style>
  <w:style w:type="paragraph" w:customStyle="1" w:styleId="Lastprinted">
    <w:name w:val="Last printed"/>
    <w:qFormat/>
    <w:rsid w:val="002E2861"/>
    <w:rPr>
      <w:rFonts w:ascii="Times New Roman" w:eastAsia="SimSun" w:hAnsi="Times New Roman"/>
      <w:sz w:val="24"/>
      <w:szCs w:val="24"/>
      <w:lang w:val="en-GB" w:eastAsia="ko-KR"/>
    </w:rPr>
  </w:style>
  <w:style w:type="paragraph" w:customStyle="1" w:styleId="Lastsavedby">
    <w:name w:val="Last saved by"/>
    <w:qFormat/>
    <w:rsid w:val="002E2861"/>
    <w:rPr>
      <w:rFonts w:ascii="Times New Roman" w:eastAsia="SimSun" w:hAnsi="Times New Roman"/>
      <w:sz w:val="24"/>
      <w:szCs w:val="24"/>
      <w:lang w:val="en-GB" w:eastAsia="ko-KR"/>
    </w:rPr>
  </w:style>
  <w:style w:type="paragraph" w:customStyle="1" w:styleId="Filename">
    <w:name w:val="Filename"/>
    <w:qFormat/>
    <w:rsid w:val="002E2861"/>
    <w:rPr>
      <w:rFonts w:ascii="Times New Roman" w:eastAsia="SimSun" w:hAnsi="Times New Roman"/>
      <w:sz w:val="24"/>
      <w:szCs w:val="24"/>
      <w:lang w:val="en-GB" w:eastAsia="ko-KR"/>
    </w:rPr>
  </w:style>
  <w:style w:type="paragraph" w:customStyle="1" w:styleId="Filenameandpath">
    <w:name w:val="Filename and path"/>
    <w:qFormat/>
    <w:rsid w:val="002E2861"/>
    <w:rPr>
      <w:rFonts w:ascii="Times New Roman" w:eastAsia="SimSun" w:hAnsi="Times New Roman"/>
      <w:sz w:val="24"/>
      <w:szCs w:val="24"/>
      <w:lang w:val="en-GB" w:eastAsia="ko-KR"/>
    </w:rPr>
  </w:style>
  <w:style w:type="paragraph" w:customStyle="1" w:styleId="AuthorPageDate">
    <w:name w:val="Author  Page #  Date"/>
    <w:qFormat/>
    <w:rsid w:val="002E2861"/>
    <w:rPr>
      <w:rFonts w:ascii="Times New Roman" w:eastAsia="SimSun" w:hAnsi="Times New Roman"/>
      <w:sz w:val="24"/>
      <w:szCs w:val="24"/>
      <w:lang w:val="en-GB" w:eastAsia="ko-KR"/>
    </w:rPr>
  </w:style>
  <w:style w:type="paragraph" w:customStyle="1" w:styleId="ConfidentialPageDate">
    <w:name w:val="Confidential  Page #  Date"/>
    <w:qFormat/>
    <w:rsid w:val="002E2861"/>
    <w:rPr>
      <w:rFonts w:ascii="Times New Roman" w:eastAsia="SimSun" w:hAnsi="Times New Roman"/>
      <w:sz w:val="24"/>
      <w:szCs w:val="24"/>
      <w:lang w:val="en-GB" w:eastAsia="ko-KR"/>
    </w:rPr>
  </w:style>
  <w:style w:type="paragraph" w:customStyle="1" w:styleId="INDENT1">
    <w:name w:val="INDENT1"/>
    <w:basedOn w:val="Normal"/>
    <w:qFormat/>
    <w:rsid w:val="002E2861"/>
    <w:pPr>
      <w:ind w:left="851"/>
    </w:pPr>
    <w:rPr>
      <w:rFonts w:eastAsia="SimSun"/>
    </w:rPr>
  </w:style>
  <w:style w:type="paragraph" w:customStyle="1" w:styleId="INDENT2">
    <w:name w:val="INDENT2"/>
    <w:basedOn w:val="Normal"/>
    <w:qFormat/>
    <w:rsid w:val="002E2861"/>
    <w:pPr>
      <w:ind w:left="1135" w:hanging="284"/>
    </w:pPr>
    <w:rPr>
      <w:rFonts w:eastAsia="SimSun"/>
    </w:rPr>
  </w:style>
  <w:style w:type="paragraph" w:customStyle="1" w:styleId="INDENT3">
    <w:name w:val="INDENT3"/>
    <w:basedOn w:val="Normal"/>
    <w:qFormat/>
    <w:rsid w:val="002E2861"/>
    <w:pPr>
      <w:ind w:left="1701" w:hanging="567"/>
    </w:pPr>
    <w:rPr>
      <w:rFonts w:eastAsia="SimSun"/>
    </w:rPr>
  </w:style>
  <w:style w:type="paragraph" w:customStyle="1" w:styleId="FigureTitle">
    <w:name w:val="Figure_Title"/>
    <w:basedOn w:val="Normal"/>
    <w:next w:val="Normal"/>
    <w:qFormat/>
    <w:rsid w:val="002E28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2E2861"/>
    <w:pPr>
      <w:keepNext/>
      <w:keepLines/>
    </w:pPr>
    <w:rPr>
      <w:rFonts w:eastAsia="SimSun"/>
      <w:b/>
    </w:rPr>
  </w:style>
  <w:style w:type="paragraph" w:customStyle="1" w:styleId="enumlev2">
    <w:name w:val="enumlev2"/>
    <w:basedOn w:val="Normal"/>
    <w:qFormat/>
    <w:rsid w:val="002E286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2E2861"/>
    <w:pPr>
      <w:keepNext/>
      <w:keepLines/>
      <w:spacing w:before="240"/>
      <w:ind w:left="1418"/>
    </w:pPr>
    <w:rPr>
      <w:rFonts w:ascii="Arial" w:eastAsia="SimSun" w:hAnsi="Arial"/>
      <w:b/>
      <w:sz w:val="36"/>
      <w:lang w:val="en-US"/>
    </w:rPr>
  </w:style>
  <w:style w:type="paragraph" w:customStyle="1" w:styleId="Figure">
    <w:name w:val="Figure"/>
    <w:basedOn w:val="Normal"/>
    <w:qFormat/>
    <w:rsid w:val="002E286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2E2861"/>
    <w:pPr>
      <w:tabs>
        <w:tab w:val="center" w:pos="4820"/>
        <w:tab w:val="right" w:pos="9640"/>
      </w:tabs>
    </w:pPr>
    <w:rPr>
      <w:lang w:val="x-none"/>
    </w:rPr>
  </w:style>
  <w:style w:type="table" w:customStyle="1" w:styleId="TableGrid11">
    <w:name w:val="Table Grid11"/>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E2861"/>
    <w:pPr>
      <w:tabs>
        <w:tab w:val="left" w:pos="1418"/>
      </w:tabs>
      <w:spacing w:after="120"/>
    </w:pPr>
    <w:rPr>
      <w:rFonts w:ascii="Arial" w:eastAsia="MS Mincho" w:hAnsi="Arial"/>
      <w:sz w:val="24"/>
      <w:lang w:val="fr-FR"/>
    </w:rPr>
  </w:style>
  <w:style w:type="paragraph" w:customStyle="1" w:styleId="p20">
    <w:name w:val="p20"/>
    <w:basedOn w:val="Normal"/>
    <w:qFormat/>
    <w:rsid w:val="002E2861"/>
    <w:pPr>
      <w:snapToGrid w:val="0"/>
      <w:spacing w:after="0"/>
    </w:pPr>
    <w:rPr>
      <w:rFonts w:ascii="Arial" w:eastAsia="SimSun" w:hAnsi="Arial" w:cs="Arial"/>
      <w:sz w:val="18"/>
      <w:szCs w:val="18"/>
      <w:lang w:val="en-US" w:eastAsia="zh-CN"/>
    </w:rPr>
  </w:style>
  <w:style w:type="paragraph" w:customStyle="1" w:styleId="ATC">
    <w:name w:val="ATC"/>
    <w:basedOn w:val="Normal"/>
    <w:qFormat/>
    <w:rsid w:val="002E2861"/>
    <w:rPr>
      <w:rFonts w:eastAsia="SimSun"/>
    </w:rPr>
  </w:style>
  <w:style w:type="paragraph" w:customStyle="1" w:styleId="TaOC">
    <w:name w:val="TaOC"/>
    <w:basedOn w:val="TAC"/>
    <w:qFormat/>
    <w:rsid w:val="002E2861"/>
    <w:rPr>
      <w:rFonts w:eastAsia="SimSun"/>
      <w:szCs w:val="18"/>
    </w:rPr>
  </w:style>
  <w:style w:type="paragraph" w:customStyle="1" w:styleId="1CharChar1Char">
    <w:name w:val="(文字) (文字)1 Char (文字) (文字) Char (文字) (文字)1 Char (文字) (文字)"/>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E2861"/>
    <w:rPr>
      <w:rFonts w:ascii="Arial" w:hAnsi="Arial"/>
      <w:sz w:val="32"/>
      <w:lang w:val="en-GB" w:eastAsia="en-US" w:bidi="ar-SA"/>
    </w:rPr>
  </w:style>
  <w:style w:type="paragraph" w:customStyle="1" w:styleId="xl40">
    <w:name w:val="xl40"/>
    <w:basedOn w:val="Normal"/>
    <w:qFormat/>
    <w:rsid w:val="002E286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2E286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E28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861"/>
    <w:rPr>
      <w:rFonts w:ascii="Arial" w:hAnsi="Arial"/>
      <w:sz w:val="28"/>
      <w:lang w:val="en-GB" w:eastAsia="en-US" w:bidi="ar-SA"/>
    </w:rPr>
  </w:style>
  <w:style w:type="character" w:customStyle="1" w:styleId="T1Char3">
    <w:name w:val="T1 Char3"/>
    <w:aliases w:val="Header 6 Char Char3"/>
    <w:qFormat/>
    <w:rsid w:val="002E2861"/>
    <w:rPr>
      <w:rFonts w:ascii="Arial" w:hAnsi="Arial"/>
      <w:lang w:val="en-GB" w:eastAsia="en-US" w:bidi="ar-SA"/>
    </w:rPr>
  </w:style>
  <w:style w:type="table" w:customStyle="1" w:styleId="Tabellengitternetz1">
    <w:name w:val="Tabellengitternetz1"/>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E2861"/>
    <w:pPr>
      <w:tabs>
        <w:tab w:val="num" w:pos="928"/>
      </w:tabs>
      <w:ind w:left="928" w:hanging="360"/>
    </w:pPr>
    <w:rPr>
      <w:rFonts w:eastAsia="Batang"/>
    </w:rPr>
  </w:style>
  <w:style w:type="table" w:customStyle="1" w:styleId="TableGrid2">
    <w:name w:val="Table Grid2"/>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28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E286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E2861"/>
    <w:rPr>
      <w:rFonts w:ascii="Tahoma" w:eastAsia="MS Mincho" w:hAnsi="Tahoma" w:cs="Tahoma"/>
      <w:sz w:val="16"/>
      <w:szCs w:val="16"/>
    </w:rPr>
  </w:style>
  <w:style w:type="paragraph" w:customStyle="1" w:styleId="JK-text-simpledoc">
    <w:name w:val="JK - text - simple doc"/>
    <w:basedOn w:val="BodyText"/>
    <w:autoRedefine/>
    <w:qFormat/>
    <w:rsid w:val="002E286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2E2861"/>
    <w:pPr>
      <w:spacing w:before="100" w:beforeAutospacing="1" w:after="100" w:afterAutospacing="1"/>
    </w:pPr>
    <w:rPr>
      <w:rFonts w:eastAsia="SimSun"/>
      <w:sz w:val="24"/>
      <w:szCs w:val="24"/>
      <w:lang w:val="en-US"/>
    </w:rPr>
  </w:style>
  <w:style w:type="paragraph" w:customStyle="1" w:styleId="12">
    <w:name w:val="吹き出し1"/>
    <w:basedOn w:val="Normal"/>
    <w:qFormat/>
    <w:rsid w:val="002E2861"/>
    <w:rPr>
      <w:rFonts w:ascii="Tahoma" w:eastAsia="MS Mincho" w:hAnsi="Tahoma" w:cs="Tahoma"/>
      <w:sz w:val="16"/>
      <w:szCs w:val="16"/>
    </w:rPr>
  </w:style>
  <w:style w:type="paragraph" w:customStyle="1" w:styleId="ZchnZchn">
    <w:name w:val="Zchn Zchn"/>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E2861"/>
    <w:rPr>
      <w:rFonts w:ascii="Arial" w:hAnsi="Arial"/>
      <w:b/>
      <w:noProof/>
      <w:sz w:val="18"/>
      <w:lang w:val="en-GB" w:eastAsia="en-US" w:bidi="ar-SA"/>
    </w:rPr>
  </w:style>
  <w:style w:type="paragraph" w:customStyle="1" w:styleId="20">
    <w:name w:val="吹き出し2"/>
    <w:basedOn w:val="Normal"/>
    <w:semiHidden/>
    <w:qFormat/>
    <w:rsid w:val="002E2861"/>
    <w:rPr>
      <w:rFonts w:ascii="Tahoma" w:eastAsia="MS Mincho" w:hAnsi="Tahoma" w:cs="Tahoma"/>
      <w:sz w:val="16"/>
      <w:szCs w:val="16"/>
    </w:rPr>
  </w:style>
  <w:style w:type="paragraph" w:customStyle="1" w:styleId="Note">
    <w:name w:val="Note"/>
    <w:basedOn w:val="B10"/>
    <w:qFormat/>
    <w:rsid w:val="002E2861"/>
    <w:rPr>
      <w:rFonts w:eastAsia="MS Mincho"/>
    </w:rPr>
  </w:style>
  <w:style w:type="paragraph" w:customStyle="1" w:styleId="tabletext0">
    <w:name w:val="table text"/>
    <w:basedOn w:val="Normal"/>
    <w:next w:val="Normal"/>
    <w:qFormat/>
    <w:rsid w:val="002E2861"/>
    <w:rPr>
      <w:rFonts w:eastAsia="MS Mincho"/>
      <w:i/>
    </w:rPr>
  </w:style>
  <w:style w:type="paragraph" w:customStyle="1" w:styleId="TOC91">
    <w:name w:val="TOC 91"/>
    <w:basedOn w:val="TOC8"/>
    <w:qFormat/>
    <w:rsid w:val="002E2861"/>
    <w:pPr>
      <w:ind w:left="1418" w:hanging="1418"/>
    </w:pPr>
    <w:rPr>
      <w:rFonts w:eastAsia="MS Mincho"/>
      <w:bCs/>
      <w:szCs w:val="22"/>
      <w:lang w:eastAsia="en-GB"/>
    </w:rPr>
  </w:style>
  <w:style w:type="paragraph" w:customStyle="1" w:styleId="Caption1">
    <w:name w:val="Caption1"/>
    <w:basedOn w:val="Normal"/>
    <w:next w:val="Normal"/>
    <w:qFormat/>
    <w:rsid w:val="002E2861"/>
    <w:pPr>
      <w:spacing w:before="120" w:after="120"/>
    </w:pPr>
    <w:rPr>
      <w:rFonts w:eastAsia="MS Mincho"/>
      <w:b/>
    </w:rPr>
  </w:style>
  <w:style w:type="paragraph" w:customStyle="1" w:styleId="HE">
    <w:name w:val="HE"/>
    <w:basedOn w:val="Normal"/>
    <w:qFormat/>
    <w:rsid w:val="002E2861"/>
    <w:pPr>
      <w:spacing w:after="0"/>
    </w:pPr>
    <w:rPr>
      <w:rFonts w:eastAsia="MS Mincho"/>
      <w:b/>
    </w:rPr>
  </w:style>
  <w:style w:type="paragraph" w:customStyle="1" w:styleId="HO">
    <w:name w:val="HO"/>
    <w:basedOn w:val="Normal"/>
    <w:qFormat/>
    <w:rsid w:val="002E2861"/>
    <w:pPr>
      <w:spacing w:after="0"/>
      <w:jc w:val="right"/>
    </w:pPr>
    <w:rPr>
      <w:rFonts w:eastAsia="MS Mincho"/>
      <w:b/>
    </w:rPr>
  </w:style>
  <w:style w:type="paragraph" w:customStyle="1" w:styleId="WP">
    <w:name w:val="WP"/>
    <w:basedOn w:val="Normal"/>
    <w:qFormat/>
    <w:rsid w:val="002E2861"/>
    <w:pPr>
      <w:spacing w:after="0"/>
      <w:jc w:val="both"/>
    </w:pPr>
    <w:rPr>
      <w:rFonts w:eastAsia="MS Mincho"/>
    </w:rPr>
  </w:style>
  <w:style w:type="paragraph" w:customStyle="1" w:styleId="ZK">
    <w:name w:val="ZK"/>
    <w:qFormat/>
    <w:rsid w:val="002E28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28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E2861"/>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2E2861"/>
    <w:rPr>
      <w:rFonts w:eastAsia="MS Mincho"/>
    </w:rPr>
  </w:style>
  <w:style w:type="paragraph" w:customStyle="1" w:styleId="NumberedList">
    <w:name w:val="Numbered List"/>
    <w:basedOn w:val="Para1"/>
    <w:qFormat/>
    <w:rsid w:val="002E2861"/>
    <w:pPr>
      <w:tabs>
        <w:tab w:val="left" w:pos="360"/>
      </w:tabs>
      <w:ind w:left="360" w:hanging="360"/>
    </w:pPr>
  </w:style>
  <w:style w:type="paragraph" w:customStyle="1" w:styleId="Para1">
    <w:name w:val="Para1"/>
    <w:basedOn w:val="Normal"/>
    <w:qFormat/>
    <w:rsid w:val="002E2861"/>
    <w:pPr>
      <w:spacing w:before="120" w:after="120"/>
    </w:pPr>
    <w:rPr>
      <w:rFonts w:eastAsia="MS Mincho"/>
      <w:lang w:val="en-US"/>
    </w:rPr>
  </w:style>
  <w:style w:type="paragraph" w:customStyle="1" w:styleId="Teststep">
    <w:name w:val="Test step"/>
    <w:basedOn w:val="Normal"/>
    <w:qFormat/>
    <w:rsid w:val="002E2861"/>
    <w:pPr>
      <w:tabs>
        <w:tab w:val="left" w:pos="720"/>
      </w:tabs>
      <w:spacing w:after="0"/>
      <w:ind w:left="720" w:hanging="720"/>
    </w:pPr>
    <w:rPr>
      <w:rFonts w:eastAsia="MS Mincho"/>
    </w:rPr>
  </w:style>
  <w:style w:type="paragraph" w:customStyle="1" w:styleId="TableTitle">
    <w:name w:val="TableTitle"/>
    <w:basedOn w:val="BodyText2"/>
    <w:next w:val="BodyText2"/>
    <w:qFormat/>
    <w:rsid w:val="002E28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E2861"/>
    <w:pPr>
      <w:ind w:left="400" w:hanging="400"/>
      <w:jc w:val="center"/>
    </w:pPr>
    <w:rPr>
      <w:rFonts w:eastAsia="MS Mincho"/>
      <w:b/>
    </w:rPr>
  </w:style>
  <w:style w:type="paragraph" w:customStyle="1" w:styleId="table">
    <w:name w:val="table"/>
    <w:basedOn w:val="Normal"/>
    <w:next w:val="Normal"/>
    <w:qFormat/>
    <w:rsid w:val="002E2861"/>
    <w:pPr>
      <w:spacing w:after="0"/>
      <w:jc w:val="center"/>
    </w:pPr>
    <w:rPr>
      <w:rFonts w:eastAsia="MS Mincho"/>
      <w:lang w:val="en-US"/>
    </w:rPr>
  </w:style>
  <w:style w:type="paragraph" w:customStyle="1" w:styleId="t2">
    <w:name w:val="t2"/>
    <w:basedOn w:val="Normal"/>
    <w:qFormat/>
    <w:rsid w:val="002E2861"/>
    <w:pPr>
      <w:spacing w:after="0"/>
    </w:pPr>
    <w:rPr>
      <w:rFonts w:eastAsia="MS Mincho"/>
    </w:rPr>
  </w:style>
  <w:style w:type="paragraph" w:customStyle="1" w:styleId="CommentNokia">
    <w:name w:val="Comment Nokia"/>
    <w:basedOn w:val="Normal"/>
    <w:qFormat/>
    <w:rsid w:val="002E2861"/>
    <w:pPr>
      <w:tabs>
        <w:tab w:val="left" w:pos="360"/>
      </w:tabs>
      <w:ind w:left="360" w:hanging="360"/>
    </w:pPr>
    <w:rPr>
      <w:rFonts w:eastAsia="MS Mincho"/>
      <w:sz w:val="22"/>
      <w:lang w:val="en-US"/>
    </w:rPr>
  </w:style>
  <w:style w:type="paragraph" w:customStyle="1" w:styleId="Copyright">
    <w:name w:val="Copyright"/>
    <w:basedOn w:val="Normal"/>
    <w:qFormat/>
    <w:rsid w:val="002E2861"/>
    <w:pPr>
      <w:spacing w:after="0"/>
      <w:jc w:val="center"/>
    </w:pPr>
    <w:rPr>
      <w:rFonts w:ascii="Arial" w:eastAsia="MS Mincho" w:hAnsi="Arial"/>
      <w:b/>
      <w:sz w:val="16"/>
    </w:rPr>
  </w:style>
  <w:style w:type="paragraph" w:customStyle="1" w:styleId="Tdoctable">
    <w:name w:val="Tdoc_table"/>
    <w:qFormat/>
    <w:rsid w:val="002E28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E2861"/>
    <w:pPr>
      <w:spacing w:before="120"/>
      <w:outlineLvl w:val="2"/>
    </w:pPr>
    <w:rPr>
      <w:sz w:val="28"/>
    </w:rPr>
  </w:style>
  <w:style w:type="paragraph" w:customStyle="1" w:styleId="Heading2Head2A2">
    <w:name w:val="Heading 2.Head2A.2"/>
    <w:basedOn w:val="Heading1"/>
    <w:next w:val="Normal"/>
    <w:qFormat/>
    <w:rsid w:val="002E286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E2861"/>
    <w:pPr>
      <w:spacing w:after="220"/>
    </w:pPr>
    <w:rPr>
      <w:rFonts w:eastAsia="MS Mincho"/>
      <w:b/>
      <w:lang w:val="en-US"/>
    </w:rPr>
  </w:style>
  <w:style w:type="paragraph" w:customStyle="1" w:styleId="berschrift2Head2A2">
    <w:name w:val="Überschrift 2.Head2A.2"/>
    <w:basedOn w:val="Heading1"/>
    <w:next w:val="Normal"/>
    <w:qFormat/>
    <w:rsid w:val="002E286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E2861"/>
    <w:pPr>
      <w:spacing w:before="120"/>
      <w:outlineLvl w:val="2"/>
    </w:pPr>
    <w:rPr>
      <w:rFonts w:eastAsia="MS Mincho"/>
      <w:sz w:val="28"/>
      <w:szCs w:val="32"/>
      <w:lang w:eastAsia="de-DE"/>
    </w:rPr>
  </w:style>
  <w:style w:type="paragraph" w:customStyle="1" w:styleId="Reference">
    <w:name w:val="Reference"/>
    <w:basedOn w:val="Normal"/>
    <w:qFormat/>
    <w:rsid w:val="002E2861"/>
    <w:pPr>
      <w:spacing w:after="0"/>
      <w:ind w:left="567" w:hanging="283"/>
    </w:pPr>
    <w:rPr>
      <w:rFonts w:eastAsia="MS Mincho"/>
    </w:rPr>
  </w:style>
  <w:style w:type="paragraph" w:customStyle="1" w:styleId="Bullets">
    <w:name w:val="Bullets"/>
    <w:basedOn w:val="BodyText"/>
    <w:qFormat/>
    <w:rsid w:val="002E286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2E2861"/>
    <w:pPr>
      <w:spacing w:after="220"/>
      <w:ind w:left="1298"/>
    </w:pPr>
    <w:rPr>
      <w:rFonts w:ascii="Arial" w:hAnsi="Arial"/>
      <w:lang w:val="x-none"/>
    </w:rPr>
  </w:style>
  <w:style w:type="character" w:customStyle="1" w:styleId="8Char3">
    <w:name w:val="标题 8 Char3"/>
    <w:basedOn w:val="DefaultParagraphFont"/>
    <w:qFormat/>
    <w:rsid w:val="002E2861"/>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2E28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E286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E2861"/>
    <w:rPr>
      <w:kern w:val="2"/>
      <w:lang w:eastAsia="x-none"/>
    </w:rPr>
  </w:style>
  <w:style w:type="character" w:customStyle="1" w:styleId="StyleTACChar">
    <w:name w:val="Style TAC + Char"/>
    <w:link w:val="StyleTAC"/>
    <w:qFormat/>
    <w:rsid w:val="002E2861"/>
    <w:rPr>
      <w:rFonts w:ascii="Arial" w:hAnsi="Arial"/>
      <w:kern w:val="2"/>
      <w:sz w:val="18"/>
      <w:lang w:val="en-GB" w:eastAsia="x-none"/>
    </w:rPr>
  </w:style>
  <w:style w:type="character" w:customStyle="1" w:styleId="CharChar29">
    <w:name w:val="Char Char29"/>
    <w:qFormat/>
    <w:rsid w:val="002E2861"/>
    <w:rPr>
      <w:rFonts w:ascii="Arial" w:hAnsi="Arial"/>
      <w:sz w:val="36"/>
      <w:lang w:val="en-GB" w:eastAsia="en-US" w:bidi="ar-SA"/>
    </w:rPr>
  </w:style>
  <w:style w:type="character" w:customStyle="1" w:styleId="CharChar28">
    <w:name w:val="Char Char28"/>
    <w:qFormat/>
    <w:rsid w:val="002E28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8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E2861"/>
    <w:rPr>
      <w:rFonts w:ascii="Arial" w:hAnsi="Arial"/>
      <w:sz w:val="22"/>
      <w:lang w:val="en-GB" w:eastAsia="en-GB" w:bidi="ar-SA"/>
    </w:rPr>
  </w:style>
  <w:style w:type="character" w:customStyle="1" w:styleId="B3Char">
    <w:name w:val="B3 Char"/>
    <w:link w:val="B30"/>
    <w:qFormat/>
    <w:rsid w:val="002E2861"/>
    <w:rPr>
      <w:rFonts w:ascii="Times New Roman" w:hAnsi="Times New Roman"/>
      <w:lang w:val="en-GB" w:eastAsia="en-US"/>
    </w:rPr>
  </w:style>
  <w:style w:type="paragraph" w:customStyle="1" w:styleId="CharChar24">
    <w:name w:val="Char Char24"/>
    <w:basedOn w:val="Normal"/>
    <w:semiHidden/>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2E2861"/>
    <w:pPr>
      <w:tabs>
        <w:tab w:val="num" w:pos="45"/>
      </w:tabs>
      <w:ind w:left="405" w:hanging="405"/>
    </w:pPr>
    <w:rPr>
      <w:rFonts w:eastAsia="Arial"/>
      <w:lang w:eastAsia="en-GB"/>
    </w:rPr>
  </w:style>
  <w:style w:type="paragraph" w:styleId="TableofFigures">
    <w:name w:val="table of figures"/>
    <w:basedOn w:val="Normal"/>
    <w:next w:val="Normal"/>
    <w:qFormat/>
    <w:rsid w:val="002E2861"/>
    <w:pPr>
      <w:ind w:left="400" w:hanging="400"/>
      <w:jc w:val="center"/>
    </w:pPr>
    <w:rPr>
      <w:b/>
    </w:rPr>
  </w:style>
  <w:style w:type="paragraph" w:styleId="BodyTextIndent3">
    <w:name w:val="Body Text Indent 3"/>
    <w:basedOn w:val="Normal"/>
    <w:link w:val="BodyTextIndent3Char"/>
    <w:qFormat/>
    <w:rsid w:val="002E2861"/>
    <w:pPr>
      <w:ind w:left="1080"/>
    </w:pPr>
  </w:style>
  <w:style w:type="character" w:customStyle="1" w:styleId="BodyTextIndent3Char">
    <w:name w:val="Body Text Indent 3 Char"/>
    <w:basedOn w:val="DefaultParagraphFont"/>
    <w:link w:val="BodyTextIndent3"/>
    <w:qFormat/>
    <w:rsid w:val="002E2861"/>
    <w:rPr>
      <w:rFonts w:ascii="Times New Roman" w:hAnsi="Times New Roman"/>
      <w:lang w:val="en-GB" w:eastAsia="en-GB"/>
    </w:rPr>
  </w:style>
  <w:style w:type="paragraph" w:customStyle="1" w:styleId="MotorolaResponse1">
    <w:name w:val="Motorola Response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E2861"/>
    <w:rPr>
      <w:rFonts w:ascii="Times New Roman" w:hAnsi="Times New Roman"/>
      <w:i/>
      <w:color w:val="0000FF"/>
      <w:lang w:val="en-GB" w:eastAsia="en-GB"/>
    </w:rPr>
  </w:style>
  <w:style w:type="paragraph" w:customStyle="1" w:styleId="Char0">
    <w:name w:val="(文字) (文字)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286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E2861"/>
    <w:rPr>
      <w:rFonts w:ascii="Times New Roman" w:eastAsia="Batang" w:hAnsi="Times New Roman"/>
      <w:sz w:val="24"/>
      <w:lang w:eastAsia="en-GB"/>
    </w:rPr>
  </w:style>
  <w:style w:type="paragraph" w:customStyle="1" w:styleId="FBCharCharCharChar1">
    <w:name w:val="FB Char Char Char Char1"/>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E28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286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2E2861"/>
    <w:rPr>
      <w:rFonts w:ascii="Arial" w:eastAsia="Arial" w:hAnsi="Arial"/>
      <w:sz w:val="28"/>
      <w:lang w:val="en-GB" w:eastAsia="en-GB"/>
    </w:rPr>
  </w:style>
  <w:style w:type="paragraph" w:customStyle="1" w:styleId="a">
    <w:name w:val="表格题注"/>
    <w:next w:val="Normal"/>
    <w:qFormat/>
    <w:rsid w:val="002E286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E2861"/>
    <w:pPr>
      <w:numPr>
        <w:numId w:val="12"/>
      </w:numPr>
      <w:jc w:val="center"/>
    </w:pPr>
    <w:rPr>
      <w:rFonts w:ascii="Times New Roman" w:hAnsi="Times New Roman"/>
      <w:b/>
      <w:lang w:val="en-GB" w:eastAsia="zh-CN"/>
    </w:rPr>
  </w:style>
  <w:style w:type="character" w:customStyle="1" w:styleId="textbodybold1">
    <w:name w:val="textbodybold1"/>
    <w:qFormat/>
    <w:rsid w:val="002E28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E2861"/>
    <w:rPr>
      <w:vanish w:val="0"/>
      <w:color w:val="FF0000"/>
      <w:lang w:eastAsia="en-US"/>
    </w:rPr>
  </w:style>
  <w:style w:type="character" w:customStyle="1" w:styleId="ListChar">
    <w:name w:val="List Char"/>
    <w:link w:val="List"/>
    <w:qFormat/>
    <w:rsid w:val="002E2861"/>
    <w:rPr>
      <w:rFonts w:ascii="Times New Roman" w:hAnsi="Times New Roman"/>
      <w:lang w:val="en-GB" w:eastAsia="en-US"/>
    </w:rPr>
  </w:style>
  <w:style w:type="character" w:customStyle="1" w:styleId="List2Char">
    <w:name w:val="List 2 Char"/>
    <w:link w:val="List2"/>
    <w:qFormat/>
    <w:rsid w:val="002E2861"/>
    <w:rPr>
      <w:rFonts w:ascii="Times New Roman" w:hAnsi="Times New Roman"/>
      <w:lang w:val="en-GB" w:eastAsia="en-US"/>
    </w:rPr>
  </w:style>
  <w:style w:type="character" w:customStyle="1" w:styleId="ListBullet3Char">
    <w:name w:val="List Bullet 3 Char"/>
    <w:link w:val="ListBullet3"/>
    <w:qFormat/>
    <w:rsid w:val="002E2861"/>
    <w:rPr>
      <w:rFonts w:ascii="Times New Roman" w:hAnsi="Times New Roman"/>
      <w:lang w:val="en-GB" w:eastAsia="en-US"/>
    </w:rPr>
  </w:style>
  <w:style w:type="character" w:customStyle="1" w:styleId="ListBulletChar">
    <w:name w:val="List Bullet Char"/>
    <w:aliases w:val="UL Char"/>
    <w:link w:val="ListBullet"/>
    <w:qFormat/>
    <w:rsid w:val="002E2861"/>
    <w:rPr>
      <w:rFonts w:ascii="Times New Roman" w:hAnsi="Times New Roman"/>
      <w:lang w:val="en-GB" w:eastAsia="en-US"/>
    </w:rPr>
  </w:style>
  <w:style w:type="character" w:customStyle="1" w:styleId="1Char0">
    <w:name w:val="样式1 Char"/>
    <w:link w:val="1"/>
    <w:qFormat/>
    <w:rsid w:val="002E2861"/>
    <w:rPr>
      <w:rFonts w:ascii="Arial" w:hAnsi="Arial"/>
      <w:sz w:val="18"/>
      <w:lang w:val="x-none" w:eastAsia="ja-JP"/>
    </w:rPr>
  </w:style>
  <w:style w:type="character" w:customStyle="1" w:styleId="superscript">
    <w:name w:val="superscript"/>
    <w:aliases w:val="+"/>
    <w:qFormat/>
    <w:rsid w:val="002E2861"/>
    <w:rPr>
      <w:rFonts w:ascii="Bookman" w:hAnsi="Bookman"/>
      <w:position w:val="6"/>
      <w:sz w:val="18"/>
    </w:rPr>
  </w:style>
  <w:style w:type="character" w:customStyle="1" w:styleId="NOChar1">
    <w:name w:val="NO Char1"/>
    <w:qFormat/>
    <w:rsid w:val="002E2861"/>
    <w:rPr>
      <w:rFonts w:eastAsia="MS Mincho"/>
      <w:lang w:val="en-GB" w:eastAsia="en-US" w:bidi="ar-SA"/>
    </w:rPr>
  </w:style>
  <w:style w:type="paragraph" w:customStyle="1" w:styleId="textintend1">
    <w:name w:val="text intend 1"/>
    <w:basedOn w:val="text"/>
    <w:qFormat/>
    <w:rsid w:val="002E2861"/>
    <w:pPr>
      <w:widowControl/>
      <w:tabs>
        <w:tab w:val="left" w:pos="992"/>
      </w:tabs>
      <w:spacing w:after="120"/>
      <w:ind w:left="992" w:hanging="425"/>
    </w:pPr>
    <w:rPr>
      <w:rFonts w:eastAsia="MS Mincho"/>
      <w:lang w:val="en-US"/>
    </w:rPr>
  </w:style>
  <w:style w:type="paragraph" w:customStyle="1" w:styleId="TabList">
    <w:name w:val="TabList"/>
    <w:basedOn w:val="Normal"/>
    <w:qFormat/>
    <w:rsid w:val="002E2861"/>
    <w:pPr>
      <w:tabs>
        <w:tab w:val="left" w:pos="1134"/>
      </w:tabs>
      <w:spacing w:after="0"/>
    </w:pPr>
    <w:rPr>
      <w:rFonts w:eastAsia="MS Mincho"/>
    </w:rPr>
  </w:style>
  <w:style w:type="character" w:customStyle="1" w:styleId="BodyText2Char1">
    <w:name w:val="Body Text 2 Char1"/>
    <w:qFormat/>
    <w:rsid w:val="002E2861"/>
    <w:rPr>
      <w:lang w:val="en-GB"/>
    </w:rPr>
  </w:style>
  <w:style w:type="character" w:customStyle="1" w:styleId="EndnoteTextChar1">
    <w:name w:val="Endnote Text Char1"/>
    <w:uiPriority w:val="99"/>
    <w:qFormat/>
    <w:rsid w:val="002E2861"/>
    <w:rPr>
      <w:lang w:val="en-GB"/>
    </w:rPr>
  </w:style>
  <w:style w:type="character" w:customStyle="1" w:styleId="TitleChar1">
    <w:name w:val="Title Char1"/>
    <w:qFormat/>
    <w:rsid w:val="002E2861"/>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8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2861"/>
    <w:rPr>
      <w:lang w:val="en-GB"/>
    </w:rPr>
  </w:style>
  <w:style w:type="character" w:customStyle="1" w:styleId="BodyTextIndentChar1">
    <w:name w:val="Body Text Indent Char1"/>
    <w:qFormat/>
    <w:rsid w:val="002E2861"/>
    <w:rPr>
      <w:lang w:val="en-GB"/>
    </w:rPr>
  </w:style>
  <w:style w:type="character" w:customStyle="1" w:styleId="BodyText3Char1">
    <w:name w:val="Body Text 3 Char1"/>
    <w:qFormat/>
    <w:rsid w:val="002E2861"/>
    <w:rPr>
      <w:sz w:val="16"/>
      <w:szCs w:val="16"/>
      <w:lang w:val="en-GB"/>
    </w:rPr>
  </w:style>
  <w:style w:type="paragraph" w:customStyle="1" w:styleId="text">
    <w:name w:val="text"/>
    <w:basedOn w:val="Normal"/>
    <w:qFormat/>
    <w:rsid w:val="002E2861"/>
    <w:pPr>
      <w:widowControl w:val="0"/>
      <w:spacing w:after="240"/>
      <w:jc w:val="both"/>
    </w:pPr>
    <w:rPr>
      <w:rFonts w:eastAsia="SimSun"/>
      <w:sz w:val="24"/>
      <w:lang w:val="en-AU"/>
    </w:rPr>
  </w:style>
  <w:style w:type="paragraph" w:customStyle="1" w:styleId="berschrift1H1">
    <w:name w:val="Überschrift 1.H1"/>
    <w:basedOn w:val="Normal"/>
    <w:next w:val="Normal"/>
    <w:qFormat/>
    <w:rsid w:val="002E286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E28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E286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E2861"/>
    <w:pPr>
      <w:spacing w:after="240"/>
      <w:jc w:val="both"/>
    </w:pPr>
    <w:rPr>
      <w:rFonts w:ascii="Helvetica" w:eastAsia="SimSun" w:hAnsi="Helvetica"/>
    </w:rPr>
  </w:style>
  <w:style w:type="paragraph" w:customStyle="1" w:styleId="List10">
    <w:name w:val="List1"/>
    <w:basedOn w:val="Normal"/>
    <w:qFormat/>
    <w:rsid w:val="002E286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E2861"/>
    <w:pPr>
      <w:numPr>
        <w:numId w:val="13"/>
      </w:numPr>
    </w:pPr>
    <w:rPr>
      <w:lang w:val="x-none" w:eastAsia="ja-JP"/>
    </w:rPr>
  </w:style>
  <w:style w:type="paragraph" w:customStyle="1" w:styleId="TdocText">
    <w:name w:val="Tdoc_Text"/>
    <w:basedOn w:val="Normal"/>
    <w:qFormat/>
    <w:rsid w:val="002E2861"/>
    <w:pPr>
      <w:spacing w:before="120" w:after="0"/>
      <w:jc w:val="both"/>
    </w:pPr>
    <w:rPr>
      <w:rFonts w:eastAsia="SimSun"/>
      <w:lang w:val="en-US"/>
    </w:rPr>
  </w:style>
  <w:style w:type="paragraph" w:customStyle="1" w:styleId="centered">
    <w:name w:val="centered"/>
    <w:basedOn w:val="Normal"/>
    <w:qFormat/>
    <w:rsid w:val="002E286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E286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E2861"/>
    <w:pPr>
      <w:ind w:left="720"/>
      <w:contextualSpacing/>
    </w:pPr>
    <w:rPr>
      <w:rFonts w:eastAsia="SimSun"/>
    </w:rPr>
  </w:style>
  <w:style w:type="paragraph" w:customStyle="1" w:styleId="LightList-Accent31">
    <w:name w:val="Light List - Accent 31"/>
    <w:semiHidden/>
    <w:qFormat/>
    <w:rsid w:val="002E2861"/>
    <w:rPr>
      <w:rFonts w:ascii="Times New Roman" w:eastAsia="Batang" w:hAnsi="Times New Roman"/>
      <w:lang w:val="en-GB" w:eastAsia="en-US"/>
    </w:rPr>
  </w:style>
  <w:style w:type="character" w:customStyle="1" w:styleId="Char3">
    <w:name w:val="文档结构图 Char3"/>
    <w:basedOn w:val="DefaultParagraphFont"/>
    <w:qFormat/>
    <w:rsid w:val="002E2861"/>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2E2861"/>
    <w:pPr>
      <w:ind w:left="720"/>
      <w:contextualSpacing/>
    </w:pPr>
    <w:rPr>
      <w:rFonts w:eastAsia="SimSun"/>
    </w:rPr>
  </w:style>
  <w:style w:type="paragraph" w:customStyle="1" w:styleId="note0">
    <w:name w:val="note"/>
    <w:basedOn w:val="Normal"/>
    <w:qFormat/>
    <w:rsid w:val="002E286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2861"/>
    <w:rPr>
      <w:rFonts w:ascii="Times New Roman" w:eastAsia="SimSun" w:hAnsi="Times New Roman"/>
      <w:lang w:val="en-GB" w:eastAsia="en-US"/>
    </w:rPr>
  </w:style>
  <w:style w:type="character" w:customStyle="1" w:styleId="-21">
    <w:name w:val="浅色网格 - 着色 21"/>
    <w:uiPriority w:val="99"/>
    <w:unhideWhenUsed/>
    <w:rsid w:val="002E2861"/>
    <w:rPr>
      <w:color w:val="808080"/>
    </w:rPr>
  </w:style>
  <w:style w:type="paragraph" w:customStyle="1" w:styleId="LGTdoc">
    <w:name w:val="LGTdoc_본문"/>
    <w:basedOn w:val="Normal"/>
    <w:qFormat/>
    <w:rsid w:val="002E286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2E2861"/>
    <w:pPr>
      <w:spacing w:after="240"/>
      <w:jc w:val="both"/>
    </w:pPr>
    <w:rPr>
      <w:rFonts w:ascii="Arial" w:hAnsi="Arial"/>
      <w:szCs w:val="24"/>
    </w:rPr>
  </w:style>
  <w:style w:type="paragraph" w:customStyle="1" w:styleId="ECCFootnote">
    <w:name w:val="ECC Footnote"/>
    <w:basedOn w:val="Normal"/>
    <w:autoRedefine/>
    <w:uiPriority w:val="99"/>
    <w:qFormat/>
    <w:rsid w:val="002E286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861"/>
    <w:rPr>
      <w:rFonts w:ascii="Arial" w:hAnsi="Arial"/>
      <w:szCs w:val="24"/>
      <w:lang w:val="en-GB" w:eastAsia="en-GB"/>
    </w:rPr>
  </w:style>
  <w:style w:type="paragraph" w:customStyle="1" w:styleId="Text1">
    <w:name w:val="Text 1"/>
    <w:basedOn w:val="Normal"/>
    <w:qFormat/>
    <w:rsid w:val="002E286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286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2E2861"/>
  </w:style>
  <w:style w:type="paragraph" w:customStyle="1" w:styleId="cita">
    <w:name w:val="cita"/>
    <w:basedOn w:val="Normal"/>
    <w:qFormat/>
    <w:rsid w:val="002E286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E286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E2861"/>
    <w:rPr>
      <w:rFonts w:eastAsia="SimSun"/>
      <w:szCs w:val="36"/>
      <w:lang w:eastAsia="zh-CN"/>
    </w:rPr>
  </w:style>
  <w:style w:type="paragraph" w:customStyle="1" w:styleId="Atl">
    <w:name w:val="Atl"/>
    <w:basedOn w:val="Normal"/>
    <w:qFormat/>
    <w:rsid w:val="002E2861"/>
    <w:rPr>
      <w:rFonts w:eastAsia="MS Mincho" w:cs="v4.2.0"/>
    </w:rPr>
  </w:style>
  <w:style w:type="paragraph" w:customStyle="1" w:styleId="CharCharCharCharCharCharCharCharCharCharCharCharChar">
    <w:name w:val="Char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E286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E286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2E286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2E286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E2861"/>
    <w:rPr>
      <w:vanish w:val="0"/>
      <w:webHidden w:val="0"/>
      <w:color w:val="000000"/>
      <w:specVanish w:val="0"/>
    </w:rPr>
  </w:style>
  <w:style w:type="paragraph" w:customStyle="1" w:styleId="Equation">
    <w:name w:val="Equation"/>
    <w:basedOn w:val="Normal"/>
    <w:next w:val="Normal"/>
    <w:link w:val="EquationChar"/>
    <w:qFormat/>
    <w:rsid w:val="002E286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2E2861"/>
    <w:rPr>
      <w:rFonts w:ascii="Times New Roman" w:hAnsi="Times New Roman"/>
      <w:sz w:val="22"/>
      <w:szCs w:val="22"/>
      <w:lang w:val="x-none" w:eastAsia="x-none"/>
    </w:rPr>
  </w:style>
  <w:style w:type="character" w:customStyle="1" w:styleId="shorttext">
    <w:name w:val="short_text"/>
    <w:qFormat/>
    <w:rsid w:val="002E286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2E2861"/>
    <w:rPr>
      <w:sz w:val="18"/>
      <w:szCs w:val="18"/>
      <w:lang w:val="en-GB" w:eastAsia="en-US"/>
    </w:rPr>
  </w:style>
  <w:style w:type="character" w:customStyle="1" w:styleId="Char10">
    <w:name w:val="页脚 Char1"/>
    <w:aliases w:val="footer odd Char1,footer Char1,fo Char1,pie de página Char1"/>
    <w:uiPriority w:val="99"/>
    <w:rsid w:val="002E2861"/>
    <w:rPr>
      <w:sz w:val="18"/>
      <w:szCs w:val="18"/>
      <w:lang w:val="en-GB" w:eastAsia="en-US"/>
    </w:rPr>
  </w:style>
  <w:style w:type="paragraph" w:customStyle="1" w:styleId="2-21">
    <w:name w:val="中等深浅列表 2 - 着色 21"/>
    <w:uiPriority w:val="99"/>
    <w:semiHidden/>
    <w:qFormat/>
    <w:rsid w:val="002E2861"/>
    <w:rPr>
      <w:rFonts w:ascii="Times New Roman" w:eastAsia="SimSun" w:hAnsi="Times New Roman"/>
      <w:lang w:val="en-GB" w:eastAsia="en-US"/>
    </w:rPr>
  </w:style>
  <w:style w:type="paragraph" w:customStyle="1" w:styleId="1-21">
    <w:name w:val="中等深浅网格 1 - 着色 21"/>
    <w:basedOn w:val="Normal"/>
    <w:uiPriority w:val="34"/>
    <w:qFormat/>
    <w:rsid w:val="002E2861"/>
    <w:pPr>
      <w:ind w:left="720"/>
      <w:contextualSpacing/>
    </w:pPr>
  </w:style>
  <w:style w:type="character" w:customStyle="1" w:styleId="-11">
    <w:name w:val="浅色网格 - 着色 11"/>
    <w:uiPriority w:val="99"/>
    <w:rsid w:val="002E2861"/>
    <w:rPr>
      <w:color w:val="808080"/>
    </w:rPr>
  </w:style>
  <w:style w:type="character" w:customStyle="1" w:styleId="UnresolvedMention2">
    <w:name w:val="Unresolved Mention2"/>
    <w:uiPriority w:val="99"/>
    <w:qFormat/>
    <w:rsid w:val="002E2861"/>
    <w:rPr>
      <w:color w:val="808080"/>
      <w:shd w:val="clear" w:color="auto" w:fill="E6E6E6"/>
    </w:rPr>
  </w:style>
  <w:style w:type="paragraph" w:customStyle="1" w:styleId="-110">
    <w:name w:val="彩色底纹 - 着色 11"/>
    <w:hidden/>
    <w:uiPriority w:val="99"/>
    <w:semiHidden/>
    <w:qFormat/>
    <w:rsid w:val="002E2861"/>
    <w:rPr>
      <w:rFonts w:ascii="Times New Roman" w:eastAsia="SimSun" w:hAnsi="Times New Roman"/>
      <w:lang w:val="en-GB" w:eastAsia="en-US"/>
    </w:rPr>
  </w:style>
  <w:style w:type="character" w:customStyle="1" w:styleId="EQChar">
    <w:name w:val="EQ Char"/>
    <w:link w:val="EQ"/>
    <w:qFormat/>
    <w:rsid w:val="002E2861"/>
    <w:rPr>
      <w:rFonts w:ascii="Times New Roman" w:hAnsi="Times New Roman"/>
      <w:noProof/>
      <w:lang w:val="en-GB" w:eastAsia="en-US"/>
    </w:rPr>
  </w:style>
  <w:style w:type="character" w:styleId="HTMLAcronym">
    <w:name w:val="HTML Acronym"/>
    <w:uiPriority w:val="99"/>
    <w:unhideWhenUsed/>
    <w:rsid w:val="002E2861"/>
  </w:style>
  <w:style w:type="character" w:customStyle="1" w:styleId="UnresolvedMention3">
    <w:name w:val="Unresolved Mention3"/>
    <w:uiPriority w:val="99"/>
    <w:unhideWhenUsed/>
    <w:rsid w:val="002E2861"/>
    <w:rPr>
      <w:color w:val="808080"/>
      <w:shd w:val="clear" w:color="auto" w:fill="E6E6E6"/>
    </w:rPr>
  </w:style>
  <w:style w:type="paragraph" w:customStyle="1" w:styleId="LightShading-Accent51">
    <w:name w:val="Light Shading - Accent 51"/>
    <w:hidden/>
    <w:uiPriority w:val="99"/>
    <w:semiHidden/>
    <w:qFormat/>
    <w:rsid w:val="002E2861"/>
    <w:rPr>
      <w:rFonts w:ascii="Times New Roman" w:eastAsia="SimSun" w:hAnsi="Times New Roman"/>
      <w:lang w:val="en-GB" w:eastAsia="en-US"/>
    </w:rPr>
  </w:style>
  <w:style w:type="character" w:customStyle="1" w:styleId="EXCar">
    <w:name w:val="EX Car"/>
    <w:qFormat/>
    <w:rsid w:val="002E2861"/>
    <w:rPr>
      <w:rFonts w:ascii="Times New Roman" w:hAnsi="Times New Roman"/>
      <w:lang w:val="en-GB" w:eastAsia="en-US"/>
    </w:rPr>
  </w:style>
  <w:style w:type="paragraph" w:customStyle="1" w:styleId="LightList-Accent51">
    <w:name w:val="Light List - Accent 51"/>
    <w:basedOn w:val="Normal"/>
    <w:uiPriority w:val="34"/>
    <w:qFormat/>
    <w:rsid w:val="002E2861"/>
    <w:pPr>
      <w:ind w:left="720"/>
    </w:pPr>
    <w:rPr>
      <w:rFonts w:eastAsia="DengXian"/>
    </w:rPr>
  </w:style>
  <w:style w:type="character" w:customStyle="1" w:styleId="a4">
    <w:name w:val="未处理的提及"/>
    <w:uiPriority w:val="52"/>
    <w:rsid w:val="002E2861"/>
    <w:rPr>
      <w:color w:val="808080"/>
      <w:shd w:val="clear" w:color="auto" w:fill="E6E6E6"/>
    </w:rPr>
  </w:style>
  <w:style w:type="paragraph" w:customStyle="1" w:styleId="MediumList1-Accent41">
    <w:name w:val="Medium List 1 - Accent 41"/>
    <w:hidden/>
    <w:uiPriority w:val="99"/>
    <w:semiHidden/>
    <w:qFormat/>
    <w:rsid w:val="002E2861"/>
    <w:rPr>
      <w:rFonts w:ascii="Times New Roman" w:eastAsia="SimSun" w:hAnsi="Times New Roman"/>
      <w:lang w:val="en-GB" w:eastAsia="en-US"/>
    </w:rPr>
  </w:style>
  <w:style w:type="character" w:customStyle="1" w:styleId="6">
    <w:name w:val="未处理的提及6"/>
    <w:uiPriority w:val="52"/>
    <w:rsid w:val="002E2861"/>
    <w:rPr>
      <w:color w:val="808080"/>
      <w:shd w:val="clear" w:color="auto" w:fill="E6E6E6"/>
    </w:rPr>
  </w:style>
  <w:style w:type="paragraph" w:customStyle="1" w:styleId="LightList-Accent32">
    <w:name w:val="Light List - Accent 32"/>
    <w:hidden/>
    <w:uiPriority w:val="99"/>
    <w:semiHidden/>
    <w:qFormat/>
    <w:rsid w:val="002E28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E2861"/>
    <w:rPr>
      <w:rFonts w:ascii="Times New Roman" w:eastAsia="SimSun" w:hAnsi="Times New Roman"/>
      <w:lang w:val="en-GB" w:eastAsia="en-US"/>
    </w:rPr>
  </w:style>
  <w:style w:type="character" w:customStyle="1" w:styleId="fontstyle01">
    <w:name w:val="fontstyle01"/>
    <w:qFormat/>
    <w:rsid w:val="002E2861"/>
    <w:rPr>
      <w:rFonts w:ascii="Times-Roman" w:hAnsi="Times-Roman" w:hint="default"/>
      <w:b w:val="0"/>
      <w:bCs w:val="0"/>
      <w:i w:val="0"/>
      <w:iCs w:val="0"/>
      <w:color w:val="000000"/>
      <w:sz w:val="20"/>
      <w:szCs w:val="20"/>
    </w:rPr>
  </w:style>
  <w:style w:type="character" w:styleId="SubtleReference">
    <w:name w:val="Subtle Reference"/>
    <w:uiPriority w:val="31"/>
    <w:qFormat/>
    <w:rsid w:val="002E286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2E286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E2861"/>
    <w:rPr>
      <w:rFonts w:ascii="Courier New" w:hAnsi="Courier New"/>
      <w:noProof/>
      <w:sz w:val="16"/>
      <w:lang w:val="en-US" w:eastAsia="en-US"/>
    </w:rPr>
  </w:style>
  <w:style w:type="paragraph" w:customStyle="1" w:styleId="22">
    <w:name w:val="修订2"/>
    <w:hidden/>
    <w:semiHidden/>
    <w:qFormat/>
    <w:rsid w:val="002E2861"/>
    <w:rPr>
      <w:rFonts w:ascii="Times New Roman" w:eastAsia="Batang" w:hAnsi="Times New Roman"/>
      <w:lang w:val="en-GB" w:eastAsia="en-US"/>
    </w:rPr>
  </w:style>
  <w:style w:type="character" w:customStyle="1" w:styleId="CharChar44">
    <w:name w:val="Char Char44"/>
    <w:rsid w:val="002E2861"/>
    <w:rPr>
      <w:rFonts w:ascii="Arial" w:hAnsi="Arial"/>
      <w:sz w:val="24"/>
      <w:lang w:val="en-GB" w:eastAsia="en-US" w:bidi="ar-SA"/>
    </w:rPr>
  </w:style>
  <w:style w:type="character" w:customStyle="1" w:styleId="CharChar3">
    <w:name w:val="Char Char3"/>
    <w:rsid w:val="002E2861"/>
    <w:rPr>
      <w:rFonts w:ascii="Arial" w:hAnsi="Arial"/>
      <w:sz w:val="22"/>
      <w:lang w:val="en-GB" w:eastAsia="en-US" w:bidi="ar-SA"/>
    </w:rPr>
  </w:style>
  <w:style w:type="character" w:customStyle="1" w:styleId="CharChar2">
    <w:name w:val="Char Char2"/>
    <w:rsid w:val="002E2861"/>
    <w:rPr>
      <w:rFonts w:ascii="Arial" w:hAnsi="Arial"/>
      <w:lang w:val="en-GB" w:eastAsia="en-US" w:bidi="ar-SA"/>
    </w:rPr>
  </w:style>
  <w:style w:type="character" w:customStyle="1" w:styleId="CharChar5">
    <w:name w:val="Char Char5"/>
    <w:rsid w:val="002E2861"/>
    <w:rPr>
      <w:rFonts w:ascii="Arial" w:hAnsi="Arial"/>
      <w:sz w:val="28"/>
      <w:lang w:val="en-GB" w:eastAsia="en-US" w:bidi="ar-SA"/>
    </w:rPr>
  </w:style>
  <w:style w:type="paragraph" w:customStyle="1" w:styleId="44">
    <w:name w:val="(文字) (文字)4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861"/>
    <w:rPr>
      <w:lang w:val="en-GB" w:eastAsia="ja-JP" w:bidi="ar-SA"/>
    </w:rPr>
  </w:style>
  <w:style w:type="paragraph" w:customStyle="1" w:styleId="1Char4">
    <w:name w:val="(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861"/>
    <w:rPr>
      <w:rFonts w:ascii="Tahoma" w:hAnsi="Tahoma" w:cs="Tahoma"/>
      <w:shd w:val="clear" w:color="auto" w:fill="000080"/>
      <w:lang w:val="en-GB" w:eastAsia="en-US"/>
    </w:rPr>
  </w:style>
  <w:style w:type="character" w:customStyle="1" w:styleId="ZchnZchn54">
    <w:name w:val="Zchn Zchn54"/>
    <w:rsid w:val="002E2861"/>
    <w:rPr>
      <w:rFonts w:ascii="Courier New" w:eastAsia="Batang" w:hAnsi="Courier New"/>
      <w:lang w:val="nb-NO" w:eastAsia="en-US" w:bidi="ar-SA"/>
    </w:rPr>
  </w:style>
  <w:style w:type="character" w:customStyle="1" w:styleId="CharChar104">
    <w:name w:val="Char Char104"/>
    <w:semiHidden/>
    <w:rsid w:val="002E2861"/>
    <w:rPr>
      <w:rFonts w:ascii="Times New Roman" w:hAnsi="Times New Roman"/>
      <w:lang w:val="en-GB" w:eastAsia="en-US"/>
    </w:rPr>
  </w:style>
  <w:style w:type="character" w:customStyle="1" w:styleId="CharChar94">
    <w:name w:val="Char Char94"/>
    <w:rsid w:val="002E2861"/>
    <w:rPr>
      <w:rFonts w:ascii="Tahoma" w:hAnsi="Tahoma" w:cs="Tahoma"/>
      <w:sz w:val="16"/>
      <w:szCs w:val="16"/>
      <w:lang w:val="en-GB" w:eastAsia="en-US"/>
    </w:rPr>
  </w:style>
  <w:style w:type="character" w:customStyle="1" w:styleId="CharChar84">
    <w:name w:val="Char Char84"/>
    <w:semiHidden/>
    <w:rsid w:val="002E28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E2861"/>
    <w:pPr>
      <w:ind w:left="1418" w:hanging="1418"/>
    </w:pPr>
    <w:rPr>
      <w:rFonts w:eastAsia="MS Mincho"/>
      <w:bCs/>
      <w:szCs w:val="22"/>
      <w:lang w:eastAsia="en-GB"/>
    </w:rPr>
  </w:style>
  <w:style w:type="paragraph" w:customStyle="1" w:styleId="Caption2">
    <w:name w:val="Caption2"/>
    <w:basedOn w:val="Normal"/>
    <w:next w:val="Normal"/>
    <w:qFormat/>
    <w:rsid w:val="002E2861"/>
    <w:pPr>
      <w:spacing w:before="120" w:after="120"/>
    </w:pPr>
    <w:rPr>
      <w:rFonts w:eastAsia="MS Mincho"/>
      <w:b/>
    </w:rPr>
  </w:style>
  <w:style w:type="paragraph" w:customStyle="1" w:styleId="TableofFigures2">
    <w:name w:val="Table of Figures2"/>
    <w:basedOn w:val="Normal"/>
    <w:next w:val="Normal"/>
    <w:qFormat/>
    <w:rsid w:val="002E2861"/>
    <w:pPr>
      <w:ind w:left="400" w:hanging="400"/>
      <w:jc w:val="center"/>
    </w:pPr>
    <w:rPr>
      <w:rFonts w:eastAsia="MS Mincho"/>
      <w:b/>
    </w:rPr>
  </w:style>
  <w:style w:type="character" w:customStyle="1" w:styleId="CharChar294">
    <w:name w:val="Char Char294"/>
    <w:rsid w:val="002E2861"/>
    <w:rPr>
      <w:rFonts w:ascii="Arial" w:hAnsi="Arial"/>
      <w:sz w:val="36"/>
      <w:lang w:val="en-GB" w:eastAsia="en-US" w:bidi="ar-SA"/>
    </w:rPr>
  </w:style>
  <w:style w:type="character" w:customStyle="1" w:styleId="CharChar284">
    <w:name w:val="Char Char284"/>
    <w:rsid w:val="002E2861"/>
    <w:rPr>
      <w:rFonts w:ascii="Arial" w:hAnsi="Arial"/>
      <w:sz w:val="32"/>
      <w:lang w:val="en-GB"/>
    </w:rPr>
  </w:style>
  <w:style w:type="character" w:customStyle="1" w:styleId="B4Char">
    <w:name w:val="B4 Char"/>
    <w:link w:val="B4"/>
    <w:qFormat/>
    <w:rsid w:val="002E2861"/>
    <w:rPr>
      <w:rFonts w:ascii="Times New Roman" w:hAnsi="Times New Roman"/>
      <w:lang w:val="en-GB" w:eastAsia="en-US"/>
    </w:rPr>
  </w:style>
  <w:style w:type="character" w:customStyle="1" w:styleId="B5Char">
    <w:name w:val="B5 Char"/>
    <w:link w:val="B5"/>
    <w:qFormat/>
    <w:rsid w:val="002E2861"/>
    <w:rPr>
      <w:rFonts w:ascii="Times New Roman" w:hAnsi="Times New Roman"/>
      <w:lang w:val="en-GB" w:eastAsia="en-US"/>
    </w:rPr>
  </w:style>
  <w:style w:type="character" w:customStyle="1" w:styleId="CharChar21">
    <w:name w:val="Char Char21"/>
    <w:rsid w:val="002E2861"/>
    <w:rPr>
      <w:rFonts w:ascii="Times New Roman" w:hAnsi="Times New Roman"/>
      <w:lang w:val="en-GB" w:eastAsia="en-US"/>
    </w:rPr>
  </w:style>
  <w:style w:type="character" w:customStyle="1" w:styleId="HeadingChar">
    <w:name w:val="Heading Char"/>
    <w:link w:val="Heading"/>
    <w:qFormat/>
    <w:rsid w:val="002E2861"/>
    <w:rPr>
      <w:rFonts w:ascii="Arial" w:hAnsi="Arial"/>
      <w:b/>
      <w:lang w:val="en-US"/>
    </w:rPr>
  </w:style>
  <w:style w:type="paragraph" w:customStyle="1" w:styleId="B6">
    <w:name w:val="B6"/>
    <w:basedOn w:val="B5"/>
    <w:link w:val="B6Char"/>
    <w:qFormat/>
    <w:rsid w:val="002E2861"/>
    <w:pPr>
      <w:ind w:left="1985"/>
    </w:pPr>
    <w:rPr>
      <w:lang w:eastAsia="x-none"/>
    </w:rPr>
  </w:style>
  <w:style w:type="character" w:customStyle="1" w:styleId="B6Char">
    <w:name w:val="B6 Char"/>
    <w:link w:val="B6"/>
    <w:qFormat/>
    <w:rsid w:val="002E286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E2861"/>
    <w:rPr>
      <w:rFonts w:ascii="Arial" w:eastAsia="SimSun" w:hAnsi="Arial"/>
      <w:sz w:val="32"/>
      <w:lang w:val="en-GB" w:eastAsia="en-US" w:bidi="ar-SA"/>
    </w:rPr>
  </w:style>
  <w:style w:type="character" w:customStyle="1" w:styleId="CharChar16">
    <w:name w:val="Char Char16"/>
    <w:rsid w:val="002E2861"/>
    <w:rPr>
      <w:rFonts w:ascii="Arial" w:eastAsia="SimSun" w:hAnsi="Arial"/>
      <w:lang w:val="en-GB" w:eastAsia="en-US" w:bidi="ar-SA"/>
    </w:rPr>
  </w:style>
  <w:style w:type="character" w:customStyle="1" w:styleId="CharChar14">
    <w:name w:val="Char Char14"/>
    <w:rsid w:val="002E2861"/>
    <w:rPr>
      <w:rFonts w:ascii="Arial" w:eastAsia="SimSun" w:hAnsi="Arial"/>
      <w:sz w:val="36"/>
      <w:lang w:val="en-GB" w:eastAsia="en-US" w:bidi="ar-SA"/>
    </w:rPr>
  </w:style>
  <w:style w:type="paragraph" w:customStyle="1" w:styleId="a5">
    <w:name w:val="変更箇所"/>
    <w:hidden/>
    <w:semiHidden/>
    <w:qFormat/>
    <w:rsid w:val="002E2861"/>
    <w:rPr>
      <w:rFonts w:ascii="Times New Roman" w:eastAsia="MS Mincho" w:hAnsi="Times New Roman"/>
      <w:lang w:val="en-GB" w:eastAsia="en-US"/>
    </w:rPr>
  </w:style>
  <w:style w:type="paragraph" w:customStyle="1" w:styleId="CarCar1CharCharCarCar">
    <w:name w:val="Car Car1 Char Char Car C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E2861"/>
    <w:rPr>
      <w:i/>
      <w:iCs/>
      <w:lang w:val="x-none" w:eastAsia="x-none"/>
    </w:rPr>
  </w:style>
  <w:style w:type="character" w:customStyle="1" w:styleId="B1LatinItaliqueCar">
    <w:name w:val="B1 + (Latin) Italique Car"/>
    <w:link w:val="B1LatinItalique"/>
    <w:rsid w:val="002E2861"/>
    <w:rPr>
      <w:rFonts w:ascii="Times New Roman" w:hAnsi="Times New Roman"/>
      <w:i/>
      <w:iCs/>
      <w:lang w:val="x-none" w:eastAsia="x-none"/>
    </w:rPr>
  </w:style>
  <w:style w:type="paragraph" w:styleId="NoteHeading">
    <w:name w:val="Note Heading"/>
    <w:basedOn w:val="Normal"/>
    <w:next w:val="Normal"/>
    <w:link w:val="NoteHeadingChar"/>
    <w:qFormat/>
    <w:rsid w:val="002E2861"/>
    <w:rPr>
      <w:rFonts w:eastAsia="MS Mincho"/>
      <w:lang w:val="x-none"/>
    </w:rPr>
  </w:style>
  <w:style w:type="character" w:customStyle="1" w:styleId="NoteHeadingChar">
    <w:name w:val="Note Heading Char"/>
    <w:basedOn w:val="DefaultParagraphFont"/>
    <w:link w:val="NoteHeading"/>
    <w:qFormat/>
    <w:rsid w:val="002E2861"/>
    <w:rPr>
      <w:rFonts w:ascii="Times New Roman" w:eastAsia="MS Mincho" w:hAnsi="Times New Roman"/>
      <w:lang w:val="x-none" w:eastAsia="en-GB"/>
    </w:rPr>
  </w:style>
  <w:style w:type="character" w:customStyle="1" w:styleId="CharChar25">
    <w:name w:val="Char Char25"/>
    <w:rsid w:val="002E2861"/>
    <w:rPr>
      <w:rFonts w:ascii="Arial" w:hAnsi="Arial"/>
      <w:lang w:val="en-GB" w:eastAsia="en-US"/>
    </w:rPr>
  </w:style>
  <w:style w:type="character" w:customStyle="1" w:styleId="CharChar243">
    <w:name w:val="Char Char243"/>
    <w:rsid w:val="002E2861"/>
    <w:rPr>
      <w:rFonts w:ascii="Arial" w:hAnsi="Arial"/>
      <w:sz w:val="36"/>
      <w:lang w:val="en-GB" w:eastAsia="en-US"/>
    </w:rPr>
  </w:style>
  <w:style w:type="character" w:customStyle="1" w:styleId="CharChar17">
    <w:name w:val="Char Char17"/>
    <w:rsid w:val="002E2861"/>
    <w:rPr>
      <w:rFonts w:ascii="Tahoma" w:hAnsi="Tahoma" w:cs="Tahoma"/>
      <w:shd w:val="clear" w:color="auto" w:fill="000080"/>
      <w:lang w:val="en-GB" w:eastAsia="en-US"/>
    </w:rPr>
  </w:style>
  <w:style w:type="character" w:customStyle="1" w:styleId="CharChar19">
    <w:name w:val="Char Char19"/>
    <w:rsid w:val="002E2861"/>
    <w:rPr>
      <w:rFonts w:ascii="Times New Roman" w:hAnsi="Times New Roman"/>
      <w:lang w:val="en-GB"/>
    </w:rPr>
  </w:style>
  <w:style w:type="character" w:customStyle="1" w:styleId="CharChar20">
    <w:name w:val="Char Char20"/>
    <w:rsid w:val="002E2861"/>
    <w:rPr>
      <w:rFonts w:ascii="Tahoma" w:hAnsi="Tahoma" w:cs="Tahoma"/>
      <w:sz w:val="16"/>
      <w:szCs w:val="16"/>
      <w:lang w:val="en-GB" w:eastAsia="en-US"/>
    </w:rPr>
  </w:style>
  <w:style w:type="paragraph" w:customStyle="1" w:styleId="a6">
    <w:name w:val="수정"/>
    <w:hidden/>
    <w:semiHidden/>
    <w:qFormat/>
    <w:rsid w:val="002E2861"/>
    <w:rPr>
      <w:rFonts w:ascii="Times New Roman" w:eastAsia="Batang" w:hAnsi="Times New Roman"/>
      <w:lang w:val="en-GB" w:eastAsia="en-US"/>
    </w:rPr>
  </w:style>
  <w:style w:type="character" w:customStyle="1" w:styleId="CharChar30">
    <w:name w:val="Char Char30"/>
    <w:rsid w:val="002E2861"/>
    <w:rPr>
      <w:rFonts w:ascii="Arial" w:hAnsi="Arial"/>
      <w:lang w:val="en-GB" w:eastAsia="en-US"/>
    </w:rPr>
  </w:style>
  <w:style w:type="character" w:customStyle="1" w:styleId="CharChar26">
    <w:name w:val="Char Char26"/>
    <w:rsid w:val="002E2861"/>
    <w:rPr>
      <w:rFonts w:ascii="Times New Roman" w:hAnsi="Times New Roman"/>
      <w:lang w:val="en-GB" w:eastAsia="en-US"/>
    </w:rPr>
  </w:style>
  <w:style w:type="character" w:customStyle="1" w:styleId="CharChar27">
    <w:name w:val="Char Char27"/>
    <w:rsid w:val="002E28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2861"/>
    <w:rPr>
      <w:rFonts w:eastAsia="PMingLiU"/>
      <w:b/>
      <w:bCs/>
      <w:lang w:eastAsia="x-none"/>
    </w:rPr>
  </w:style>
  <w:style w:type="paragraph" w:customStyle="1" w:styleId="Textedebulles">
    <w:name w:val="Texte de bulles"/>
    <w:basedOn w:val="Normal"/>
    <w:semiHidden/>
    <w:qFormat/>
    <w:rsid w:val="002E2861"/>
    <w:rPr>
      <w:rFonts w:ascii="Tahoma" w:eastAsia="PMingLiU" w:hAnsi="Tahoma" w:cs="Tahoma"/>
      <w:sz w:val="16"/>
      <w:szCs w:val="16"/>
    </w:rPr>
  </w:style>
  <w:style w:type="character" w:customStyle="1" w:styleId="salin1c">
    <w:name w:val="salin1c"/>
    <w:semiHidden/>
    <w:rsid w:val="002E2861"/>
    <w:rPr>
      <w:rFonts w:ascii="Arial" w:hAnsi="Arial" w:cs="Arial"/>
      <w:color w:val="auto"/>
      <w:sz w:val="20"/>
      <w:szCs w:val="20"/>
    </w:rPr>
  </w:style>
  <w:style w:type="paragraph" w:customStyle="1" w:styleId="TALCharChar">
    <w:name w:val="TAL Char Char"/>
    <w:basedOn w:val="Normal"/>
    <w:link w:val="TALCharCharChar"/>
    <w:qFormat/>
    <w:rsid w:val="002E286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2E2861"/>
    <w:rPr>
      <w:rFonts w:ascii="Arial" w:eastAsia="MS Mincho" w:hAnsi="Arial"/>
      <w:sz w:val="18"/>
      <w:lang w:val="x-none" w:eastAsia="x-none"/>
    </w:rPr>
  </w:style>
  <w:style w:type="paragraph" w:customStyle="1" w:styleId="Arial">
    <w:name w:val="正文 + Arial"/>
    <w:aliases w:val="8 磅,加粗,段后: 0 磅"/>
    <w:basedOn w:val="TAL"/>
    <w:qFormat/>
    <w:rsid w:val="002E2861"/>
    <w:rPr>
      <w:sz w:val="16"/>
      <w:szCs w:val="16"/>
      <w:lang w:eastAsia="x-none"/>
    </w:rPr>
  </w:style>
  <w:style w:type="character" w:customStyle="1" w:styleId="Char30">
    <w:name w:val="批注框文本 Char3"/>
    <w:basedOn w:val="DefaultParagraphFont"/>
    <w:qFormat/>
    <w:rsid w:val="002E2861"/>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2E28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2E28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2E28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2E28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2E28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2E28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2E28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2E2861"/>
    <w:rPr>
      <w:rFonts w:ascii="Times New Roman" w:eastAsia="PMingLiU" w:hAnsi="Times New Roman"/>
      <w:lang w:val="en-GB" w:eastAsia="en-GB"/>
    </w:rPr>
    <w:tblPr/>
  </w:style>
  <w:style w:type="character" w:customStyle="1" w:styleId="MTDisplayEquationZchn">
    <w:name w:val="MTDisplayEquation Zchn"/>
    <w:link w:val="MTDisplayEquation"/>
    <w:rsid w:val="002E2861"/>
    <w:rPr>
      <w:rFonts w:ascii="Times New Roman" w:hAnsi="Times New Roman"/>
      <w:lang w:val="x-none" w:eastAsia="en-GB"/>
    </w:rPr>
  </w:style>
  <w:style w:type="character" w:customStyle="1" w:styleId="ENChar">
    <w:name w:val="EN Char"/>
    <w:rsid w:val="002E2861"/>
    <w:rPr>
      <w:rFonts w:ascii="Times New Roman" w:hAnsi="Times New Roman"/>
      <w:color w:val="FF0000"/>
      <w:lang w:val="en-US" w:eastAsia="en-US"/>
    </w:rPr>
  </w:style>
  <w:style w:type="character" w:customStyle="1" w:styleId="ListChar3">
    <w:name w:val="List Char3"/>
    <w:rsid w:val="002E2861"/>
    <w:rPr>
      <w:rFonts w:ascii="Times New Roman" w:hAnsi="Times New Roman"/>
      <w:lang w:val="en-GB" w:eastAsia="en-US"/>
    </w:rPr>
  </w:style>
  <w:style w:type="paragraph" w:customStyle="1" w:styleId="Revision1">
    <w:name w:val="Revision1"/>
    <w:hidden/>
    <w:semiHidden/>
    <w:qFormat/>
    <w:rsid w:val="002E2861"/>
    <w:rPr>
      <w:rFonts w:ascii="Times New Roman" w:eastAsia="Batang" w:hAnsi="Times New Roman"/>
      <w:lang w:val="en-GB" w:eastAsia="en-US"/>
    </w:rPr>
  </w:style>
  <w:style w:type="paragraph" w:customStyle="1" w:styleId="7">
    <w:name w:val="修订7"/>
    <w:hidden/>
    <w:semiHidden/>
    <w:qFormat/>
    <w:rsid w:val="002E2861"/>
    <w:rPr>
      <w:rFonts w:ascii="Times New Roman" w:eastAsia="Batang" w:hAnsi="Times New Roman"/>
      <w:lang w:val="en-GB" w:eastAsia="en-US"/>
    </w:rPr>
  </w:style>
  <w:style w:type="character" w:customStyle="1" w:styleId="Heading1Char2">
    <w:name w:val="Heading 1 Char2"/>
    <w:rsid w:val="002E2861"/>
    <w:rPr>
      <w:rFonts w:ascii="Arial" w:hAnsi="Arial"/>
      <w:sz w:val="36"/>
      <w:lang w:val="en-GB" w:eastAsia="en-US"/>
    </w:rPr>
  </w:style>
  <w:style w:type="character" w:customStyle="1" w:styleId="Char11">
    <w:name w:val="批注主题 Char1"/>
    <w:rsid w:val="002E2861"/>
    <w:rPr>
      <w:rFonts w:eastAsia="MS Mincho"/>
      <w:b/>
      <w:bCs/>
      <w:lang w:val="en-GB"/>
    </w:rPr>
  </w:style>
  <w:style w:type="character" w:customStyle="1" w:styleId="EditorsNoteChar1">
    <w:name w:val="Editor's Note Char1"/>
    <w:rsid w:val="002E2861"/>
    <w:rPr>
      <w:rFonts w:ascii="Times New Roman" w:hAnsi="Times New Roman"/>
      <w:color w:val="FF0000"/>
      <w:lang w:val="en-GB" w:eastAsia="en-US"/>
    </w:rPr>
  </w:style>
  <w:style w:type="character" w:customStyle="1" w:styleId="Char12">
    <w:name w:val="日期 Char1"/>
    <w:rsid w:val="002E2861"/>
    <w:rPr>
      <w:rFonts w:eastAsia="MS Mincho"/>
      <w:lang w:val="en-GB" w:eastAsia="x-none"/>
    </w:rPr>
  </w:style>
  <w:style w:type="paragraph" w:customStyle="1" w:styleId="31">
    <w:name w:val="吹き出し3"/>
    <w:basedOn w:val="Normal"/>
    <w:semiHidden/>
    <w:qFormat/>
    <w:rsid w:val="002E2861"/>
    <w:rPr>
      <w:rFonts w:ascii="Tahoma" w:eastAsia="MS Mincho" w:hAnsi="Tahoma" w:cs="Tahoma"/>
      <w:sz w:val="16"/>
      <w:szCs w:val="16"/>
    </w:rPr>
  </w:style>
  <w:style w:type="paragraph" w:customStyle="1" w:styleId="13">
    <w:name w:val="无间隔1"/>
    <w:qFormat/>
    <w:rsid w:val="002E2861"/>
    <w:rPr>
      <w:rFonts w:ascii="Times New Roman" w:eastAsia="SimSun" w:hAnsi="Times New Roman"/>
      <w:lang w:val="en-GB" w:eastAsia="en-US"/>
    </w:rPr>
  </w:style>
  <w:style w:type="paragraph" w:customStyle="1" w:styleId="Arial0">
    <w:name w:val="Arial"/>
    <w:basedOn w:val="Normal"/>
    <w:qFormat/>
    <w:rsid w:val="002E2861"/>
    <w:pPr>
      <w:tabs>
        <w:tab w:val="right" w:pos="9639"/>
      </w:tabs>
    </w:pPr>
    <w:rPr>
      <w:b/>
      <w:bCs/>
      <w:lang w:val="fr-FR"/>
    </w:rPr>
  </w:style>
  <w:style w:type="paragraph" w:customStyle="1" w:styleId="60">
    <w:name w:val="无间隔6"/>
    <w:qFormat/>
    <w:rsid w:val="002E2861"/>
    <w:rPr>
      <w:rFonts w:ascii="Times New Roman" w:eastAsia="SimSun" w:hAnsi="Times New Roman"/>
      <w:lang w:val="en-GB" w:eastAsia="en-US"/>
    </w:rPr>
  </w:style>
  <w:style w:type="character" w:customStyle="1" w:styleId="CharChar36">
    <w:name w:val="Char Char36"/>
    <w:rsid w:val="002E2861"/>
    <w:rPr>
      <w:rFonts w:ascii="Arial" w:hAnsi="Arial" w:cs="Arial" w:hint="default"/>
      <w:sz w:val="22"/>
      <w:lang w:val="en-GB" w:eastAsia="en-US" w:bidi="ar-SA"/>
    </w:rPr>
  </w:style>
  <w:style w:type="paragraph" w:customStyle="1" w:styleId="MO">
    <w:name w:val="MO"/>
    <w:basedOn w:val="Normal"/>
    <w:qFormat/>
    <w:rsid w:val="002E2861"/>
  </w:style>
  <w:style w:type="character" w:customStyle="1" w:styleId="FooterChar2">
    <w:name w:val="Footer Char2"/>
    <w:rsid w:val="002E2861"/>
    <w:rPr>
      <w:sz w:val="18"/>
      <w:szCs w:val="18"/>
    </w:rPr>
  </w:style>
  <w:style w:type="character" w:customStyle="1" w:styleId="Heading7Char3">
    <w:name w:val="Heading 7 Char3"/>
    <w:rsid w:val="002E2861"/>
    <w:rPr>
      <w:rFonts w:ascii="Arial" w:eastAsia="SimSun" w:hAnsi="Arial" w:cs="Times New Roman"/>
      <w:kern w:val="0"/>
      <w:sz w:val="20"/>
      <w:szCs w:val="20"/>
      <w:lang w:val="en-GB" w:eastAsia="en-US"/>
    </w:rPr>
  </w:style>
  <w:style w:type="character" w:customStyle="1" w:styleId="Heading8Char3">
    <w:name w:val="Heading 8 Char3"/>
    <w:rsid w:val="002E2861"/>
    <w:rPr>
      <w:rFonts w:ascii="Arial" w:eastAsia="SimSun" w:hAnsi="Arial" w:cs="Times New Roman"/>
      <w:kern w:val="0"/>
      <w:sz w:val="36"/>
      <w:szCs w:val="20"/>
      <w:lang w:val="en-GB" w:eastAsia="en-US"/>
    </w:rPr>
  </w:style>
  <w:style w:type="character" w:customStyle="1" w:styleId="Heading9Char2">
    <w:name w:val="Heading 9 Char2"/>
    <w:rsid w:val="002E2861"/>
    <w:rPr>
      <w:rFonts w:ascii="Arial" w:eastAsia="SimSun" w:hAnsi="Arial" w:cs="Times New Roman"/>
      <w:kern w:val="0"/>
      <w:sz w:val="36"/>
      <w:szCs w:val="20"/>
      <w:lang w:val="en-GB" w:eastAsia="en-US"/>
    </w:rPr>
  </w:style>
  <w:style w:type="character" w:customStyle="1" w:styleId="BalloonTextChar1">
    <w:name w:val="Balloon Text Char1"/>
    <w:uiPriority w:val="99"/>
    <w:rsid w:val="002E28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2861"/>
    <w:rPr>
      <w:rFonts w:ascii="Times New Roman" w:eastAsia="MS Mincho" w:hAnsi="Times New Roman"/>
      <w:lang w:val="en-GB" w:eastAsia="en-US"/>
    </w:rPr>
  </w:style>
  <w:style w:type="character" w:customStyle="1" w:styleId="CharChar215">
    <w:name w:val="Char Char215"/>
    <w:rsid w:val="002E2861"/>
    <w:rPr>
      <w:rFonts w:ascii="Times New Roman" w:hAnsi="Times New Roman"/>
      <w:lang w:val="en-GB" w:eastAsia="en-US"/>
    </w:rPr>
  </w:style>
  <w:style w:type="character" w:customStyle="1" w:styleId="DocumentMapChar1">
    <w:name w:val="Document Map Char1"/>
    <w:uiPriority w:val="99"/>
    <w:semiHidden/>
    <w:rsid w:val="002E28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E2861"/>
    <w:pPr>
      <w:spacing w:before="360"/>
      <w:ind w:left="2552"/>
    </w:pPr>
    <w:rPr>
      <w:rFonts w:ascii="Arial" w:hAnsi="Arial"/>
      <w:b/>
      <w:lang w:val="en-US"/>
    </w:rPr>
  </w:style>
  <w:style w:type="character" w:customStyle="1" w:styleId="CharChar63">
    <w:name w:val="Char Char63"/>
    <w:rsid w:val="002E2861"/>
    <w:rPr>
      <w:rFonts w:ascii="Arial" w:eastAsia="SimSun" w:hAnsi="Arial"/>
      <w:sz w:val="32"/>
      <w:lang w:val="en-GB" w:eastAsia="en-US" w:bidi="ar-SA"/>
    </w:rPr>
  </w:style>
  <w:style w:type="character" w:customStyle="1" w:styleId="CharChar53">
    <w:name w:val="Char Char53"/>
    <w:rsid w:val="002E2861"/>
    <w:rPr>
      <w:rFonts w:ascii="Arial" w:eastAsia="SimSun" w:hAnsi="Arial"/>
      <w:sz w:val="28"/>
      <w:lang w:val="en-GB" w:eastAsia="en-US" w:bidi="ar-SA"/>
    </w:rPr>
  </w:style>
  <w:style w:type="character" w:customStyle="1" w:styleId="CharChar163">
    <w:name w:val="Char Char163"/>
    <w:rsid w:val="002E2861"/>
    <w:rPr>
      <w:rFonts w:ascii="Arial" w:eastAsia="SimSun" w:hAnsi="Arial"/>
      <w:lang w:val="en-GB" w:eastAsia="en-US" w:bidi="ar-SA"/>
    </w:rPr>
  </w:style>
  <w:style w:type="character" w:customStyle="1" w:styleId="CharChar143">
    <w:name w:val="Char Char143"/>
    <w:rsid w:val="002E2861"/>
    <w:rPr>
      <w:rFonts w:ascii="Arial" w:eastAsia="SimSun" w:hAnsi="Arial"/>
      <w:sz w:val="36"/>
      <w:lang w:val="en-GB" w:eastAsia="en-US" w:bidi="ar-SA"/>
    </w:rPr>
  </w:style>
  <w:style w:type="paragraph" w:customStyle="1" w:styleId="CarCar1CharCharCarCar3">
    <w:name w:val="Car Car1 Char Char Car C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E2861"/>
    <w:rPr>
      <w:rFonts w:ascii="Courier New" w:eastAsia="SimSun" w:hAnsi="Courier New" w:cs="Times New Roman"/>
      <w:kern w:val="0"/>
      <w:sz w:val="20"/>
      <w:szCs w:val="20"/>
      <w:lang w:val="nb-NO" w:eastAsia="ja-JP"/>
    </w:rPr>
  </w:style>
  <w:style w:type="character" w:customStyle="1" w:styleId="CharChar253">
    <w:name w:val="Char Char253"/>
    <w:rsid w:val="002E2861"/>
    <w:rPr>
      <w:rFonts w:ascii="Arial" w:hAnsi="Arial"/>
      <w:lang w:val="en-GB" w:eastAsia="en-US"/>
    </w:rPr>
  </w:style>
  <w:style w:type="character" w:customStyle="1" w:styleId="CharChar173">
    <w:name w:val="Char Char173"/>
    <w:rsid w:val="002E2861"/>
    <w:rPr>
      <w:rFonts w:ascii="Tahoma" w:hAnsi="Tahoma" w:cs="Tahoma"/>
      <w:shd w:val="clear" w:color="auto" w:fill="000080"/>
      <w:lang w:val="en-GB" w:eastAsia="en-US"/>
    </w:rPr>
  </w:style>
  <w:style w:type="character" w:customStyle="1" w:styleId="CharChar193">
    <w:name w:val="Char Char193"/>
    <w:rsid w:val="002E2861"/>
    <w:rPr>
      <w:rFonts w:ascii="Times New Roman" w:hAnsi="Times New Roman"/>
      <w:lang w:val="en-GB"/>
    </w:rPr>
  </w:style>
  <w:style w:type="character" w:customStyle="1" w:styleId="CharChar203">
    <w:name w:val="Char Char203"/>
    <w:rsid w:val="002E2861"/>
    <w:rPr>
      <w:rFonts w:ascii="Tahoma" w:hAnsi="Tahoma" w:cs="Tahoma"/>
      <w:sz w:val="16"/>
      <w:szCs w:val="16"/>
      <w:lang w:val="en-GB" w:eastAsia="en-US"/>
    </w:rPr>
  </w:style>
  <w:style w:type="paragraph" w:customStyle="1" w:styleId="17">
    <w:name w:val="수정1"/>
    <w:hidden/>
    <w:semiHidden/>
    <w:qFormat/>
    <w:rsid w:val="002E2861"/>
    <w:rPr>
      <w:rFonts w:ascii="Times New Roman" w:eastAsia="Batang" w:hAnsi="Times New Roman"/>
      <w:lang w:val="en-GB" w:eastAsia="en-US"/>
    </w:rPr>
  </w:style>
  <w:style w:type="character" w:customStyle="1" w:styleId="CharChar303">
    <w:name w:val="Char Char303"/>
    <w:rsid w:val="002E2861"/>
    <w:rPr>
      <w:rFonts w:ascii="Arial" w:hAnsi="Arial"/>
      <w:lang w:val="en-GB" w:eastAsia="en-US"/>
    </w:rPr>
  </w:style>
  <w:style w:type="character" w:customStyle="1" w:styleId="CharChar263">
    <w:name w:val="Char Char263"/>
    <w:rsid w:val="002E2861"/>
    <w:rPr>
      <w:rFonts w:ascii="Times New Roman" w:hAnsi="Times New Roman"/>
      <w:lang w:val="en-GB" w:eastAsia="en-US"/>
    </w:rPr>
  </w:style>
  <w:style w:type="character" w:customStyle="1" w:styleId="CharChar273">
    <w:name w:val="Char Char273"/>
    <w:rsid w:val="002E2861"/>
    <w:rPr>
      <w:rFonts w:ascii="Arial" w:hAnsi="Arial"/>
      <w:b/>
      <w:i/>
      <w:noProof/>
      <w:sz w:val="18"/>
      <w:lang w:val="en-GB" w:eastAsia="en-US"/>
    </w:rPr>
  </w:style>
  <w:style w:type="character" w:customStyle="1" w:styleId="Titre3Car">
    <w:name w:val="Titre 3 Car"/>
    <w:rsid w:val="002E2861"/>
    <w:rPr>
      <w:rFonts w:ascii="Arial" w:hAnsi="Arial"/>
      <w:sz w:val="28"/>
      <w:szCs w:val="28"/>
      <w:lang w:val="en-GB" w:eastAsia="en-GB"/>
    </w:rPr>
  </w:style>
  <w:style w:type="character" w:styleId="Emphasis">
    <w:name w:val="Emphasis"/>
    <w:qFormat/>
    <w:rsid w:val="002E2861"/>
    <w:rPr>
      <w:i/>
      <w:iCs/>
    </w:rPr>
  </w:style>
  <w:style w:type="paragraph" w:customStyle="1" w:styleId="IBN">
    <w:name w:val="IBN"/>
    <w:basedOn w:val="Normal"/>
    <w:qFormat/>
    <w:rsid w:val="002E2861"/>
    <w:pPr>
      <w:tabs>
        <w:tab w:val="left" w:pos="567"/>
      </w:tabs>
    </w:pPr>
  </w:style>
  <w:style w:type="paragraph" w:customStyle="1" w:styleId="1e9pt">
    <w:name w:val="1e) 9 pt"/>
    <w:basedOn w:val="B10"/>
    <w:link w:val="1e9ptCar"/>
    <w:qFormat/>
    <w:rsid w:val="002E2861"/>
    <w:rPr>
      <w:noProof/>
      <w:szCs w:val="18"/>
      <w:lang w:eastAsia="x-none"/>
    </w:rPr>
  </w:style>
  <w:style w:type="character" w:customStyle="1" w:styleId="1e9ptCar">
    <w:name w:val="1e) 9 pt Car"/>
    <w:link w:val="1e9pt"/>
    <w:rsid w:val="002E2861"/>
    <w:rPr>
      <w:rFonts w:ascii="Times New Roman" w:hAnsi="Times New Roman"/>
      <w:noProof/>
      <w:szCs w:val="18"/>
      <w:lang w:val="en-GB" w:eastAsia="x-none"/>
    </w:rPr>
  </w:style>
  <w:style w:type="paragraph" w:customStyle="1" w:styleId="Npr">
    <w:name w:val="Npr"/>
    <w:basedOn w:val="Normal"/>
    <w:qFormat/>
    <w:rsid w:val="002E2861"/>
    <w:pPr>
      <w:ind w:firstLine="284"/>
    </w:pPr>
    <w:rPr>
      <w:rFonts w:eastAsia="MS Mincho"/>
    </w:rPr>
  </w:style>
  <w:style w:type="paragraph" w:customStyle="1" w:styleId="StyleFPArialLatin9ptCentrGauche5cmDroite5">
    <w:name w:val="Style FP + Arial (Latin) 9 pt Centré Gauche :  5 cm Droite :  5..."/>
    <w:basedOn w:val="FP"/>
    <w:qFormat/>
    <w:rsid w:val="002E2861"/>
    <w:pPr>
      <w:spacing w:after="20"/>
      <w:ind w:left="2835" w:right="2835"/>
      <w:jc w:val="center"/>
    </w:pPr>
    <w:rPr>
      <w:rFonts w:ascii="Arial" w:hAnsi="Arial" w:cs="Arial"/>
      <w:sz w:val="18"/>
    </w:rPr>
  </w:style>
  <w:style w:type="character" w:customStyle="1" w:styleId="B3Char2">
    <w:name w:val="B3 Char2"/>
    <w:qFormat/>
    <w:rsid w:val="002E2861"/>
    <w:rPr>
      <w:lang w:val="en-GB" w:eastAsia="en-GB"/>
    </w:rPr>
  </w:style>
  <w:style w:type="paragraph" w:customStyle="1" w:styleId="NormalLatinItalique">
    <w:name w:val="Normal + (Latin) Italique"/>
    <w:basedOn w:val="Normal"/>
    <w:link w:val="NormalLatinItaliqueCar"/>
    <w:qFormat/>
    <w:rsid w:val="002E2861"/>
    <w:rPr>
      <w:lang w:eastAsia="x-none"/>
    </w:rPr>
  </w:style>
  <w:style w:type="character" w:customStyle="1" w:styleId="NormalLatinItaliqueCar">
    <w:name w:val="Normal + (Latin) Italique Car"/>
    <w:link w:val="NormalLatinItalique"/>
    <w:rsid w:val="002E2861"/>
    <w:rPr>
      <w:rFonts w:ascii="Times New Roman" w:hAnsi="Times New Roman"/>
      <w:lang w:val="en-GB" w:eastAsia="x-none"/>
    </w:rPr>
  </w:style>
  <w:style w:type="character" w:customStyle="1" w:styleId="H6Car">
    <w:name w:val="H6 Car"/>
    <w:rsid w:val="002E2861"/>
    <w:rPr>
      <w:rFonts w:ascii="Arial" w:hAnsi="Arial"/>
      <w:sz w:val="22"/>
      <w:lang w:val="en-GB"/>
    </w:rPr>
  </w:style>
  <w:style w:type="paragraph" w:customStyle="1" w:styleId="B3H6">
    <w:name w:val="B3H6"/>
    <w:basedOn w:val="B30"/>
    <w:qFormat/>
    <w:rsid w:val="002E2861"/>
    <w:rPr>
      <w:lang w:eastAsia="x-none"/>
    </w:rPr>
  </w:style>
  <w:style w:type="paragraph" w:customStyle="1" w:styleId="NB2">
    <w:name w:val="NB2"/>
    <w:basedOn w:val="ZG"/>
    <w:qFormat/>
    <w:rsid w:val="002E2861"/>
    <w:pPr>
      <w:framePr w:wrap="notBeside"/>
    </w:pPr>
    <w:rPr>
      <w:lang w:eastAsia="en-GB"/>
    </w:rPr>
  </w:style>
  <w:style w:type="character" w:customStyle="1" w:styleId="TALZchn">
    <w:name w:val="TAL Zchn"/>
    <w:rsid w:val="002E28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2861"/>
    <w:rPr>
      <w:rFonts w:ascii="Arial" w:eastAsia="SimSun" w:hAnsi="Arial" w:cs="Arial"/>
      <w:color w:val="0000FF"/>
      <w:kern w:val="2"/>
      <w:sz w:val="24"/>
      <w:szCs w:val="28"/>
      <w:lang w:val="en-GB" w:eastAsia="en-GB"/>
    </w:rPr>
  </w:style>
  <w:style w:type="character" w:customStyle="1" w:styleId="BodyText2Char3">
    <w:name w:val="Body Text 2 Char3"/>
    <w:rsid w:val="002E2861"/>
    <w:rPr>
      <w:rFonts w:ascii="Times New Roman" w:eastAsia="SimSun" w:hAnsi="Times New Roman" w:cs="Times New Roman"/>
      <w:kern w:val="0"/>
      <w:sz w:val="20"/>
      <w:szCs w:val="20"/>
      <w:lang w:val="en-GB" w:eastAsia="ja-JP"/>
    </w:rPr>
  </w:style>
  <w:style w:type="character" w:customStyle="1" w:styleId="BodyText3Char3">
    <w:name w:val="Body Text 3 Char3"/>
    <w:rsid w:val="002E28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286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2861"/>
    <w:rPr>
      <w:rFonts w:ascii="Arial" w:hAnsi="Arial"/>
      <w:sz w:val="28"/>
      <w:lang w:val="en-GB"/>
    </w:rPr>
  </w:style>
  <w:style w:type="paragraph" w:customStyle="1" w:styleId="H60">
    <w:name w:val="样式 H6"/>
    <w:basedOn w:val="H6"/>
    <w:qFormat/>
    <w:rsid w:val="002E2861"/>
    <w:rPr>
      <w:lang w:eastAsia="zh-CN"/>
    </w:rPr>
  </w:style>
  <w:style w:type="paragraph" w:customStyle="1" w:styleId="TH0">
    <w:name w:val="样式 TH"/>
    <w:basedOn w:val="TH"/>
    <w:qFormat/>
    <w:rsid w:val="002E286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2861"/>
    <w:rPr>
      <w:rFonts w:ascii="Arial" w:hAnsi="Arial"/>
      <w:sz w:val="28"/>
      <w:lang w:val="en-GB" w:eastAsia="en-US" w:bidi="ar-SA"/>
    </w:rPr>
  </w:style>
  <w:style w:type="character" w:customStyle="1" w:styleId="TFZchn">
    <w:name w:val="TF Zchn"/>
    <w:link w:val="TF1"/>
    <w:rsid w:val="002E2861"/>
    <w:rPr>
      <w:rFonts w:ascii="Arial" w:eastAsia="MS Mincho" w:hAnsi="Arial"/>
      <w:b/>
      <w:bCs/>
      <w:lang w:eastAsia="en-GB"/>
    </w:rPr>
  </w:style>
  <w:style w:type="paragraph" w:customStyle="1" w:styleId="TAH8pt">
    <w:name w:val="TAH + 8 pt"/>
    <w:basedOn w:val="TAH"/>
    <w:qFormat/>
    <w:rsid w:val="002E286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2861"/>
    <w:rPr>
      <w:sz w:val="28"/>
      <w:lang w:val="en-GB" w:eastAsia="en-US"/>
    </w:rPr>
  </w:style>
  <w:style w:type="character" w:customStyle="1" w:styleId="apple-style-span">
    <w:name w:val="apple-style-span"/>
    <w:basedOn w:val="DefaultParagraphFont"/>
    <w:rsid w:val="002E2861"/>
  </w:style>
  <w:style w:type="paragraph" w:customStyle="1" w:styleId="TableEntry0">
    <w:name w:val="Table Entry"/>
    <w:basedOn w:val="Normal"/>
    <w:next w:val="Normal"/>
    <w:qFormat/>
    <w:rsid w:val="002E2861"/>
    <w:pPr>
      <w:spacing w:after="0"/>
    </w:pPr>
    <w:rPr>
      <w:rFonts w:ascii="IMHNGF+BookmanOldStyle" w:hAnsi="IMHNGF+BookmanOldStyle"/>
      <w:sz w:val="24"/>
      <w:szCs w:val="24"/>
      <w:lang w:val="en-US"/>
    </w:rPr>
  </w:style>
  <w:style w:type="character" w:customStyle="1" w:styleId="BodyTextIndentChar3">
    <w:name w:val="Body Text Indent Char3"/>
    <w:rsid w:val="002E2861"/>
    <w:rPr>
      <w:rFonts w:ascii="Times New Roman" w:eastAsia="SimSun" w:hAnsi="Times New Roman" w:cs="Times New Roman"/>
      <w:kern w:val="0"/>
      <w:sz w:val="20"/>
      <w:szCs w:val="20"/>
      <w:lang w:val="en-GB" w:eastAsia="ja-JP"/>
    </w:rPr>
  </w:style>
  <w:style w:type="paragraph" w:customStyle="1" w:styleId="tac0">
    <w:name w:val="tac0"/>
    <w:basedOn w:val="Normal"/>
    <w:qFormat/>
    <w:rsid w:val="002E2861"/>
    <w:pPr>
      <w:keepNext/>
      <w:spacing w:after="0"/>
      <w:jc w:val="center"/>
    </w:pPr>
    <w:rPr>
      <w:rFonts w:ascii="Arial" w:hAnsi="Arial" w:cs="Arial"/>
      <w:sz w:val="18"/>
      <w:szCs w:val="18"/>
      <w:lang w:val="en-US" w:eastAsia="zh-CN"/>
    </w:rPr>
  </w:style>
  <w:style w:type="paragraph" w:customStyle="1" w:styleId="tal00">
    <w:name w:val="tal0"/>
    <w:basedOn w:val="Normal"/>
    <w:qFormat/>
    <w:rsid w:val="002E2861"/>
    <w:pPr>
      <w:keepNext/>
      <w:spacing w:after="0"/>
    </w:pPr>
    <w:rPr>
      <w:rFonts w:ascii="Arial" w:hAnsi="Arial" w:cs="Arial"/>
      <w:sz w:val="18"/>
      <w:szCs w:val="18"/>
      <w:lang w:val="en-US" w:eastAsia="zh-CN"/>
    </w:rPr>
  </w:style>
  <w:style w:type="character" w:customStyle="1" w:styleId="CharChar11">
    <w:name w:val="Char Char11"/>
    <w:aliases w:val="Heading 1 Char21"/>
    <w:qFormat/>
    <w:rsid w:val="002E2861"/>
    <w:rPr>
      <w:lang w:val="en-GB" w:eastAsia="en-US" w:bidi="ar-SA"/>
    </w:rPr>
  </w:style>
  <w:style w:type="paragraph" w:customStyle="1" w:styleId="91">
    <w:name w:val="目录 91"/>
    <w:basedOn w:val="TOC8"/>
    <w:qFormat/>
    <w:rsid w:val="002E2861"/>
    <w:pPr>
      <w:keepNext w:val="0"/>
      <w:ind w:left="1418" w:hanging="1418"/>
    </w:pPr>
    <w:rPr>
      <w:rFonts w:eastAsia="MS Mincho"/>
      <w:lang w:eastAsia="en-GB"/>
    </w:rPr>
  </w:style>
  <w:style w:type="character" w:customStyle="1" w:styleId="BodyTextIndent2Char3">
    <w:name w:val="Body Text Indent 2 Char3"/>
    <w:rsid w:val="002E2861"/>
    <w:rPr>
      <w:rFonts w:ascii="Arial" w:eastAsia="MS Mincho" w:hAnsi="Arial" w:cs="Times New Roman"/>
      <w:kern w:val="0"/>
      <w:sz w:val="20"/>
      <w:szCs w:val="20"/>
      <w:lang w:val="en-GB" w:eastAsia="ja-JP"/>
    </w:rPr>
  </w:style>
  <w:style w:type="character" w:customStyle="1" w:styleId="EditorsNoteCharCharChar">
    <w:name w:val="Editor's Note Char Char Char"/>
    <w:rsid w:val="002E2861"/>
    <w:rPr>
      <w:color w:val="FF0000"/>
      <w:lang w:val="en-GB" w:eastAsia="en-US" w:bidi="ar-SA"/>
    </w:rPr>
  </w:style>
  <w:style w:type="paragraph" w:styleId="HTMLPreformatted">
    <w:name w:val="HTML Preformatted"/>
    <w:basedOn w:val="Normal"/>
    <w:link w:val="HTMLPreformattedChar"/>
    <w:rsid w:val="002E2861"/>
    <w:rPr>
      <w:rFonts w:ascii="Courier New" w:eastAsia="MS Mincho" w:hAnsi="Courier New"/>
    </w:rPr>
  </w:style>
  <w:style w:type="character" w:customStyle="1" w:styleId="HTMLPreformattedChar">
    <w:name w:val="HTML Preformatted Char"/>
    <w:basedOn w:val="DefaultParagraphFont"/>
    <w:link w:val="HTMLPreformatted"/>
    <w:rsid w:val="002E2861"/>
    <w:rPr>
      <w:rFonts w:ascii="Courier New" w:eastAsia="MS Mincho" w:hAnsi="Courier New"/>
      <w:lang w:val="en-GB" w:eastAsia="en-GB"/>
    </w:rPr>
  </w:style>
  <w:style w:type="paragraph" w:customStyle="1" w:styleId="msolistparagraph0">
    <w:name w:val="msolistparagraph"/>
    <w:basedOn w:val="Normal"/>
    <w:qFormat/>
    <w:rsid w:val="002E2861"/>
    <w:pPr>
      <w:spacing w:after="0"/>
      <w:ind w:leftChars="400" w:left="400"/>
    </w:pPr>
    <w:rPr>
      <w:sz w:val="24"/>
      <w:szCs w:val="24"/>
      <w:lang w:val="en-US"/>
    </w:rPr>
  </w:style>
  <w:style w:type="paragraph" w:customStyle="1" w:styleId="no0">
    <w:name w:val="no"/>
    <w:basedOn w:val="Normal"/>
    <w:qFormat/>
    <w:rsid w:val="002E2861"/>
    <w:pPr>
      <w:ind w:left="1135" w:hanging="851"/>
    </w:pPr>
    <w:rPr>
      <w:lang w:val="en-US"/>
    </w:rPr>
  </w:style>
  <w:style w:type="paragraph" w:customStyle="1" w:styleId="talcharchar0">
    <w:name w:val="talcharchar"/>
    <w:basedOn w:val="Normal"/>
    <w:qFormat/>
    <w:rsid w:val="002E2861"/>
    <w:pPr>
      <w:spacing w:before="100" w:beforeAutospacing="1" w:after="100" w:afterAutospacing="1"/>
    </w:pPr>
    <w:rPr>
      <w:rFonts w:eastAsia="Calibri"/>
      <w:sz w:val="24"/>
      <w:szCs w:val="24"/>
    </w:rPr>
  </w:style>
  <w:style w:type="paragraph" w:customStyle="1" w:styleId="tal1">
    <w:name w:val="tal"/>
    <w:basedOn w:val="Normal"/>
    <w:qFormat/>
    <w:rsid w:val="002E286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2861"/>
    <w:rPr>
      <w:rFonts w:ascii="Arial" w:hAnsi="Arial"/>
      <w:sz w:val="24"/>
      <w:lang w:val="en-GB" w:eastAsia="en-US" w:bidi="ar-SA"/>
    </w:rPr>
  </w:style>
  <w:style w:type="character" w:customStyle="1" w:styleId="CharChar15">
    <w:name w:val="Char Char15"/>
    <w:rsid w:val="002E2861"/>
    <w:rPr>
      <w:rFonts w:ascii="Arial" w:hAnsi="Arial"/>
      <w:sz w:val="36"/>
      <w:lang w:val="en-GB" w:eastAsia="en-US" w:bidi="ar-SA"/>
    </w:rPr>
  </w:style>
  <w:style w:type="paragraph" w:customStyle="1" w:styleId="PLBold">
    <w:name w:val="PL Bold"/>
    <w:basedOn w:val="PL"/>
    <w:link w:val="PLBoldChar"/>
    <w:qFormat/>
    <w:rsid w:val="002E2861"/>
    <w:rPr>
      <w:rFonts w:eastAsia="MS Gothic"/>
      <w:b/>
      <w:bCs/>
      <w:lang w:val="en-GB" w:eastAsia="en-GB"/>
    </w:rPr>
  </w:style>
  <w:style w:type="character" w:customStyle="1" w:styleId="PLBoldChar">
    <w:name w:val="PL Bold Char"/>
    <w:link w:val="PLBold"/>
    <w:rsid w:val="002E2861"/>
    <w:rPr>
      <w:rFonts w:ascii="Courier New" w:eastAsia="MS Gothic" w:hAnsi="Courier New"/>
      <w:b/>
      <w:bCs/>
      <w:noProof/>
      <w:sz w:val="16"/>
      <w:lang w:val="en-GB" w:eastAsia="en-GB"/>
    </w:rPr>
  </w:style>
  <w:style w:type="paragraph" w:customStyle="1" w:styleId="PLBold0">
    <w:name w:val="PL + Bold"/>
    <w:basedOn w:val="PL"/>
    <w:link w:val="PLBoldChar0"/>
    <w:qFormat/>
    <w:rsid w:val="002E2861"/>
    <w:rPr>
      <w:lang w:val="en-GB" w:eastAsia="en-GB"/>
    </w:rPr>
  </w:style>
  <w:style w:type="character" w:customStyle="1" w:styleId="PLBoldChar0">
    <w:name w:val="PL + Bold Char"/>
    <w:link w:val="PLBold0"/>
    <w:rsid w:val="002E2861"/>
    <w:rPr>
      <w:rFonts w:ascii="Courier New" w:hAnsi="Courier New"/>
      <w:noProof/>
      <w:sz w:val="16"/>
      <w:lang w:val="en-GB" w:eastAsia="en-GB"/>
    </w:rPr>
  </w:style>
  <w:style w:type="character" w:customStyle="1" w:styleId="mediumtext1">
    <w:name w:val="medium_text1"/>
    <w:rsid w:val="002E2861"/>
    <w:rPr>
      <w:sz w:val="18"/>
      <w:szCs w:val="18"/>
    </w:rPr>
  </w:style>
  <w:style w:type="character" w:customStyle="1" w:styleId="shorttext1">
    <w:name w:val="short_text1"/>
    <w:rsid w:val="002E28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28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2861"/>
    <w:rPr>
      <w:rFonts w:ascii="Arial" w:hAnsi="Arial"/>
      <w:sz w:val="24"/>
      <w:szCs w:val="28"/>
      <w:lang w:val="en-GB" w:eastAsia="en-US"/>
    </w:rPr>
  </w:style>
  <w:style w:type="character" w:customStyle="1" w:styleId="CharChar18">
    <w:name w:val="Char Char18"/>
    <w:rsid w:val="002E28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2861"/>
    <w:rPr>
      <w:rFonts w:eastAsia="MS Mincho"/>
      <w:sz w:val="32"/>
      <w:lang w:val="en-GB" w:eastAsia="en-US"/>
    </w:rPr>
  </w:style>
  <w:style w:type="character" w:customStyle="1" w:styleId="Char40">
    <w:name w:val="批注文字 Char4"/>
    <w:basedOn w:val="DefaultParagraphFont"/>
    <w:qFormat/>
    <w:rsid w:val="002E2861"/>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2E2861"/>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2E2861"/>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28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2861"/>
    <w:rPr>
      <w:rFonts w:ascii="Arial" w:hAnsi="Arial"/>
      <w:sz w:val="24"/>
      <w:szCs w:val="28"/>
      <w:lang w:val="en-GB" w:eastAsia="en-GB" w:bidi="ar-SA"/>
    </w:rPr>
  </w:style>
  <w:style w:type="character" w:customStyle="1" w:styleId="Heading7Char2">
    <w:name w:val="Heading 7 Char2"/>
    <w:rsid w:val="002E2861"/>
    <w:rPr>
      <w:rFonts w:ascii="Arial" w:hAnsi="Arial"/>
      <w:lang w:val="en-GB" w:eastAsia="en-GB" w:bidi="ar-SA"/>
    </w:rPr>
  </w:style>
  <w:style w:type="character" w:customStyle="1" w:styleId="Heading8Char2">
    <w:name w:val="Heading 8 Char2"/>
    <w:rsid w:val="002E2861"/>
    <w:rPr>
      <w:rFonts w:ascii="Arial" w:hAnsi="Arial"/>
      <w:sz w:val="36"/>
      <w:lang w:val="en-GB" w:eastAsia="en-GB" w:bidi="ar-SA"/>
    </w:rPr>
  </w:style>
  <w:style w:type="character" w:customStyle="1" w:styleId="ListChar2">
    <w:name w:val="List Char2"/>
    <w:rsid w:val="002E2861"/>
    <w:rPr>
      <w:lang w:val="en-GB" w:eastAsia="en-GB" w:bidi="ar-SA"/>
    </w:rPr>
  </w:style>
  <w:style w:type="character" w:customStyle="1" w:styleId="PlainTextChar2">
    <w:name w:val="Plain Text Char2"/>
    <w:rsid w:val="002E2861"/>
    <w:rPr>
      <w:rFonts w:ascii="Courier New" w:hAnsi="Courier New"/>
      <w:lang w:val="nb-NO" w:eastAsia="en-US" w:bidi="ar-SA"/>
    </w:rPr>
  </w:style>
  <w:style w:type="character" w:customStyle="1" w:styleId="CommentTextChar2">
    <w:name w:val="Comment Text Char2"/>
    <w:semiHidden/>
    <w:rsid w:val="002E2861"/>
    <w:rPr>
      <w:lang w:val="en-GB" w:eastAsia="en-US" w:bidi="ar-SA"/>
    </w:rPr>
  </w:style>
  <w:style w:type="character" w:customStyle="1" w:styleId="BodyText2Char2">
    <w:name w:val="Body Text 2 Char2"/>
    <w:rsid w:val="002E2861"/>
    <w:rPr>
      <w:lang w:val="en-GB" w:eastAsia="ja-JP" w:bidi="ar-SA"/>
    </w:rPr>
  </w:style>
  <w:style w:type="character" w:customStyle="1" w:styleId="BodyText3Char2">
    <w:name w:val="Body Text 3 Char2"/>
    <w:rsid w:val="002E28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2861"/>
    <w:rPr>
      <w:rFonts w:ascii="Arial" w:eastAsia="SimSun" w:hAnsi="Arial"/>
      <w:sz w:val="32"/>
      <w:lang w:val="en-GB" w:eastAsia="en-US" w:bidi="ar-SA"/>
    </w:rPr>
  </w:style>
  <w:style w:type="character" w:customStyle="1" w:styleId="BodyTextIndentChar2">
    <w:name w:val="Body Text Indent Char2"/>
    <w:rsid w:val="002E2861"/>
    <w:rPr>
      <w:lang w:val="en-GB" w:eastAsia="en-US" w:bidi="ar-SA"/>
    </w:rPr>
  </w:style>
  <w:style w:type="character" w:customStyle="1" w:styleId="BodyTextIndent2Char2">
    <w:name w:val="Body Text Indent 2 Char2"/>
    <w:rsid w:val="002E28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E28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2861"/>
    <w:rPr>
      <w:rFonts w:ascii="Arial" w:hAnsi="Arial"/>
      <w:sz w:val="28"/>
      <w:lang w:val="en-GB" w:eastAsia="en-GB" w:bidi="ar-SA"/>
    </w:rPr>
  </w:style>
  <w:style w:type="character" w:customStyle="1" w:styleId="CarCar9">
    <w:name w:val="Car Car9"/>
    <w:rsid w:val="002E2861"/>
    <w:rPr>
      <w:rFonts w:ascii="Arial" w:hAnsi="Arial"/>
      <w:lang w:val="en-GB" w:eastAsia="ja-JP" w:bidi="ar-SA"/>
    </w:rPr>
  </w:style>
  <w:style w:type="character" w:customStyle="1" w:styleId="Heading9Char1">
    <w:name w:val="Heading 9 Char1"/>
    <w:aliases w:val="Figure Heading Char,FH Char"/>
    <w:qFormat/>
    <w:rsid w:val="002E2861"/>
    <w:rPr>
      <w:rFonts w:ascii="Arial" w:hAnsi="Arial"/>
      <w:sz w:val="36"/>
      <w:lang w:val="en-GB" w:eastAsia="en-GB" w:bidi="ar-SA"/>
    </w:rPr>
  </w:style>
  <w:style w:type="character" w:customStyle="1" w:styleId="FooterChar1">
    <w:name w:val="Footer Char1"/>
    <w:rsid w:val="002E28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8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861"/>
    <w:rPr>
      <w:rFonts w:ascii="Arial" w:hAnsi="Arial"/>
      <w:sz w:val="28"/>
      <w:lang w:val="en-GB" w:eastAsia="ja-JP" w:bidi="ar-SA"/>
    </w:rPr>
  </w:style>
  <w:style w:type="character" w:customStyle="1" w:styleId="Heading7Char1">
    <w:name w:val="Heading 7 Char1"/>
    <w:rsid w:val="002E2861"/>
    <w:rPr>
      <w:rFonts w:ascii="Arial" w:hAnsi="Arial"/>
      <w:lang w:val="en-GB" w:eastAsia="ja-JP" w:bidi="ar-SA"/>
    </w:rPr>
  </w:style>
  <w:style w:type="character" w:customStyle="1" w:styleId="Heading8Char1">
    <w:name w:val="Heading 8 Char1"/>
    <w:rsid w:val="002E2861"/>
    <w:rPr>
      <w:rFonts w:ascii="Arial" w:hAnsi="Arial"/>
      <w:sz w:val="36"/>
      <w:lang w:val="en-GB" w:eastAsia="ja-JP" w:bidi="ar-SA"/>
    </w:rPr>
  </w:style>
  <w:style w:type="character" w:customStyle="1" w:styleId="ListChar1">
    <w:name w:val="List Char1"/>
    <w:rsid w:val="002E2861"/>
    <w:rPr>
      <w:lang w:val="en-GB" w:eastAsia="ja-JP" w:bidi="ar-SA"/>
    </w:rPr>
  </w:style>
  <w:style w:type="character" w:customStyle="1" w:styleId="PlainTextChar1">
    <w:name w:val="Plain Text Char1"/>
    <w:rsid w:val="002E2861"/>
    <w:rPr>
      <w:rFonts w:ascii="Courier New" w:hAnsi="Courier New"/>
      <w:lang w:val="nb-NO" w:eastAsia="en-US" w:bidi="ar-SA"/>
    </w:rPr>
  </w:style>
  <w:style w:type="character" w:customStyle="1" w:styleId="CommentTextChar1">
    <w:name w:val="Comment Text Char1"/>
    <w:rsid w:val="002E2861"/>
    <w:rPr>
      <w:lang w:val="en-GB" w:eastAsia="en-US" w:bidi="ar-SA"/>
    </w:rPr>
  </w:style>
  <w:style w:type="paragraph" w:customStyle="1" w:styleId="30mm">
    <w:name w:val="段落フォント + 左 :  30 mm"/>
    <w:aliases w:val="ぶら下げインデント :  2.81 字"/>
    <w:basedOn w:val="B20"/>
    <w:qFormat/>
    <w:rsid w:val="002E2861"/>
    <w:pPr>
      <w:ind w:left="1984" w:hanging="281"/>
    </w:pPr>
  </w:style>
  <w:style w:type="paragraph" w:customStyle="1" w:styleId="LD1">
    <w:name w:val="LD 1"/>
    <w:basedOn w:val="Normal"/>
    <w:qFormat/>
    <w:rsid w:val="002E2861"/>
    <w:pPr>
      <w:keepNext/>
      <w:keepLines/>
      <w:spacing w:before="60" w:after="60"/>
      <w:jc w:val="center"/>
    </w:pPr>
    <w:rPr>
      <w:rFonts w:ascii="Courier New" w:hAnsi="Courier New"/>
    </w:rPr>
  </w:style>
  <w:style w:type="paragraph" w:customStyle="1" w:styleId="a7">
    <w:name w:val="標準番号"/>
    <w:basedOn w:val="Normal"/>
    <w:qFormat/>
    <w:rsid w:val="002E286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E2861"/>
    <w:rPr>
      <w:rFonts w:ascii="Arial" w:eastAsia="MS Mincho" w:hAnsi="Arial"/>
      <w:noProof/>
    </w:rPr>
  </w:style>
  <w:style w:type="paragraph" w:customStyle="1" w:styleId="H600">
    <w:name w:val="H6 + 左侧:  0 厘米"/>
    <w:aliases w:val="首行缩进:  0 厘H6米"/>
    <w:basedOn w:val="H6"/>
    <w:qFormat/>
    <w:rsid w:val="002E2861"/>
    <w:pPr>
      <w:ind w:left="0" w:firstLine="0"/>
    </w:pPr>
    <w:rPr>
      <w:lang w:eastAsia="zh-CN"/>
    </w:rPr>
  </w:style>
  <w:style w:type="paragraph" w:customStyle="1" w:styleId="23">
    <w:name w:val="列出段落2"/>
    <w:basedOn w:val="Normal"/>
    <w:qFormat/>
    <w:rsid w:val="002E2861"/>
    <w:pPr>
      <w:ind w:firstLineChars="200" w:firstLine="420"/>
    </w:pPr>
  </w:style>
  <w:style w:type="paragraph" w:customStyle="1" w:styleId="18">
    <w:name w:val="列出段落1"/>
    <w:basedOn w:val="Normal"/>
    <w:qFormat/>
    <w:rsid w:val="002E2861"/>
    <w:pPr>
      <w:ind w:firstLineChars="200" w:firstLine="420"/>
    </w:pPr>
  </w:style>
  <w:style w:type="paragraph" w:customStyle="1" w:styleId="CarCar5">
    <w:name w:val="Car Car5"/>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2861"/>
    <w:rPr>
      <w:rFonts w:ascii="Courier New" w:eastAsia="Times New Roman" w:hAnsi="Courier New" w:cs="Courier New"/>
      <w:sz w:val="20"/>
      <w:szCs w:val="20"/>
    </w:rPr>
  </w:style>
  <w:style w:type="paragraph" w:customStyle="1" w:styleId="b31">
    <w:name w:val="b3"/>
    <w:basedOn w:val="Normal"/>
    <w:qFormat/>
    <w:rsid w:val="002E2861"/>
    <w:pPr>
      <w:ind w:left="1135" w:hanging="284"/>
    </w:pPr>
    <w:rPr>
      <w:rFonts w:ascii="Calibri" w:eastAsia="MS PGothic" w:hAnsi="Calibri" w:cs="Calibri"/>
      <w:sz w:val="22"/>
      <w:szCs w:val="22"/>
    </w:rPr>
  </w:style>
  <w:style w:type="paragraph" w:customStyle="1" w:styleId="b40">
    <w:name w:val="b4"/>
    <w:basedOn w:val="Normal"/>
    <w:qFormat/>
    <w:rsid w:val="002E2861"/>
    <w:pPr>
      <w:ind w:left="1418" w:hanging="284"/>
    </w:pPr>
    <w:rPr>
      <w:rFonts w:ascii="Calibri" w:eastAsia="MS PGothic" w:hAnsi="Calibri" w:cs="Calibri"/>
      <w:sz w:val="22"/>
      <w:szCs w:val="22"/>
    </w:rPr>
  </w:style>
  <w:style w:type="paragraph" w:customStyle="1" w:styleId="b21">
    <w:name w:val="b2"/>
    <w:basedOn w:val="Normal"/>
    <w:qFormat/>
    <w:rsid w:val="002E2861"/>
    <w:pPr>
      <w:ind w:left="851" w:hanging="284"/>
    </w:pPr>
    <w:rPr>
      <w:rFonts w:eastAsia="MS PGothic"/>
    </w:rPr>
  </w:style>
  <w:style w:type="character" w:customStyle="1" w:styleId="Absatz-Standardschriftart">
    <w:name w:val="Absatz-Standardschriftart"/>
    <w:rsid w:val="002E2861"/>
  </w:style>
  <w:style w:type="character" w:customStyle="1" w:styleId="WW-Absatz-Standardschriftart">
    <w:name w:val="WW-Absatz-Standardschriftart"/>
    <w:rsid w:val="002E2861"/>
  </w:style>
  <w:style w:type="character" w:customStyle="1" w:styleId="WW8Num1z0">
    <w:name w:val="WW8Num1z0"/>
    <w:rsid w:val="002E2861"/>
    <w:rPr>
      <w:rFonts w:ascii="Symbol" w:hAnsi="Symbol"/>
    </w:rPr>
  </w:style>
  <w:style w:type="character" w:customStyle="1" w:styleId="WW8Num5z0">
    <w:name w:val="WW8Num5z0"/>
    <w:rsid w:val="002E2861"/>
    <w:rPr>
      <w:rFonts w:ascii="Times New Roman" w:eastAsia="MS Mincho" w:hAnsi="Times New Roman" w:cs="Times New Roman"/>
    </w:rPr>
  </w:style>
  <w:style w:type="character" w:customStyle="1" w:styleId="WW8Num5z1">
    <w:name w:val="WW8Num5z1"/>
    <w:rsid w:val="002E2861"/>
    <w:rPr>
      <w:rFonts w:ascii="Courier New" w:hAnsi="Courier New" w:cs="Courier New"/>
    </w:rPr>
  </w:style>
  <w:style w:type="character" w:customStyle="1" w:styleId="WW8Num5z2">
    <w:name w:val="WW8Num5z2"/>
    <w:rsid w:val="002E2861"/>
    <w:rPr>
      <w:rFonts w:ascii="Wingdings" w:hAnsi="Wingdings"/>
    </w:rPr>
  </w:style>
  <w:style w:type="character" w:customStyle="1" w:styleId="WW8Num5z3">
    <w:name w:val="WW8Num5z3"/>
    <w:rsid w:val="002E2861"/>
    <w:rPr>
      <w:rFonts w:ascii="Symbol" w:hAnsi="Symbol"/>
    </w:rPr>
  </w:style>
  <w:style w:type="character" w:customStyle="1" w:styleId="WW8Num6z0">
    <w:name w:val="WW8Num6z0"/>
    <w:rsid w:val="002E2861"/>
    <w:rPr>
      <w:rFonts w:ascii="Arial" w:eastAsia="MS Mincho" w:hAnsi="Arial" w:cs="Arial"/>
    </w:rPr>
  </w:style>
  <w:style w:type="character" w:customStyle="1" w:styleId="WW8Num6z1">
    <w:name w:val="WW8Num6z1"/>
    <w:rsid w:val="002E2861"/>
    <w:rPr>
      <w:rFonts w:ascii="Courier New" w:hAnsi="Courier New" w:cs="Courier New"/>
    </w:rPr>
  </w:style>
  <w:style w:type="character" w:customStyle="1" w:styleId="WW8Num6z2">
    <w:name w:val="WW8Num6z2"/>
    <w:rsid w:val="002E2861"/>
    <w:rPr>
      <w:rFonts w:ascii="Wingdings" w:hAnsi="Wingdings"/>
    </w:rPr>
  </w:style>
  <w:style w:type="character" w:customStyle="1" w:styleId="WW8Num6z3">
    <w:name w:val="WW8Num6z3"/>
    <w:rsid w:val="002E2861"/>
    <w:rPr>
      <w:rFonts w:ascii="Symbol" w:hAnsi="Symbol"/>
    </w:rPr>
  </w:style>
  <w:style w:type="character" w:customStyle="1" w:styleId="WW8Num9z0">
    <w:name w:val="WW8Num9z0"/>
    <w:rsid w:val="002E2861"/>
    <w:rPr>
      <w:rFonts w:ascii="Times New Roman" w:eastAsia="MS Mincho" w:hAnsi="Times New Roman" w:cs="Times New Roman"/>
    </w:rPr>
  </w:style>
  <w:style w:type="character" w:customStyle="1" w:styleId="WW8Num9z1">
    <w:name w:val="WW8Num9z1"/>
    <w:rsid w:val="002E2861"/>
    <w:rPr>
      <w:rFonts w:ascii="Courier New" w:hAnsi="Courier New" w:cs="Courier New"/>
    </w:rPr>
  </w:style>
  <w:style w:type="character" w:customStyle="1" w:styleId="WW8Num9z2">
    <w:name w:val="WW8Num9z2"/>
    <w:rsid w:val="002E2861"/>
    <w:rPr>
      <w:rFonts w:ascii="Wingdings" w:hAnsi="Wingdings"/>
    </w:rPr>
  </w:style>
  <w:style w:type="character" w:customStyle="1" w:styleId="WW8Num9z3">
    <w:name w:val="WW8Num9z3"/>
    <w:rsid w:val="002E2861"/>
    <w:rPr>
      <w:rFonts w:ascii="Symbol" w:hAnsi="Symbol"/>
    </w:rPr>
  </w:style>
  <w:style w:type="character" w:customStyle="1" w:styleId="WW8Num11z0">
    <w:name w:val="WW8Num11z0"/>
    <w:rsid w:val="002E2861"/>
    <w:rPr>
      <w:rFonts w:ascii="Times New Roman" w:eastAsia="MS Mincho" w:hAnsi="Times New Roman" w:cs="Times New Roman"/>
    </w:rPr>
  </w:style>
  <w:style w:type="character" w:customStyle="1" w:styleId="WW8Num11z1">
    <w:name w:val="WW8Num11z1"/>
    <w:rsid w:val="002E2861"/>
    <w:rPr>
      <w:rFonts w:ascii="Courier New" w:hAnsi="Courier New" w:cs="Courier New"/>
    </w:rPr>
  </w:style>
  <w:style w:type="character" w:customStyle="1" w:styleId="WW8Num11z2">
    <w:name w:val="WW8Num11z2"/>
    <w:rsid w:val="002E2861"/>
    <w:rPr>
      <w:rFonts w:ascii="Wingdings" w:hAnsi="Wingdings"/>
    </w:rPr>
  </w:style>
  <w:style w:type="character" w:customStyle="1" w:styleId="WW8Num11z3">
    <w:name w:val="WW8Num11z3"/>
    <w:rsid w:val="002E2861"/>
    <w:rPr>
      <w:rFonts w:ascii="Symbol" w:hAnsi="Symbol"/>
    </w:rPr>
  </w:style>
  <w:style w:type="character" w:customStyle="1" w:styleId="WW8Num15z0">
    <w:name w:val="WW8Num15z0"/>
    <w:rsid w:val="002E2861"/>
    <w:rPr>
      <w:rFonts w:ascii="Times New Roman" w:eastAsia="Times New Roman" w:hAnsi="Times New Roman" w:cs="Times New Roman"/>
    </w:rPr>
  </w:style>
  <w:style w:type="character" w:customStyle="1" w:styleId="WW8Num15z1">
    <w:name w:val="WW8Num15z1"/>
    <w:rsid w:val="002E2861"/>
    <w:rPr>
      <w:rFonts w:ascii="Courier New" w:hAnsi="Courier New" w:cs="Courier New"/>
    </w:rPr>
  </w:style>
  <w:style w:type="character" w:customStyle="1" w:styleId="WW8Num15z2">
    <w:name w:val="WW8Num15z2"/>
    <w:rsid w:val="002E2861"/>
    <w:rPr>
      <w:rFonts w:ascii="Wingdings" w:hAnsi="Wingdings"/>
    </w:rPr>
  </w:style>
  <w:style w:type="character" w:customStyle="1" w:styleId="WW8Num15z3">
    <w:name w:val="WW8Num15z3"/>
    <w:rsid w:val="002E2861"/>
    <w:rPr>
      <w:rFonts w:ascii="Symbol" w:hAnsi="Symbol"/>
    </w:rPr>
  </w:style>
  <w:style w:type="character" w:customStyle="1" w:styleId="WW8Num16z0">
    <w:name w:val="WW8Num16z0"/>
    <w:rsid w:val="002E2861"/>
    <w:rPr>
      <w:rFonts w:ascii="Times New Roman" w:eastAsia="MS Mincho" w:hAnsi="Times New Roman" w:cs="Times New Roman"/>
    </w:rPr>
  </w:style>
  <w:style w:type="character" w:customStyle="1" w:styleId="WW8Num16z1">
    <w:name w:val="WW8Num16z1"/>
    <w:rsid w:val="002E2861"/>
    <w:rPr>
      <w:rFonts w:ascii="Courier New" w:hAnsi="Courier New" w:cs="Courier New"/>
    </w:rPr>
  </w:style>
  <w:style w:type="character" w:customStyle="1" w:styleId="WW8Num16z2">
    <w:name w:val="WW8Num16z2"/>
    <w:rsid w:val="002E2861"/>
    <w:rPr>
      <w:rFonts w:ascii="Wingdings" w:hAnsi="Wingdings"/>
    </w:rPr>
  </w:style>
  <w:style w:type="character" w:customStyle="1" w:styleId="WW8Num16z3">
    <w:name w:val="WW8Num16z3"/>
    <w:rsid w:val="002E2861"/>
    <w:rPr>
      <w:rFonts w:ascii="Symbol" w:hAnsi="Symbol"/>
    </w:rPr>
  </w:style>
  <w:style w:type="character" w:customStyle="1" w:styleId="WW8Num18z0">
    <w:name w:val="WW8Num18z0"/>
    <w:rsid w:val="002E2861"/>
    <w:rPr>
      <w:rFonts w:ascii="Times New Roman" w:eastAsia="Times New Roman" w:hAnsi="Times New Roman" w:cs="Times New Roman"/>
    </w:rPr>
  </w:style>
  <w:style w:type="character" w:customStyle="1" w:styleId="WW8Num18z1">
    <w:name w:val="WW8Num18z1"/>
    <w:rsid w:val="002E2861"/>
    <w:rPr>
      <w:rFonts w:ascii="Courier New" w:hAnsi="Courier New" w:cs="Courier New"/>
    </w:rPr>
  </w:style>
  <w:style w:type="character" w:customStyle="1" w:styleId="WW8Num18z2">
    <w:name w:val="WW8Num18z2"/>
    <w:rsid w:val="002E2861"/>
    <w:rPr>
      <w:rFonts w:ascii="Wingdings" w:hAnsi="Wingdings"/>
    </w:rPr>
  </w:style>
  <w:style w:type="character" w:customStyle="1" w:styleId="WW8Num18z3">
    <w:name w:val="WW8Num18z3"/>
    <w:rsid w:val="002E2861"/>
    <w:rPr>
      <w:rFonts w:ascii="Symbol" w:hAnsi="Symbol"/>
    </w:rPr>
  </w:style>
  <w:style w:type="character" w:customStyle="1" w:styleId="WW8Num19z0">
    <w:name w:val="WW8Num19z0"/>
    <w:rsid w:val="002E2861"/>
    <w:rPr>
      <w:rFonts w:ascii="Times New Roman" w:eastAsia="MS Mincho" w:hAnsi="Times New Roman" w:cs="Times New Roman"/>
    </w:rPr>
  </w:style>
  <w:style w:type="character" w:customStyle="1" w:styleId="WW8Num19z1">
    <w:name w:val="WW8Num19z1"/>
    <w:rsid w:val="002E2861"/>
    <w:rPr>
      <w:rFonts w:ascii="Wingdings" w:hAnsi="Wingdings"/>
    </w:rPr>
  </w:style>
  <w:style w:type="character" w:customStyle="1" w:styleId="WW8Num25z0">
    <w:name w:val="WW8Num25z0"/>
    <w:rsid w:val="002E2861"/>
    <w:rPr>
      <w:rFonts w:ascii="Arial" w:eastAsia="SimSun" w:hAnsi="Arial" w:cs="Arial"/>
    </w:rPr>
  </w:style>
  <w:style w:type="character" w:customStyle="1" w:styleId="WW8Num25z1">
    <w:name w:val="WW8Num25z1"/>
    <w:rsid w:val="002E2861"/>
    <w:rPr>
      <w:rFonts w:ascii="Wingdings" w:hAnsi="Wingdings"/>
    </w:rPr>
  </w:style>
  <w:style w:type="character" w:customStyle="1" w:styleId="WW8Num28z0">
    <w:name w:val="WW8Num28z0"/>
    <w:rsid w:val="002E2861"/>
    <w:rPr>
      <w:rFonts w:ascii="Times New Roman" w:eastAsia="MS Mincho" w:hAnsi="Times New Roman" w:cs="Times New Roman"/>
    </w:rPr>
  </w:style>
  <w:style w:type="character" w:customStyle="1" w:styleId="WW8Num28z1">
    <w:name w:val="WW8Num28z1"/>
    <w:rsid w:val="002E2861"/>
    <w:rPr>
      <w:rFonts w:ascii="Courier New" w:hAnsi="Courier New" w:cs="Courier New"/>
    </w:rPr>
  </w:style>
  <w:style w:type="character" w:customStyle="1" w:styleId="WW8Num28z2">
    <w:name w:val="WW8Num28z2"/>
    <w:rsid w:val="002E2861"/>
    <w:rPr>
      <w:rFonts w:ascii="Wingdings" w:hAnsi="Wingdings"/>
    </w:rPr>
  </w:style>
  <w:style w:type="character" w:customStyle="1" w:styleId="WW8Num28z3">
    <w:name w:val="WW8Num28z3"/>
    <w:rsid w:val="002E2861"/>
    <w:rPr>
      <w:rFonts w:ascii="Symbol" w:hAnsi="Symbol"/>
    </w:rPr>
  </w:style>
  <w:style w:type="character" w:customStyle="1" w:styleId="WW8Num32z0">
    <w:name w:val="WW8Num32z0"/>
    <w:rsid w:val="002E2861"/>
    <w:rPr>
      <w:rFonts w:ascii="Times New Roman" w:eastAsia="Times New Roman" w:hAnsi="Times New Roman" w:cs="Times New Roman"/>
    </w:rPr>
  </w:style>
  <w:style w:type="character" w:customStyle="1" w:styleId="WW8Num32z1">
    <w:name w:val="WW8Num32z1"/>
    <w:rsid w:val="002E2861"/>
    <w:rPr>
      <w:rFonts w:ascii="Courier New" w:hAnsi="Courier New" w:cs="Courier New"/>
    </w:rPr>
  </w:style>
  <w:style w:type="character" w:customStyle="1" w:styleId="WW8Num32z2">
    <w:name w:val="WW8Num32z2"/>
    <w:rsid w:val="002E2861"/>
    <w:rPr>
      <w:rFonts w:ascii="Wingdings" w:hAnsi="Wingdings"/>
    </w:rPr>
  </w:style>
  <w:style w:type="character" w:customStyle="1" w:styleId="WW8Num32z3">
    <w:name w:val="WW8Num32z3"/>
    <w:rsid w:val="002E2861"/>
    <w:rPr>
      <w:rFonts w:ascii="Symbol" w:hAnsi="Symbol"/>
    </w:rPr>
  </w:style>
  <w:style w:type="character" w:customStyle="1" w:styleId="WW8Num34z0">
    <w:name w:val="WW8Num34z0"/>
    <w:rsid w:val="002E2861"/>
    <w:rPr>
      <w:rFonts w:ascii="Times New Roman" w:eastAsia="SimSun" w:hAnsi="Times New Roman" w:cs="Times New Roman"/>
    </w:rPr>
  </w:style>
  <w:style w:type="character" w:customStyle="1" w:styleId="WW8Num34z1">
    <w:name w:val="WW8Num34z1"/>
    <w:rsid w:val="002E2861"/>
    <w:rPr>
      <w:rFonts w:ascii="Wingdings" w:hAnsi="Wingdings"/>
    </w:rPr>
  </w:style>
  <w:style w:type="character" w:customStyle="1" w:styleId="WW8Num35z0">
    <w:name w:val="WW8Num35z0"/>
    <w:rsid w:val="002E2861"/>
    <w:rPr>
      <w:rFonts w:ascii="Times New Roman" w:eastAsia="SimSun" w:hAnsi="Times New Roman" w:cs="Times New Roman"/>
    </w:rPr>
  </w:style>
  <w:style w:type="character" w:customStyle="1" w:styleId="WW8Num35z1">
    <w:name w:val="WW8Num35z1"/>
    <w:rsid w:val="002E2861"/>
    <w:rPr>
      <w:rFonts w:ascii="Wingdings" w:hAnsi="Wingdings"/>
    </w:rPr>
  </w:style>
  <w:style w:type="character" w:customStyle="1" w:styleId="WW8Num36z0">
    <w:name w:val="WW8Num36z0"/>
    <w:rsid w:val="002E2861"/>
    <w:rPr>
      <w:rFonts w:ascii="Times New Roman" w:eastAsia="SimSun" w:hAnsi="Times New Roman" w:cs="Times New Roman"/>
    </w:rPr>
  </w:style>
  <w:style w:type="character" w:customStyle="1" w:styleId="WW8Num36z1">
    <w:name w:val="WW8Num36z1"/>
    <w:rsid w:val="002E2861"/>
    <w:rPr>
      <w:rFonts w:ascii="Wingdings" w:hAnsi="Wingdings"/>
    </w:rPr>
  </w:style>
  <w:style w:type="character" w:customStyle="1" w:styleId="WW8Num39z0">
    <w:name w:val="WW8Num39z0"/>
    <w:rsid w:val="002E2861"/>
    <w:rPr>
      <w:rFonts w:ascii="Times New Roman" w:eastAsia="SimSun" w:hAnsi="Times New Roman" w:cs="Times New Roman"/>
    </w:rPr>
  </w:style>
  <w:style w:type="character" w:customStyle="1" w:styleId="WW8Num39z1">
    <w:name w:val="WW8Num39z1"/>
    <w:rsid w:val="002E2861"/>
    <w:rPr>
      <w:rFonts w:ascii="Wingdings" w:hAnsi="Wingdings"/>
    </w:rPr>
  </w:style>
  <w:style w:type="character" w:customStyle="1" w:styleId="WW8NumSt1z0">
    <w:name w:val="WW8NumSt1z0"/>
    <w:rsid w:val="002E2861"/>
    <w:rPr>
      <w:rFonts w:ascii="Symbol" w:hAnsi="Symbol"/>
    </w:rPr>
  </w:style>
  <w:style w:type="character" w:customStyle="1" w:styleId="WW8NumSt18z0">
    <w:name w:val="WW8NumSt18z0"/>
    <w:rsid w:val="002E2861"/>
    <w:rPr>
      <w:rFonts w:ascii="Geneva" w:hAnsi="Geneva"/>
    </w:rPr>
  </w:style>
  <w:style w:type="character" w:customStyle="1" w:styleId="a8">
    <w:name w:val="段落フォント"/>
    <w:rsid w:val="002E2861"/>
  </w:style>
  <w:style w:type="character" w:customStyle="1" w:styleId="a9">
    <w:name w:val="脚注番号"/>
    <w:rsid w:val="002E2861"/>
    <w:rPr>
      <w:b/>
      <w:position w:val="3"/>
      <w:sz w:val="16"/>
    </w:rPr>
  </w:style>
  <w:style w:type="character" w:customStyle="1" w:styleId="aa">
    <w:name w:val="コメント参照"/>
    <w:rsid w:val="002E2861"/>
    <w:rPr>
      <w:sz w:val="16"/>
    </w:rPr>
  </w:style>
  <w:style w:type="character" w:customStyle="1" w:styleId="H1">
    <w:name w:val="H1 (文字)"/>
    <w:rsid w:val="002E2861"/>
    <w:rPr>
      <w:rFonts w:ascii="Arial" w:eastAsia="MS Mincho" w:hAnsi="Arial"/>
      <w:sz w:val="36"/>
      <w:lang w:val="en-GB" w:eastAsia="ar-SA" w:bidi="ar-SA"/>
    </w:rPr>
  </w:style>
  <w:style w:type="character" w:customStyle="1" w:styleId="Head2A">
    <w:name w:val="Head2A (文字)"/>
    <w:rsid w:val="002E2861"/>
    <w:rPr>
      <w:rFonts w:ascii="Arial" w:eastAsia="MS Mincho" w:hAnsi="Arial"/>
      <w:sz w:val="32"/>
      <w:lang w:val="en-GB" w:eastAsia="ar-SA" w:bidi="ar-SA"/>
    </w:rPr>
  </w:style>
  <w:style w:type="character" w:customStyle="1" w:styleId="Underrubrik2">
    <w:name w:val="Underrubrik2 (文字)"/>
    <w:rsid w:val="002E2861"/>
    <w:rPr>
      <w:rFonts w:ascii="Arial" w:eastAsia="MS Mincho" w:hAnsi="Arial"/>
      <w:sz w:val="28"/>
      <w:lang w:val="en-GB" w:eastAsia="ar-SA" w:bidi="ar-SA"/>
    </w:rPr>
  </w:style>
  <w:style w:type="character" w:customStyle="1" w:styleId="h4">
    <w:name w:val="h4 (文字)"/>
    <w:rsid w:val="002E2861"/>
    <w:rPr>
      <w:rFonts w:ascii="Arial" w:eastAsia="MS Mincho" w:hAnsi="Arial" w:cs="Arial"/>
      <w:color w:val="0000FF"/>
      <w:kern w:val="2"/>
      <w:sz w:val="24"/>
      <w:szCs w:val="28"/>
      <w:lang w:val="en-GB" w:eastAsia="ar-SA" w:bidi="ar-SA"/>
    </w:rPr>
  </w:style>
  <w:style w:type="character" w:customStyle="1" w:styleId="M5">
    <w:name w:val="M5 (文字)"/>
    <w:rsid w:val="002E2861"/>
    <w:rPr>
      <w:rFonts w:ascii="Arial" w:eastAsia="MS Mincho" w:hAnsi="Arial"/>
      <w:sz w:val="22"/>
      <w:lang w:val="en-GB" w:eastAsia="ar-SA" w:bidi="ar-SA"/>
    </w:rPr>
  </w:style>
  <w:style w:type="character" w:customStyle="1" w:styleId="T1">
    <w:name w:val="T1 (文字)"/>
    <w:rsid w:val="002E2861"/>
    <w:rPr>
      <w:rFonts w:ascii="Arial" w:eastAsia="MS Mincho" w:hAnsi="Arial"/>
      <w:lang w:val="en-GB" w:eastAsia="ar-SA" w:bidi="ar-SA"/>
    </w:rPr>
  </w:style>
  <w:style w:type="character" w:customStyle="1" w:styleId="8">
    <w:name w:val="(文字) (文字)8"/>
    <w:rsid w:val="002E2861"/>
    <w:rPr>
      <w:rFonts w:ascii="Arial" w:eastAsia="MS Mincho" w:hAnsi="Arial"/>
      <w:lang w:val="en-GB" w:eastAsia="ar-SA" w:bidi="ar-SA"/>
    </w:rPr>
  </w:style>
  <w:style w:type="character" w:customStyle="1" w:styleId="70">
    <w:name w:val="(文字) (文字)7"/>
    <w:rsid w:val="002E2861"/>
    <w:rPr>
      <w:rFonts w:ascii="Arial" w:eastAsia="MS Mincho" w:hAnsi="Arial"/>
      <w:sz w:val="36"/>
      <w:lang w:val="en-GB" w:eastAsia="ar-SA" w:bidi="ar-SA"/>
    </w:rPr>
  </w:style>
  <w:style w:type="character" w:customStyle="1" w:styleId="headerodd">
    <w:name w:val="header odd (文字)"/>
    <w:rsid w:val="002E2861"/>
    <w:rPr>
      <w:rFonts w:ascii="Arial" w:eastAsia="MS Mincho" w:hAnsi="Arial"/>
      <w:b/>
      <w:sz w:val="18"/>
      <w:lang w:val="en-GB" w:eastAsia="ar-SA" w:bidi="ar-SA"/>
    </w:rPr>
  </w:style>
  <w:style w:type="character" w:customStyle="1" w:styleId="footnotetext1">
    <w:name w:val="footnote text1 (文字)"/>
    <w:rsid w:val="002E2861"/>
    <w:rPr>
      <w:rFonts w:eastAsia="MS Mincho"/>
      <w:sz w:val="16"/>
      <w:lang w:val="en-GB" w:eastAsia="ar-SA" w:bidi="ar-SA"/>
    </w:rPr>
  </w:style>
  <w:style w:type="character" w:customStyle="1" w:styleId="61">
    <w:name w:val="(文字) (文字)6"/>
    <w:rsid w:val="002E2861"/>
    <w:rPr>
      <w:rFonts w:eastAsia="MS Mincho"/>
      <w:lang w:val="en-GB" w:eastAsia="ar-SA" w:bidi="ar-SA"/>
    </w:rPr>
  </w:style>
  <w:style w:type="character" w:customStyle="1" w:styleId="cap">
    <w:name w:val="cap (文字)"/>
    <w:rsid w:val="002E2861"/>
    <w:rPr>
      <w:rFonts w:eastAsia="MS Mincho"/>
      <w:b/>
      <w:lang w:val="en-GB" w:eastAsia="ar-SA" w:bidi="ar-SA"/>
    </w:rPr>
  </w:style>
  <w:style w:type="character" w:customStyle="1" w:styleId="5">
    <w:name w:val="(文字) (文字)5"/>
    <w:rsid w:val="002E2861"/>
    <w:rPr>
      <w:rFonts w:ascii="Courier New" w:eastAsia="MS Mincho" w:hAnsi="Courier New"/>
      <w:lang w:val="nb-NO" w:eastAsia="ar-SA" w:bidi="ar-SA"/>
    </w:rPr>
  </w:style>
  <w:style w:type="character" w:customStyle="1" w:styleId="bt">
    <w:name w:val="bt (文字)"/>
    <w:rsid w:val="002E2861"/>
    <w:rPr>
      <w:rFonts w:eastAsia="MS Mincho"/>
      <w:lang w:val="en-GB" w:eastAsia="ar-SA" w:bidi="ar-SA"/>
    </w:rPr>
  </w:style>
  <w:style w:type="character" w:customStyle="1" w:styleId="ab">
    <w:name w:val="番号付け記号"/>
    <w:rsid w:val="002E2861"/>
  </w:style>
  <w:style w:type="paragraph" w:customStyle="1" w:styleId="ac">
    <w:name w:val="見出し"/>
    <w:basedOn w:val="Normal"/>
    <w:next w:val="BodyText"/>
    <w:qFormat/>
    <w:rsid w:val="002E286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E2861"/>
    <w:pPr>
      <w:suppressLineNumbers/>
      <w:suppressAutoHyphens/>
    </w:pPr>
    <w:rPr>
      <w:rFonts w:eastAsia="MS Mincho" w:cs="Mangal"/>
      <w:lang w:eastAsia="ar-SA"/>
    </w:rPr>
  </w:style>
  <w:style w:type="paragraph" w:customStyle="1" w:styleId="af">
    <w:name w:val="段落番号"/>
    <w:basedOn w:val="List"/>
    <w:qFormat/>
    <w:rsid w:val="002E2861"/>
    <w:pPr>
      <w:tabs>
        <w:tab w:val="num" w:pos="644"/>
      </w:tabs>
      <w:suppressAutoHyphens/>
      <w:ind w:left="644" w:hanging="360"/>
    </w:pPr>
    <w:rPr>
      <w:rFonts w:cs="CG Times (WN)"/>
      <w:lang w:eastAsia="ar-SA"/>
    </w:rPr>
  </w:style>
  <w:style w:type="paragraph" w:customStyle="1" w:styleId="25">
    <w:name w:val="段落番号 2"/>
    <w:basedOn w:val="af"/>
    <w:qFormat/>
    <w:rsid w:val="002E2861"/>
    <w:pPr>
      <w:ind w:left="851" w:hanging="284"/>
    </w:pPr>
  </w:style>
  <w:style w:type="paragraph" w:customStyle="1" w:styleId="af0">
    <w:name w:val="箇条書き"/>
    <w:basedOn w:val="List"/>
    <w:qFormat/>
    <w:rsid w:val="002E2861"/>
    <w:pPr>
      <w:tabs>
        <w:tab w:val="num" w:pos="644"/>
      </w:tabs>
      <w:suppressAutoHyphens/>
      <w:ind w:left="644" w:hanging="360"/>
    </w:pPr>
    <w:rPr>
      <w:rFonts w:cs="CG Times (WN)"/>
      <w:lang w:eastAsia="ar-SA"/>
    </w:rPr>
  </w:style>
  <w:style w:type="paragraph" w:customStyle="1" w:styleId="26">
    <w:name w:val="箇条書き 2"/>
    <w:basedOn w:val="af0"/>
    <w:qFormat/>
    <w:rsid w:val="002E2861"/>
    <w:pPr>
      <w:tabs>
        <w:tab w:val="clear" w:pos="644"/>
        <w:tab w:val="num" w:pos="1494"/>
      </w:tabs>
      <w:ind w:left="851" w:hanging="284"/>
    </w:pPr>
  </w:style>
  <w:style w:type="paragraph" w:customStyle="1" w:styleId="32">
    <w:name w:val="箇条書き 3"/>
    <w:basedOn w:val="26"/>
    <w:qFormat/>
    <w:rsid w:val="002E2861"/>
    <w:pPr>
      <w:ind w:left="1135"/>
    </w:pPr>
  </w:style>
  <w:style w:type="paragraph" w:customStyle="1" w:styleId="27">
    <w:name w:val="一覧 2"/>
    <w:basedOn w:val="List"/>
    <w:qFormat/>
    <w:rsid w:val="002E2861"/>
    <w:pPr>
      <w:suppressAutoHyphens/>
      <w:ind w:left="851"/>
    </w:pPr>
    <w:rPr>
      <w:rFonts w:cs="CG Times (WN)"/>
      <w:lang w:eastAsia="ar-SA"/>
    </w:rPr>
  </w:style>
  <w:style w:type="paragraph" w:customStyle="1" w:styleId="33">
    <w:name w:val="一覧 3"/>
    <w:basedOn w:val="27"/>
    <w:qFormat/>
    <w:rsid w:val="002E2861"/>
    <w:pPr>
      <w:ind w:left="1135"/>
    </w:pPr>
  </w:style>
  <w:style w:type="paragraph" w:customStyle="1" w:styleId="41">
    <w:name w:val="一覧 4"/>
    <w:basedOn w:val="33"/>
    <w:qFormat/>
    <w:rsid w:val="002E2861"/>
    <w:pPr>
      <w:ind w:left="1418"/>
    </w:pPr>
  </w:style>
  <w:style w:type="paragraph" w:customStyle="1" w:styleId="50">
    <w:name w:val="一覧 5"/>
    <w:basedOn w:val="41"/>
    <w:qFormat/>
    <w:rsid w:val="002E2861"/>
    <w:pPr>
      <w:ind w:left="1702"/>
    </w:pPr>
  </w:style>
  <w:style w:type="paragraph" w:customStyle="1" w:styleId="42">
    <w:name w:val="箇条書き 4"/>
    <w:basedOn w:val="32"/>
    <w:qFormat/>
    <w:rsid w:val="002E2861"/>
    <w:pPr>
      <w:ind w:left="1418"/>
    </w:pPr>
  </w:style>
  <w:style w:type="paragraph" w:customStyle="1" w:styleId="51">
    <w:name w:val="箇条書き 5"/>
    <w:basedOn w:val="42"/>
    <w:qFormat/>
    <w:rsid w:val="002E2861"/>
    <w:pPr>
      <w:ind w:left="1702"/>
    </w:pPr>
  </w:style>
  <w:style w:type="paragraph" w:customStyle="1" w:styleId="af1">
    <w:name w:val="コメント文字列"/>
    <w:basedOn w:val="Normal"/>
    <w:qFormat/>
    <w:rsid w:val="002E2861"/>
    <w:pPr>
      <w:suppressAutoHyphens/>
    </w:pPr>
    <w:rPr>
      <w:rFonts w:eastAsia="MS Mincho" w:cs="CG Times (WN)"/>
      <w:lang w:eastAsia="ar-SA"/>
    </w:rPr>
  </w:style>
  <w:style w:type="paragraph" w:customStyle="1" w:styleId="af2">
    <w:name w:val="コメント内容"/>
    <w:basedOn w:val="af1"/>
    <w:next w:val="af1"/>
    <w:qFormat/>
    <w:rsid w:val="002E2861"/>
    <w:rPr>
      <w:b/>
      <w:bCs/>
    </w:rPr>
  </w:style>
  <w:style w:type="paragraph" w:customStyle="1" w:styleId="af3">
    <w:name w:val="見出しマップ"/>
    <w:basedOn w:val="Normal"/>
    <w:qFormat/>
    <w:rsid w:val="002E28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2861"/>
    <w:pPr>
      <w:suppressAutoHyphens/>
      <w:spacing w:before="120" w:after="120"/>
    </w:pPr>
    <w:rPr>
      <w:rFonts w:eastAsia="MS Mincho" w:cs="CG Times (WN)"/>
      <w:b/>
      <w:lang w:eastAsia="ar-SA"/>
    </w:rPr>
  </w:style>
  <w:style w:type="paragraph" w:customStyle="1" w:styleId="af4">
    <w:name w:val="書式なし"/>
    <w:basedOn w:val="Normal"/>
    <w:qFormat/>
    <w:rsid w:val="002E2861"/>
    <w:pPr>
      <w:suppressAutoHyphens/>
    </w:pPr>
    <w:rPr>
      <w:rFonts w:ascii="Courier New" w:eastAsia="MS Mincho" w:hAnsi="Courier New" w:cs="CG Times (WN)"/>
      <w:lang w:val="nb-NO" w:eastAsia="ar-SA"/>
    </w:rPr>
  </w:style>
  <w:style w:type="paragraph" w:customStyle="1" w:styleId="28">
    <w:name w:val="本文 2"/>
    <w:basedOn w:val="Normal"/>
    <w:qFormat/>
    <w:rsid w:val="002E2861"/>
    <w:pPr>
      <w:suppressAutoHyphens/>
      <w:spacing w:after="120"/>
    </w:pPr>
    <w:rPr>
      <w:rFonts w:eastAsia="MS Mincho" w:cs="CG Times (WN)"/>
      <w:lang w:eastAsia="ar-SA"/>
    </w:rPr>
  </w:style>
  <w:style w:type="paragraph" w:customStyle="1" w:styleId="35">
    <w:name w:val="本文 3"/>
    <w:basedOn w:val="Normal"/>
    <w:qFormat/>
    <w:rsid w:val="002E2861"/>
    <w:pPr>
      <w:suppressAutoHyphens/>
      <w:spacing w:after="120"/>
    </w:pPr>
    <w:rPr>
      <w:rFonts w:eastAsia="MS Mincho" w:cs="CG Times (WN)"/>
      <w:lang w:eastAsia="ar-SA"/>
    </w:rPr>
  </w:style>
  <w:style w:type="paragraph" w:customStyle="1" w:styleId="Web">
    <w:name w:val="標準 (Web)"/>
    <w:basedOn w:val="Normal"/>
    <w:qFormat/>
    <w:rsid w:val="002E2861"/>
    <w:pPr>
      <w:suppressAutoHyphens/>
      <w:spacing w:before="100" w:after="100"/>
    </w:pPr>
    <w:rPr>
      <w:rFonts w:eastAsia="Arial Unicode MS" w:cs="CG Times (WN)"/>
      <w:sz w:val="24"/>
      <w:szCs w:val="24"/>
    </w:rPr>
  </w:style>
  <w:style w:type="paragraph" w:customStyle="1" w:styleId="29">
    <w:name w:val="本文インデント 2"/>
    <w:basedOn w:val="Normal"/>
    <w:qFormat/>
    <w:rsid w:val="002E2861"/>
    <w:pPr>
      <w:suppressAutoHyphens/>
      <w:ind w:left="567"/>
    </w:pPr>
    <w:rPr>
      <w:rFonts w:ascii="Arial" w:eastAsia="MS Mincho" w:hAnsi="Arial" w:cs="Arial"/>
      <w:lang w:eastAsia="ar-SA"/>
    </w:rPr>
  </w:style>
  <w:style w:type="paragraph" w:customStyle="1" w:styleId="af5">
    <w:name w:val="標準インデント"/>
    <w:basedOn w:val="Normal"/>
    <w:qFormat/>
    <w:rsid w:val="002E2861"/>
    <w:pPr>
      <w:suppressAutoHyphens/>
      <w:ind w:left="708"/>
    </w:pPr>
    <w:rPr>
      <w:rFonts w:eastAsia="MS Mincho" w:cs="CG Times (WN)"/>
      <w:lang w:eastAsia="ar-SA"/>
    </w:rPr>
  </w:style>
  <w:style w:type="paragraph" w:customStyle="1" w:styleId="af6">
    <w:name w:val="記"/>
    <w:basedOn w:val="Normal"/>
    <w:next w:val="Normal"/>
    <w:qFormat/>
    <w:rsid w:val="002E2861"/>
    <w:pPr>
      <w:suppressAutoHyphens/>
    </w:pPr>
    <w:rPr>
      <w:rFonts w:eastAsia="MS Mincho" w:cs="CG Times (WN)"/>
      <w:lang w:eastAsia="ar-SA"/>
    </w:rPr>
  </w:style>
  <w:style w:type="paragraph" w:customStyle="1" w:styleId="HTML">
    <w:name w:val="HTML 書式付き"/>
    <w:basedOn w:val="Normal"/>
    <w:qFormat/>
    <w:rsid w:val="002E2861"/>
    <w:pPr>
      <w:suppressAutoHyphens/>
    </w:pPr>
    <w:rPr>
      <w:rFonts w:ascii="Courier New" w:eastAsia="MS Mincho" w:hAnsi="Courier New" w:cs="Courier New"/>
      <w:lang w:eastAsia="ar-SA"/>
    </w:rPr>
  </w:style>
  <w:style w:type="paragraph" w:customStyle="1" w:styleId="af7">
    <w:name w:val="表の内容"/>
    <w:basedOn w:val="Normal"/>
    <w:qFormat/>
    <w:rsid w:val="002E2861"/>
    <w:pPr>
      <w:suppressLineNumbers/>
      <w:suppressAutoHyphens/>
    </w:pPr>
    <w:rPr>
      <w:rFonts w:eastAsia="MS Mincho" w:cs="CG Times (WN)"/>
      <w:lang w:eastAsia="ar-SA"/>
    </w:rPr>
  </w:style>
  <w:style w:type="paragraph" w:customStyle="1" w:styleId="af8">
    <w:name w:val="表の見出し"/>
    <w:basedOn w:val="af7"/>
    <w:qFormat/>
    <w:rsid w:val="002E2861"/>
    <w:pPr>
      <w:jc w:val="center"/>
    </w:pPr>
    <w:rPr>
      <w:b/>
      <w:bCs/>
    </w:rPr>
  </w:style>
  <w:style w:type="character" w:customStyle="1" w:styleId="WW8Num27z0">
    <w:name w:val="WW8Num27z0"/>
    <w:rsid w:val="002E2861"/>
    <w:rPr>
      <w:rFonts w:ascii="Arial" w:eastAsia="Times New Roman" w:hAnsi="Arial" w:cs="Arial"/>
    </w:rPr>
  </w:style>
  <w:style w:type="character" w:customStyle="1" w:styleId="WW8Num27z1">
    <w:name w:val="WW8Num27z1"/>
    <w:rsid w:val="002E2861"/>
    <w:rPr>
      <w:rFonts w:ascii="Courier New" w:hAnsi="Courier New" w:cs="Courier New"/>
    </w:rPr>
  </w:style>
  <w:style w:type="character" w:customStyle="1" w:styleId="WW8Num27z2">
    <w:name w:val="WW8Num27z2"/>
    <w:rsid w:val="002E2861"/>
    <w:rPr>
      <w:rFonts w:ascii="Wingdings" w:hAnsi="Wingdings"/>
    </w:rPr>
  </w:style>
  <w:style w:type="character" w:customStyle="1" w:styleId="WW8Num27z3">
    <w:name w:val="WW8Num27z3"/>
    <w:rsid w:val="002E2861"/>
    <w:rPr>
      <w:rFonts w:ascii="Symbol" w:hAnsi="Symbol"/>
    </w:rPr>
  </w:style>
  <w:style w:type="character" w:customStyle="1" w:styleId="WW8Num29z0">
    <w:name w:val="WW8Num29z0"/>
    <w:rsid w:val="002E2861"/>
    <w:rPr>
      <w:rFonts w:ascii="Times New Roman" w:eastAsia="MS Mincho" w:hAnsi="Times New Roman" w:cs="Times New Roman"/>
    </w:rPr>
  </w:style>
  <w:style w:type="character" w:customStyle="1" w:styleId="WW8Num29z1">
    <w:name w:val="WW8Num29z1"/>
    <w:rsid w:val="002E2861"/>
    <w:rPr>
      <w:rFonts w:ascii="Courier New" w:hAnsi="Courier New" w:cs="Courier New"/>
    </w:rPr>
  </w:style>
  <w:style w:type="character" w:customStyle="1" w:styleId="WW8Num29z2">
    <w:name w:val="WW8Num29z2"/>
    <w:rsid w:val="002E2861"/>
    <w:rPr>
      <w:rFonts w:ascii="Wingdings" w:hAnsi="Wingdings"/>
    </w:rPr>
  </w:style>
  <w:style w:type="character" w:customStyle="1" w:styleId="WW8Num29z3">
    <w:name w:val="WW8Num29z3"/>
    <w:rsid w:val="002E2861"/>
    <w:rPr>
      <w:rFonts w:ascii="Symbol" w:hAnsi="Symbol"/>
    </w:rPr>
  </w:style>
  <w:style w:type="character" w:customStyle="1" w:styleId="WW8Num31z0">
    <w:name w:val="WW8Num31z0"/>
    <w:rsid w:val="002E2861"/>
    <w:rPr>
      <w:rFonts w:ascii="Symbol" w:hAnsi="Symbol"/>
    </w:rPr>
  </w:style>
  <w:style w:type="character" w:customStyle="1" w:styleId="WW8Num31z1">
    <w:name w:val="WW8Num31z1"/>
    <w:rsid w:val="002E2861"/>
    <w:rPr>
      <w:rFonts w:ascii="Courier New" w:hAnsi="Courier New" w:cs="Courier New"/>
    </w:rPr>
  </w:style>
  <w:style w:type="character" w:customStyle="1" w:styleId="WW8Num31z2">
    <w:name w:val="WW8Num31z2"/>
    <w:rsid w:val="002E2861"/>
    <w:rPr>
      <w:rFonts w:ascii="Wingdings" w:hAnsi="Wingdings"/>
    </w:rPr>
  </w:style>
  <w:style w:type="character" w:customStyle="1" w:styleId="WW8Num34z2">
    <w:name w:val="WW8Num34z2"/>
    <w:rsid w:val="002E2861"/>
    <w:rPr>
      <w:rFonts w:ascii="Wingdings" w:hAnsi="Wingdings"/>
    </w:rPr>
  </w:style>
  <w:style w:type="character" w:customStyle="1" w:styleId="WW8Num34z3">
    <w:name w:val="WW8Num34z3"/>
    <w:rsid w:val="002E2861"/>
    <w:rPr>
      <w:rFonts w:ascii="Symbol" w:hAnsi="Symbol"/>
    </w:rPr>
  </w:style>
  <w:style w:type="character" w:customStyle="1" w:styleId="WW8Num37z0">
    <w:name w:val="WW8Num37z0"/>
    <w:rsid w:val="002E2861"/>
    <w:rPr>
      <w:rFonts w:ascii="Times New Roman" w:eastAsia="SimSun" w:hAnsi="Times New Roman" w:cs="Times New Roman"/>
    </w:rPr>
  </w:style>
  <w:style w:type="character" w:customStyle="1" w:styleId="WW8Num37z1">
    <w:name w:val="WW8Num37z1"/>
    <w:rsid w:val="002E2861"/>
    <w:rPr>
      <w:rFonts w:ascii="Wingdings" w:hAnsi="Wingdings"/>
    </w:rPr>
  </w:style>
  <w:style w:type="character" w:customStyle="1" w:styleId="WW8Num38z0">
    <w:name w:val="WW8Num38z0"/>
    <w:rsid w:val="002E2861"/>
    <w:rPr>
      <w:rFonts w:ascii="Times New Roman" w:eastAsia="SimSun" w:hAnsi="Times New Roman" w:cs="Times New Roman"/>
    </w:rPr>
  </w:style>
  <w:style w:type="character" w:customStyle="1" w:styleId="WW8Num38z1">
    <w:name w:val="WW8Num38z1"/>
    <w:rsid w:val="002E2861"/>
    <w:rPr>
      <w:rFonts w:ascii="Wingdings" w:hAnsi="Wingdings"/>
    </w:rPr>
  </w:style>
  <w:style w:type="character" w:customStyle="1" w:styleId="WW8Num41z0">
    <w:name w:val="WW8Num41z0"/>
    <w:rsid w:val="002E2861"/>
    <w:rPr>
      <w:rFonts w:ascii="Times New Roman" w:eastAsia="SimSun" w:hAnsi="Times New Roman" w:cs="Times New Roman"/>
    </w:rPr>
  </w:style>
  <w:style w:type="character" w:customStyle="1" w:styleId="WW8Num41z1">
    <w:name w:val="WW8Num41z1"/>
    <w:rsid w:val="002E2861"/>
    <w:rPr>
      <w:rFonts w:ascii="Wingdings" w:hAnsi="Wingdings"/>
    </w:rPr>
  </w:style>
  <w:style w:type="character" w:customStyle="1" w:styleId="WW8NumSt20z0">
    <w:name w:val="WW8NumSt20z0"/>
    <w:rsid w:val="002E2861"/>
    <w:rPr>
      <w:rFonts w:ascii="Geneva" w:hAnsi="Geneva"/>
    </w:rPr>
  </w:style>
  <w:style w:type="character" w:customStyle="1" w:styleId="DefaultParagraphFont1">
    <w:name w:val="Default Paragraph Font1"/>
    <w:rsid w:val="002E2861"/>
  </w:style>
  <w:style w:type="character" w:customStyle="1" w:styleId="CommentReference1">
    <w:name w:val="Comment Reference1"/>
    <w:rsid w:val="002E2861"/>
    <w:rPr>
      <w:sz w:val="16"/>
    </w:rPr>
  </w:style>
  <w:style w:type="paragraph" w:customStyle="1" w:styleId="ListBullet1">
    <w:name w:val="List Bullet1"/>
    <w:basedOn w:val="Normal"/>
    <w:qFormat/>
    <w:rsid w:val="002E286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2861"/>
    <w:pPr>
      <w:tabs>
        <w:tab w:val="clear" w:pos="644"/>
        <w:tab w:val="num" w:pos="1494"/>
      </w:tabs>
      <w:ind w:left="851"/>
    </w:pPr>
  </w:style>
  <w:style w:type="paragraph" w:customStyle="1" w:styleId="ListBullet31">
    <w:name w:val="List Bullet 31"/>
    <w:basedOn w:val="ListBullet21"/>
    <w:qFormat/>
    <w:rsid w:val="002E2861"/>
    <w:pPr>
      <w:ind w:left="1135"/>
    </w:pPr>
  </w:style>
  <w:style w:type="paragraph" w:customStyle="1" w:styleId="ListBullet41">
    <w:name w:val="List Bullet 41"/>
    <w:basedOn w:val="ListBullet31"/>
    <w:qFormat/>
    <w:rsid w:val="002E2861"/>
    <w:pPr>
      <w:ind w:left="1418"/>
    </w:pPr>
  </w:style>
  <w:style w:type="paragraph" w:customStyle="1" w:styleId="ListBullet51">
    <w:name w:val="List Bullet 51"/>
    <w:basedOn w:val="ListBullet41"/>
    <w:qFormat/>
    <w:rsid w:val="002E2861"/>
    <w:pPr>
      <w:ind w:left="1702"/>
    </w:pPr>
  </w:style>
  <w:style w:type="paragraph" w:customStyle="1" w:styleId="DocumentMap1">
    <w:name w:val="Document Map1"/>
    <w:basedOn w:val="Normal"/>
    <w:qFormat/>
    <w:rsid w:val="002E2861"/>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2861"/>
    <w:pPr>
      <w:suppressAutoHyphens/>
    </w:pPr>
    <w:rPr>
      <w:rFonts w:ascii="Courier New" w:eastAsia="MS Mincho" w:hAnsi="Courier New"/>
      <w:lang w:val="nb-NO" w:eastAsia="ar-SA"/>
    </w:rPr>
  </w:style>
  <w:style w:type="paragraph" w:customStyle="1" w:styleId="CommentText1">
    <w:name w:val="Comment Text1"/>
    <w:basedOn w:val="Normal"/>
    <w:qFormat/>
    <w:rsid w:val="002E2861"/>
    <w:pPr>
      <w:suppressAutoHyphens/>
    </w:pPr>
    <w:rPr>
      <w:rFonts w:eastAsia="MS Mincho"/>
      <w:lang w:eastAsia="ar-SA"/>
    </w:rPr>
  </w:style>
  <w:style w:type="paragraph" w:customStyle="1" w:styleId="List31">
    <w:name w:val="List 31"/>
    <w:basedOn w:val="Normal"/>
    <w:qFormat/>
    <w:rsid w:val="002E2861"/>
    <w:pPr>
      <w:suppressAutoHyphens/>
      <w:ind w:left="849" w:hanging="283"/>
    </w:pPr>
    <w:rPr>
      <w:rFonts w:eastAsia="MS Mincho"/>
      <w:lang w:eastAsia="ar-SA"/>
    </w:rPr>
  </w:style>
  <w:style w:type="paragraph" w:customStyle="1" w:styleId="List41">
    <w:name w:val="List 41"/>
    <w:basedOn w:val="List31"/>
    <w:qFormat/>
    <w:rsid w:val="002E2861"/>
    <w:pPr>
      <w:ind w:left="1418" w:hanging="284"/>
    </w:pPr>
  </w:style>
  <w:style w:type="paragraph" w:customStyle="1" w:styleId="ListNumber1">
    <w:name w:val="List Number1"/>
    <w:basedOn w:val="List"/>
    <w:qFormat/>
    <w:rsid w:val="002E2861"/>
    <w:pPr>
      <w:tabs>
        <w:tab w:val="num" w:pos="644"/>
      </w:tabs>
      <w:suppressAutoHyphens/>
      <w:ind w:left="644" w:hanging="360"/>
    </w:pPr>
    <w:rPr>
      <w:lang w:eastAsia="ar-SA"/>
    </w:rPr>
  </w:style>
  <w:style w:type="paragraph" w:customStyle="1" w:styleId="ListNumber21">
    <w:name w:val="List Number 21"/>
    <w:basedOn w:val="ListNumber1"/>
    <w:qFormat/>
    <w:rsid w:val="002E2861"/>
    <w:pPr>
      <w:ind w:left="851" w:hanging="284"/>
    </w:pPr>
  </w:style>
  <w:style w:type="paragraph" w:customStyle="1" w:styleId="List21">
    <w:name w:val="List 21"/>
    <w:basedOn w:val="List"/>
    <w:qFormat/>
    <w:rsid w:val="002E2861"/>
    <w:pPr>
      <w:suppressAutoHyphens/>
      <w:ind w:left="851"/>
    </w:pPr>
    <w:rPr>
      <w:lang w:eastAsia="ar-SA"/>
    </w:rPr>
  </w:style>
  <w:style w:type="paragraph" w:customStyle="1" w:styleId="List51">
    <w:name w:val="List 51"/>
    <w:basedOn w:val="List41"/>
    <w:qFormat/>
    <w:rsid w:val="002E2861"/>
    <w:pPr>
      <w:ind w:left="1702"/>
    </w:pPr>
  </w:style>
  <w:style w:type="paragraph" w:customStyle="1" w:styleId="BodyText21">
    <w:name w:val="Body Text 21"/>
    <w:basedOn w:val="Normal"/>
    <w:qFormat/>
    <w:rsid w:val="002E2861"/>
    <w:pPr>
      <w:suppressAutoHyphens/>
      <w:spacing w:after="120"/>
    </w:pPr>
    <w:rPr>
      <w:rFonts w:eastAsia="MS Mincho"/>
      <w:lang w:eastAsia="ar-SA"/>
    </w:rPr>
  </w:style>
  <w:style w:type="paragraph" w:customStyle="1" w:styleId="BodyText31">
    <w:name w:val="Body Text 31"/>
    <w:basedOn w:val="Normal"/>
    <w:qFormat/>
    <w:rsid w:val="002E2861"/>
    <w:pPr>
      <w:suppressAutoHyphens/>
      <w:spacing w:after="120"/>
    </w:pPr>
    <w:rPr>
      <w:rFonts w:eastAsia="MS Mincho"/>
      <w:lang w:eastAsia="ar-SA"/>
    </w:rPr>
  </w:style>
  <w:style w:type="paragraph" w:customStyle="1" w:styleId="BodyTextIndent21">
    <w:name w:val="Body Text Indent 21"/>
    <w:basedOn w:val="Normal"/>
    <w:qFormat/>
    <w:rsid w:val="002E2861"/>
    <w:pPr>
      <w:suppressAutoHyphens/>
      <w:ind w:left="567"/>
    </w:pPr>
    <w:rPr>
      <w:rFonts w:ascii="Arial" w:eastAsia="MS Mincho" w:hAnsi="Arial" w:cs="Arial"/>
      <w:lang w:eastAsia="ar-SA"/>
    </w:rPr>
  </w:style>
  <w:style w:type="paragraph" w:customStyle="1" w:styleId="NormalIndent1">
    <w:name w:val="Normal Indent1"/>
    <w:basedOn w:val="Normal"/>
    <w:qFormat/>
    <w:rsid w:val="002E2861"/>
    <w:pPr>
      <w:suppressAutoHyphens/>
      <w:ind w:left="708"/>
    </w:pPr>
    <w:rPr>
      <w:rFonts w:eastAsia="MS Mincho"/>
      <w:lang w:eastAsia="ar-SA"/>
    </w:rPr>
  </w:style>
  <w:style w:type="paragraph" w:customStyle="1" w:styleId="NoteHeading1">
    <w:name w:val="Note Heading1"/>
    <w:basedOn w:val="Normal"/>
    <w:next w:val="Normal"/>
    <w:qFormat/>
    <w:rsid w:val="002E2861"/>
    <w:pPr>
      <w:suppressAutoHyphens/>
    </w:pPr>
    <w:rPr>
      <w:rFonts w:eastAsia="MS Mincho"/>
      <w:lang w:eastAsia="ar-SA"/>
    </w:rPr>
  </w:style>
  <w:style w:type="paragraph" w:customStyle="1" w:styleId="af9">
    <w:name w:val="枠の内容"/>
    <w:basedOn w:val="BodyText"/>
    <w:qFormat/>
    <w:rsid w:val="002E2861"/>
  </w:style>
  <w:style w:type="character" w:customStyle="1" w:styleId="CharChar22">
    <w:name w:val="Char Char22"/>
    <w:rsid w:val="002E2861"/>
    <w:rPr>
      <w:rFonts w:ascii="Arial" w:hAnsi="Arial"/>
      <w:lang w:val="en-GB"/>
    </w:rPr>
  </w:style>
  <w:style w:type="paragraph" w:customStyle="1" w:styleId="numberedlist0">
    <w:name w:val="numbered list"/>
    <w:basedOn w:val="ListBullet"/>
    <w:qFormat/>
    <w:rsid w:val="002E28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E28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E2861"/>
    <w:pPr>
      <w:spacing w:after="0" w:line="240" w:lineRule="exact"/>
      <w:jc w:val="center"/>
    </w:pPr>
    <w:rPr>
      <w:sz w:val="16"/>
      <w:lang w:val="en-US"/>
    </w:rPr>
  </w:style>
  <w:style w:type="paragraph" w:customStyle="1" w:styleId="h61">
    <w:name w:val="h6"/>
    <w:basedOn w:val="Normal"/>
    <w:qFormat/>
    <w:rsid w:val="002E2861"/>
    <w:pPr>
      <w:spacing w:before="100" w:beforeAutospacing="1" w:after="100" w:afterAutospacing="1"/>
    </w:pPr>
    <w:rPr>
      <w:sz w:val="24"/>
      <w:szCs w:val="24"/>
      <w:lang w:val="en-US"/>
    </w:rPr>
  </w:style>
  <w:style w:type="paragraph" w:customStyle="1" w:styleId="tah0">
    <w:name w:val="tah"/>
    <w:basedOn w:val="Normal"/>
    <w:qFormat/>
    <w:rsid w:val="002E286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2861"/>
    <w:rPr>
      <w:rFonts w:ascii="Arial" w:hAnsi="Arial"/>
      <w:sz w:val="24"/>
      <w:lang w:val="en-GB" w:eastAsia="ja-JP" w:bidi="ar-SA"/>
    </w:rPr>
  </w:style>
  <w:style w:type="paragraph" w:customStyle="1" w:styleId="NormalAfter3pt">
    <w:name w:val="Normal + After:  3 pt"/>
    <w:basedOn w:val="Normal"/>
    <w:qFormat/>
    <w:rsid w:val="002E2861"/>
    <w:pPr>
      <w:tabs>
        <w:tab w:val="num" w:pos="2560"/>
      </w:tabs>
      <w:ind w:left="2560" w:hanging="357"/>
    </w:pPr>
    <w:rPr>
      <w:lang w:val="en-AU"/>
    </w:rPr>
  </w:style>
  <w:style w:type="character" w:customStyle="1" w:styleId="FigureCaption1">
    <w:name w:val="Figure Caption1"/>
    <w:aliases w:val="fc Char1,Figure Caption Char Char"/>
    <w:rsid w:val="002E286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28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28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2861"/>
    <w:rPr>
      <w:lang w:val="en-GB" w:eastAsia="ja-JP" w:bidi="ar-SA"/>
    </w:rPr>
  </w:style>
  <w:style w:type="character" w:customStyle="1" w:styleId="CarCar10">
    <w:name w:val="Car Car10"/>
    <w:rsid w:val="002E2861"/>
    <w:rPr>
      <w:rFonts w:ascii="Arial" w:hAnsi="Arial"/>
      <w:lang w:val="en-GB" w:eastAsia="ja-JP" w:bidi="ar-SA"/>
    </w:rPr>
  </w:style>
  <w:style w:type="paragraph" w:customStyle="1" w:styleId="Revision2">
    <w:name w:val="Revision2"/>
    <w:hidden/>
    <w:semiHidden/>
    <w:qFormat/>
    <w:rsid w:val="002E2861"/>
    <w:rPr>
      <w:rFonts w:ascii="Times New Roman" w:eastAsia="MS Mincho" w:hAnsi="Times New Roman"/>
      <w:lang w:val="en-GB" w:eastAsia="en-US"/>
    </w:rPr>
  </w:style>
  <w:style w:type="paragraph" w:customStyle="1" w:styleId="ListParagraph1">
    <w:name w:val="List Paragraph1"/>
    <w:basedOn w:val="Normal"/>
    <w:qFormat/>
    <w:rsid w:val="002E2861"/>
    <w:pPr>
      <w:ind w:left="720"/>
      <w:contextualSpacing/>
    </w:pPr>
  </w:style>
  <w:style w:type="character" w:customStyle="1" w:styleId="19">
    <w:name w:val="段落フォント1"/>
    <w:rsid w:val="002E2861"/>
  </w:style>
  <w:style w:type="character" w:customStyle="1" w:styleId="1a">
    <w:name w:val="コメント参照1"/>
    <w:rsid w:val="002E2861"/>
    <w:rPr>
      <w:sz w:val="16"/>
    </w:rPr>
  </w:style>
  <w:style w:type="paragraph" w:customStyle="1" w:styleId="1b">
    <w:name w:val="図表番号1"/>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2861"/>
    <w:pPr>
      <w:tabs>
        <w:tab w:val="num" w:pos="644"/>
      </w:tabs>
      <w:suppressAutoHyphens/>
      <w:ind w:left="644" w:hanging="360"/>
    </w:pPr>
    <w:rPr>
      <w:rFonts w:cs="CG Times (WN)"/>
      <w:lang w:eastAsia="ar-SA"/>
    </w:rPr>
  </w:style>
  <w:style w:type="paragraph" w:customStyle="1" w:styleId="210">
    <w:name w:val="段落番号 21"/>
    <w:basedOn w:val="1c"/>
    <w:qFormat/>
    <w:rsid w:val="002E2861"/>
    <w:pPr>
      <w:ind w:left="851" w:hanging="284"/>
    </w:pPr>
  </w:style>
  <w:style w:type="paragraph" w:customStyle="1" w:styleId="1d">
    <w:name w:val="箇条書き1"/>
    <w:basedOn w:val="List"/>
    <w:qFormat/>
    <w:rsid w:val="002E2861"/>
    <w:pPr>
      <w:tabs>
        <w:tab w:val="num" w:pos="644"/>
      </w:tabs>
      <w:suppressAutoHyphens/>
      <w:ind w:left="644" w:hanging="360"/>
    </w:pPr>
    <w:rPr>
      <w:rFonts w:cs="CG Times (WN)"/>
      <w:lang w:eastAsia="ar-SA"/>
    </w:rPr>
  </w:style>
  <w:style w:type="paragraph" w:customStyle="1" w:styleId="211">
    <w:name w:val="箇条書き 21"/>
    <w:basedOn w:val="1d"/>
    <w:qFormat/>
    <w:rsid w:val="002E2861"/>
    <w:pPr>
      <w:tabs>
        <w:tab w:val="clear" w:pos="644"/>
        <w:tab w:val="num" w:pos="1494"/>
      </w:tabs>
      <w:ind w:left="851" w:hanging="284"/>
    </w:pPr>
  </w:style>
  <w:style w:type="paragraph" w:customStyle="1" w:styleId="310">
    <w:name w:val="箇条書き 31"/>
    <w:basedOn w:val="211"/>
    <w:qFormat/>
    <w:rsid w:val="002E2861"/>
    <w:pPr>
      <w:ind w:left="1135"/>
    </w:pPr>
  </w:style>
  <w:style w:type="paragraph" w:customStyle="1" w:styleId="212">
    <w:name w:val="一覧 21"/>
    <w:basedOn w:val="List"/>
    <w:qFormat/>
    <w:rsid w:val="002E2861"/>
    <w:pPr>
      <w:suppressAutoHyphens/>
      <w:ind w:left="851"/>
    </w:pPr>
    <w:rPr>
      <w:rFonts w:cs="CG Times (WN)"/>
      <w:lang w:eastAsia="ar-SA"/>
    </w:rPr>
  </w:style>
  <w:style w:type="paragraph" w:customStyle="1" w:styleId="311">
    <w:name w:val="一覧 31"/>
    <w:basedOn w:val="212"/>
    <w:qFormat/>
    <w:rsid w:val="002E2861"/>
    <w:pPr>
      <w:ind w:left="1135"/>
    </w:pPr>
  </w:style>
  <w:style w:type="paragraph" w:customStyle="1" w:styleId="410">
    <w:name w:val="一覧 41"/>
    <w:basedOn w:val="311"/>
    <w:qFormat/>
    <w:rsid w:val="002E2861"/>
    <w:pPr>
      <w:ind w:left="1418"/>
    </w:pPr>
  </w:style>
  <w:style w:type="paragraph" w:customStyle="1" w:styleId="510">
    <w:name w:val="一覧 51"/>
    <w:basedOn w:val="410"/>
    <w:qFormat/>
    <w:rsid w:val="002E2861"/>
    <w:pPr>
      <w:ind w:left="1702"/>
    </w:pPr>
  </w:style>
  <w:style w:type="paragraph" w:customStyle="1" w:styleId="411">
    <w:name w:val="箇条書き 41"/>
    <w:basedOn w:val="310"/>
    <w:qFormat/>
    <w:rsid w:val="002E2861"/>
    <w:pPr>
      <w:ind w:left="1418"/>
    </w:pPr>
  </w:style>
  <w:style w:type="paragraph" w:customStyle="1" w:styleId="511">
    <w:name w:val="箇条書き 51"/>
    <w:basedOn w:val="411"/>
    <w:qFormat/>
    <w:rsid w:val="002E2861"/>
    <w:pPr>
      <w:ind w:left="1702"/>
    </w:pPr>
  </w:style>
  <w:style w:type="paragraph" w:customStyle="1" w:styleId="1e">
    <w:name w:val="コメント文字列1"/>
    <w:basedOn w:val="Normal"/>
    <w:qFormat/>
    <w:rsid w:val="002E2861"/>
    <w:pPr>
      <w:suppressAutoHyphens/>
    </w:pPr>
    <w:rPr>
      <w:rFonts w:eastAsia="MS Mincho" w:cs="CG Times (WN)"/>
      <w:lang w:eastAsia="ar-SA"/>
    </w:rPr>
  </w:style>
  <w:style w:type="paragraph" w:customStyle="1" w:styleId="1f">
    <w:name w:val="コメント内容1"/>
    <w:basedOn w:val="1e"/>
    <w:next w:val="1e"/>
    <w:qFormat/>
    <w:rsid w:val="002E2861"/>
    <w:rPr>
      <w:b/>
      <w:bCs/>
    </w:rPr>
  </w:style>
  <w:style w:type="paragraph" w:customStyle="1" w:styleId="1f0">
    <w:name w:val="見出しマップ1"/>
    <w:basedOn w:val="Normal"/>
    <w:qFormat/>
    <w:rsid w:val="002E286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E2861"/>
    <w:pPr>
      <w:suppressAutoHyphens/>
    </w:pPr>
    <w:rPr>
      <w:rFonts w:ascii="Courier New" w:eastAsia="MS Mincho" w:hAnsi="Courier New" w:cs="CG Times (WN)"/>
      <w:lang w:val="nb-NO" w:eastAsia="ar-SA"/>
    </w:rPr>
  </w:style>
  <w:style w:type="paragraph" w:customStyle="1" w:styleId="213">
    <w:name w:val="本文 21"/>
    <w:basedOn w:val="Normal"/>
    <w:qFormat/>
    <w:rsid w:val="002E2861"/>
    <w:pPr>
      <w:suppressAutoHyphens/>
      <w:spacing w:after="120"/>
    </w:pPr>
    <w:rPr>
      <w:rFonts w:eastAsia="MS Mincho" w:cs="CG Times (WN)"/>
      <w:lang w:eastAsia="ar-SA"/>
    </w:rPr>
  </w:style>
  <w:style w:type="paragraph" w:customStyle="1" w:styleId="312">
    <w:name w:val="本文 31"/>
    <w:basedOn w:val="Normal"/>
    <w:qFormat/>
    <w:rsid w:val="002E2861"/>
    <w:pPr>
      <w:suppressAutoHyphens/>
      <w:spacing w:after="120"/>
    </w:pPr>
    <w:rPr>
      <w:rFonts w:eastAsia="MS Mincho" w:cs="CG Times (WN)"/>
      <w:lang w:eastAsia="ar-SA"/>
    </w:rPr>
  </w:style>
  <w:style w:type="paragraph" w:customStyle="1" w:styleId="Web1">
    <w:name w:val="標準 (Web)1"/>
    <w:basedOn w:val="Normal"/>
    <w:qFormat/>
    <w:rsid w:val="002E2861"/>
    <w:pPr>
      <w:suppressAutoHyphens/>
      <w:spacing w:before="100" w:after="100"/>
    </w:pPr>
    <w:rPr>
      <w:rFonts w:eastAsia="Arial Unicode MS" w:cs="CG Times (WN)"/>
      <w:sz w:val="24"/>
      <w:szCs w:val="24"/>
    </w:rPr>
  </w:style>
  <w:style w:type="paragraph" w:customStyle="1" w:styleId="214">
    <w:name w:val="本文インデント 21"/>
    <w:basedOn w:val="Normal"/>
    <w:qFormat/>
    <w:rsid w:val="002E2861"/>
    <w:pPr>
      <w:suppressAutoHyphens/>
      <w:ind w:left="567"/>
    </w:pPr>
    <w:rPr>
      <w:rFonts w:ascii="Arial" w:eastAsia="MS Mincho" w:hAnsi="Arial" w:cs="Arial"/>
      <w:lang w:eastAsia="ar-SA"/>
    </w:rPr>
  </w:style>
  <w:style w:type="paragraph" w:customStyle="1" w:styleId="1f2">
    <w:name w:val="標準インデント1"/>
    <w:basedOn w:val="Normal"/>
    <w:qFormat/>
    <w:rsid w:val="002E2861"/>
    <w:pPr>
      <w:suppressAutoHyphens/>
      <w:ind w:left="708"/>
    </w:pPr>
    <w:rPr>
      <w:rFonts w:eastAsia="MS Mincho" w:cs="CG Times (WN)"/>
      <w:lang w:eastAsia="ar-SA"/>
    </w:rPr>
  </w:style>
  <w:style w:type="paragraph" w:customStyle="1" w:styleId="1f3">
    <w:name w:val="記1"/>
    <w:basedOn w:val="Normal"/>
    <w:next w:val="Normal"/>
    <w:qFormat/>
    <w:rsid w:val="002E2861"/>
    <w:pPr>
      <w:suppressAutoHyphens/>
    </w:pPr>
    <w:rPr>
      <w:rFonts w:eastAsia="MS Mincho" w:cs="CG Times (WN)"/>
      <w:lang w:eastAsia="ar-SA"/>
    </w:rPr>
  </w:style>
  <w:style w:type="paragraph" w:customStyle="1" w:styleId="HTML1">
    <w:name w:val="HTML 書式付き1"/>
    <w:basedOn w:val="Normal"/>
    <w:qFormat/>
    <w:rsid w:val="002E2861"/>
    <w:pPr>
      <w:suppressAutoHyphens/>
    </w:pPr>
    <w:rPr>
      <w:rFonts w:ascii="Courier New" w:eastAsia="MS Mincho" w:hAnsi="Courier New" w:cs="Courier New"/>
      <w:lang w:eastAsia="ar-SA"/>
    </w:rPr>
  </w:style>
  <w:style w:type="character" w:customStyle="1" w:styleId="CharChar23">
    <w:name w:val="Char Char23"/>
    <w:rsid w:val="002E2861"/>
    <w:rPr>
      <w:rFonts w:ascii="Arial" w:hAnsi="Arial"/>
      <w:lang w:val="en-GB" w:eastAsia="en-US"/>
    </w:rPr>
  </w:style>
  <w:style w:type="character" w:customStyle="1" w:styleId="EmailStyle97">
    <w:name w:val="EmailStyle97"/>
    <w:semiHidden/>
    <w:rsid w:val="002E2861"/>
    <w:rPr>
      <w:rFonts w:ascii="Arial" w:hAnsi="Arial" w:cs="Arial"/>
      <w:color w:val="auto"/>
      <w:sz w:val="20"/>
      <w:szCs w:val="20"/>
    </w:rPr>
  </w:style>
  <w:style w:type="character" w:customStyle="1" w:styleId="THC">
    <w:name w:val="TH C"/>
    <w:rsid w:val="002E2861"/>
    <w:rPr>
      <w:rFonts w:ascii="Arial" w:eastAsia="MS Mincho" w:hAnsi="Arial" w:cs="Arial"/>
      <w:b/>
      <w:bCs/>
      <w:lang w:val="en-GB" w:eastAsia="ja-JP"/>
    </w:rPr>
  </w:style>
  <w:style w:type="character" w:customStyle="1" w:styleId="B1C">
    <w:name w:val="B1 C"/>
    <w:rsid w:val="002E2861"/>
    <w:rPr>
      <w:lang w:val="en-GB" w:eastAsia="en-US" w:bidi="ar-SA"/>
    </w:rPr>
  </w:style>
  <w:style w:type="character" w:customStyle="1" w:styleId="Heading4C">
    <w:name w:val="Heading 4 C"/>
    <w:rsid w:val="002E2861"/>
    <w:rPr>
      <w:rFonts w:ascii="Arial" w:hAnsi="Arial"/>
      <w:sz w:val="24"/>
      <w:szCs w:val="28"/>
      <w:lang w:val="en-GB" w:eastAsia="en-US" w:bidi="ar-SA"/>
    </w:rPr>
  </w:style>
  <w:style w:type="character" w:customStyle="1" w:styleId="Titre3">
    <w:name w:val="Titre 3"/>
    <w:rsid w:val="002E2861"/>
    <w:rPr>
      <w:rFonts w:ascii="Arial" w:hAnsi="Arial"/>
      <w:sz w:val="28"/>
      <w:szCs w:val="28"/>
      <w:lang w:val="en-GB" w:eastAsia="en-GB"/>
    </w:rPr>
  </w:style>
  <w:style w:type="character" w:customStyle="1" w:styleId="B3c">
    <w:name w:val="B3 c"/>
    <w:rsid w:val="002E2861"/>
    <w:rPr>
      <w:lang w:val="en-GB" w:eastAsia="en-GB"/>
    </w:rPr>
  </w:style>
  <w:style w:type="character" w:customStyle="1" w:styleId="B2C">
    <w:name w:val="B2 C"/>
    <w:rsid w:val="002E2861"/>
    <w:rPr>
      <w:lang w:val="en-GB" w:eastAsia="en-GB"/>
    </w:rPr>
  </w:style>
  <w:style w:type="character" w:customStyle="1" w:styleId="H6C">
    <w:name w:val="H6 C"/>
    <w:rsid w:val="002E2861"/>
    <w:rPr>
      <w:rFonts w:ascii="Arial" w:eastAsia="Times New Roman" w:hAnsi="Arial"/>
      <w:sz w:val="22"/>
      <w:lang w:eastAsia="en-US"/>
    </w:rPr>
  </w:style>
  <w:style w:type="character" w:customStyle="1" w:styleId="h51">
    <w:name w:val="h5 1"/>
    <w:rsid w:val="002E2861"/>
    <w:rPr>
      <w:rFonts w:ascii="Arial" w:eastAsia="MS Mincho" w:hAnsi="Arial"/>
      <w:sz w:val="22"/>
      <w:lang w:val="en-GB" w:eastAsia="en-US" w:bidi="ar-SA"/>
    </w:rPr>
  </w:style>
  <w:style w:type="paragraph" w:customStyle="1" w:styleId="1f4">
    <w:name w:val="题注1"/>
    <w:basedOn w:val="Normal"/>
    <w:next w:val="Normal"/>
    <w:qFormat/>
    <w:rsid w:val="002E2861"/>
    <w:pPr>
      <w:spacing w:before="120" w:after="120"/>
    </w:pPr>
    <w:rPr>
      <w:rFonts w:eastAsia="MS Mincho"/>
      <w:b/>
    </w:rPr>
  </w:style>
  <w:style w:type="paragraph" w:customStyle="1" w:styleId="1f5">
    <w:name w:val="图表目录1"/>
    <w:basedOn w:val="Normal"/>
    <w:next w:val="Normal"/>
    <w:qFormat/>
    <w:rsid w:val="002E2861"/>
    <w:pPr>
      <w:ind w:left="400" w:hanging="400"/>
      <w:jc w:val="center"/>
    </w:pPr>
    <w:rPr>
      <w:rFonts w:eastAsia="MS Mincho"/>
      <w:b/>
    </w:rPr>
  </w:style>
  <w:style w:type="character" w:customStyle="1" w:styleId="st1">
    <w:name w:val="st1"/>
    <w:rsid w:val="002E28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2861"/>
    <w:rPr>
      <w:rFonts w:ascii="Arial" w:hAnsi="Arial"/>
      <w:sz w:val="24"/>
      <w:szCs w:val="28"/>
      <w:lang w:val="en-GB" w:eastAsia="en-US"/>
    </w:rPr>
  </w:style>
  <w:style w:type="character" w:customStyle="1" w:styleId="T1Char5">
    <w:name w:val="T1 Char5"/>
    <w:aliases w:val="Header 6 Char Char5"/>
    <w:rsid w:val="002E28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28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28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28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28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28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28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2861"/>
    <w:rPr>
      <w:rFonts w:ascii="Arial" w:eastAsia="MS Mincho" w:hAnsi="Arial"/>
      <w:sz w:val="22"/>
      <w:lang w:val="en-GB" w:eastAsia="en-US" w:bidi="ar-SA"/>
    </w:rPr>
  </w:style>
  <w:style w:type="character" w:customStyle="1" w:styleId="T1Car">
    <w:name w:val="T1 Car"/>
    <w:aliases w:val="Header 6 Car Car"/>
    <w:rsid w:val="002E2861"/>
    <w:rPr>
      <w:rFonts w:ascii="Arial" w:eastAsia="MS Mincho" w:hAnsi="Arial"/>
      <w:lang w:val="en-GB" w:eastAsia="en-US" w:bidi="ar-SA"/>
    </w:rPr>
  </w:style>
  <w:style w:type="character" w:customStyle="1" w:styleId="CarCar4">
    <w:name w:val="Car Car4"/>
    <w:rsid w:val="002E2861"/>
    <w:rPr>
      <w:rFonts w:ascii="Arial" w:eastAsia="MS Mincho" w:hAnsi="Arial"/>
      <w:lang w:val="en-GB" w:eastAsia="en-US" w:bidi="ar-SA"/>
    </w:rPr>
  </w:style>
  <w:style w:type="character" w:customStyle="1" w:styleId="CarCar8">
    <w:name w:val="Car Car8"/>
    <w:rsid w:val="002E2861"/>
    <w:rPr>
      <w:rFonts w:ascii="Arial" w:eastAsia="MS Mincho" w:hAnsi="Arial"/>
      <w:sz w:val="36"/>
      <w:lang w:val="en-GB" w:eastAsia="en-US" w:bidi="ar-SA"/>
    </w:rPr>
  </w:style>
  <w:style w:type="character" w:customStyle="1" w:styleId="CarCar3">
    <w:name w:val="Car Car3"/>
    <w:rsid w:val="002E2861"/>
    <w:rPr>
      <w:rFonts w:ascii="Arial" w:eastAsia="MS Mincho" w:hAnsi="Arial"/>
      <w:sz w:val="36"/>
      <w:lang w:val="en-GB" w:eastAsia="en-US" w:bidi="ar-SA"/>
    </w:rPr>
  </w:style>
  <w:style w:type="character" w:customStyle="1" w:styleId="CarCar7">
    <w:name w:val="Car Car7"/>
    <w:rsid w:val="002E28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28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2861"/>
    <w:rPr>
      <w:b/>
      <w:lang w:val="en-GB" w:eastAsia="ja-JP" w:bidi="ar-SA"/>
    </w:rPr>
  </w:style>
  <w:style w:type="character" w:customStyle="1" w:styleId="CarCar6">
    <w:name w:val="Car Car6"/>
    <w:rsid w:val="002E28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2861"/>
    <w:rPr>
      <w:lang w:val="en-GB" w:eastAsia="ja-JP" w:bidi="ar-SA"/>
    </w:rPr>
  </w:style>
  <w:style w:type="character" w:customStyle="1" w:styleId="T1Char6">
    <w:name w:val="T1 Char6"/>
    <w:aliases w:val="Header 6 Char Char6"/>
    <w:rsid w:val="002E2861"/>
  </w:style>
  <w:style w:type="character" w:customStyle="1" w:styleId="capChar5">
    <w:name w:val="cap Char5"/>
    <w:aliases w:val="cap Char Char5,Caption Char Char4,Caption Char1 Char Char4,cap Char Char1 Char4,Caption Char Char1 Char Char4,cap Char2 Char Char Char4"/>
    <w:rsid w:val="002E2861"/>
    <w:rPr>
      <w:b/>
      <w:lang w:val="en-GB" w:eastAsia="en-US" w:bidi="ar-SA"/>
    </w:rPr>
  </w:style>
  <w:style w:type="paragraph" w:customStyle="1" w:styleId="DAText">
    <w:name w:val="DA_Text"/>
    <w:basedOn w:val="Normal"/>
    <w:link w:val="DATextZchn"/>
    <w:qFormat/>
    <w:rsid w:val="002E2861"/>
    <w:pPr>
      <w:spacing w:after="0"/>
      <w:jc w:val="both"/>
    </w:pPr>
    <w:rPr>
      <w:szCs w:val="24"/>
      <w:lang w:val="de-DE" w:eastAsia="de-DE"/>
    </w:rPr>
  </w:style>
  <w:style w:type="character" w:customStyle="1" w:styleId="DATextZchn">
    <w:name w:val="DA_Text Zchn"/>
    <w:link w:val="DAText"/>
    <w:rsid w:val="002E286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2E28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28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28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2861"/>
    <w:rPr>
      <w:rFonts w:ascii="Arial" w:hAnsi="Arial"/>
      <w:sz w:val="22"/>
      <w:lang w:val="en-GB" w:eastAsia="en-GB" w:bidi="ar-SA"/>
    </w:rPr>
  </w:style>
  <w:style w:type="character" w:customStyle="1" w:styleId="T1Zchn">
    <w:name w:val="T1 Zchn"/>
    <w:aliases w:val="Header 6 Zchn Zchn"/>
    <w:rsid w:val="002E2861"/>
  </w:style>
  <w:style w:type="character" w:customStyle="1" w:styleId="capChar3">
    <w:name w:val="cap Char3"/>
    <w:aliases w:val="cap Char Char3,Caption Char Char2,Caption Char1 Char Char2,cap Char Char1 Char2,Caption Char Char1 Char Char2,cap Char2 Char Char Char2"/>
    <w:rsid w:val="002E2861"/>
    <w:rPr>
      <w:rFonts w:ascii="Times New Roman" w:eastAsia="Batang" w:hAnsi="Times New Roman"/>
      <w:b/>
      <w:lang w:val="en-GB"/>
    </w:rPr>
  </w:style>
  <w:style w:type="character" w:customStyle="1" w:styleId="Heading6Char2">
    <w:name w:val="Heading 6 Char2"/>
    <w:rsid w:val="002E2861"/>
  </w:style>
  <w:style w:type="character" w:customStyle="1" w:styleId="capChar4">
    <w:name w:val="cap Char4"/>
    <w:aliases w:val="cap Char Char4,Caption Char Char3,Caption Char1 Char Char3,cap Char Char1 Char3,Caption Char Char1 Char Char3,cap Char2 Char Char Char3"/>
    <w:rsid w:val="002E2861"/>
    <w:rPr>
      <w:rFonts w:ascii="Times New Roman" w:eastAsia="MS Mincho" w:hAnsi="Times New Roman"/>
      <w:b/>
      <w:lang w:val="en-GB"/>
    </w:rPr>
  </w:style>
  <w:style w:type="character" w:customStyle="1" w:styleId="T1Char8">
    <w:name w:val="T1 Char8"/>
    <w:aliases w:val="Header 6 Char Char7"/>
    <w:rsid w:val="002E28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28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2861"/>
    <w:rPr>
      <w:rFonts w:ascii="Arial" w:hAnsi="Arial"/>
      <w:sz w:val="24"/>
      <w:szCs w:val="28"/>
      <w:lang w:val="en-GB" w:eastAsia="en-US"/>
    </w:rPr>
  </w:style>
  <w:style w:type="character" w:customStyle="1" w:styleId="T1Char7">
    <w:name w:val="T1 Char7"/>
    <w:aliases w:val="Header 6 Char Char8"/>
    <w:rsid w:val="002E28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28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28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2861"/>
    <w:rPr>
      <w:rFonts w:ascii="Arial" w:hAnsi="Arial" w:cs="Arial"/>
      <w:sz w:val="24"/>
      <w:szCs w:val="24"/>
      <w:lang w:val="en-GB" w:eastAsia="en-US" w:bidi="he-IL"/>
    </w:rPr>
  </w:style>
  <w:style w:type="character" w:customStyle="1" w:styleId="T1Char9">
    <w:name w:val="T1 Char9"/>
    <w:aliases w:val="Header 6 Char Char9"/>
    <w:rsid w:val="002E2861"/>
    <w:rPr>
      <w:rFonts w:ascii="Arial" w:hAnsi="Arial" w:cs="Arial"/>
      <w:lang w:val="en-GB" w:eastAsia="en-US" w:bidi="he-IL"/>
    </w:rPr>
  </w:style>
  <w:style w:type="character" w:customStyle="1" w:styleId="List3Char">
    <w:name w:val="List 3 Char"/>
    <w:link w:val="List3"/>
    <w:rsid w:val="002E2861"/>
    <w:rPr>
      <w:rFonts w:ascii="Times New Roman" w:hAnsi="Times New Roman"/>
      <w:lang w:val="en-GB" w:eastAsia="en-US"/>
    </w:rPr>
  </w:style>
  <w:style w:type="paragraph" w:customStyle="1" w:styleId="CharChar3CharCharCharCharCharChar">
    <w:name w:val="Char Char3 Char Char Char Char Char Char"/>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E2861"/>
    <w:rPr>
      <w:rFonts w:ascii="Arial" w:hAnsi="Arial"/>
      <w:lang w:val="en-GB" w:eastAsia="en-US" w:bidi="ar-SA"/>
    </w:rPr>
  </w:style>
  <w:style w:type="paragraph" w:customStyle="1" w:styleId="2a">
    <w:name w:val="无间隔2"/>
    <w:qFormat/>
    <w:rsid w:val="002E2861"/>
    <w:rPr>
      <w:rFonts w:ascii="Times New Roman" w:eastAsia="SimSun" w:hAnsi="Times New Roman"/>
      <w:lang w:val="en-GB" w:eastAsia="en-US"/>
    </w:rPr>
  </w:style>
  <w:style w:type="paragraph" w:customStyle="1" w:styleId="CarCar53">
    <w:name w:val="Car Car5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E2861"/>
    <w:rPr>
      <w:b/>
      <w:lang w:val="en-GB" w:eastAsia="en-US" w:bidi="ar-SA"/>
    </w:rPr>
  </w:style>
  <w:style w:type="character" w:customStyle="1" w:styleId="CharChar13">
    <w:name w:val="Char Char13"/>
    <w:semiHidden/>
    <w:rsid w:val="002E2861"/>
    <w:rPr>
      <w:rFonts w:eastAsia="SimSun"/>
      <w:lang w:val="en-GB" w:eastAsia="en-US" w:bidi="ar-SA"/>
    </w:rPr>
  </w:style>
  <w:style w:type="character" w:customStyle="1" w:styleId="CharChar113">
    <w:name w:val="Char Char113"/>
    <w:rsid w:val="002E2861"/>
    <w:rPr>
      <w:rFonts w:ascii="Tahoma" w:eastAsia="SimSun" w:hAnsi="Tahoma" w:cs="Tahoma"/>
      <w:lang w:val="en-GB" w:eastAsia="en-US" w:bidi="ar-SA"/>
    </w:rPr>
  </w:style>
  <w:style w:type="paragraph" w:customStyle="1" w:styleId="Normal1">
    <w:name w:val="Normal 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E286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2E286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2E286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2E286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2E286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2E286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2E286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2E286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2E286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2E286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2E286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2E286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2E286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2E286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2E286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2E286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2E286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2E286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2E286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2E286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2E286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2E28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2E286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2E2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2E28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2E28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2E28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2E28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2E28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2E28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2E2861"/>
  </w:style>
  <w:style w:type="character" w:customStyle="1" w:styleId="Absatz-Standardschriftart2">
    <w:name w:val="Absatz-Standardschriftart2"/>
    <w:rsid w:val="002E2861"/>
  </w:style>
  <w:style w:type="paragraph" w:customStyle="1" w:styleId="editorsnote0">
    <w:name w:val="editorsnote"/>
    <w:basedOn w:val="Normal"/>
    <w:qFormat/>
    <w:rsid w:val="002E2861"/>
    <w:pPr>
      <w:spacing w:after="0"/>
    </w:pPr>
    <w:rPr>
      <w:rFonts w:eastAsia="Calibri"/>
      <w:sz w:val="24"/>
      <w:szCs w:val="24"/>
      <w:lang w:val="sv-SE" w:eastAsia="sv-SE"/>
    </w:rPr>
  </w:style>
  <w:style w:type="character" w:customStyle="1" w:styleId="313">
    <w:name w:val="(文字) (文字)31"/>
    <w:rsid w:val="002E2861"/>
    <w:rPr>
      <w:rFonts w:ascii="MS Mincho" w:eastAsia="MS Mincho" w:hAnsi="MS Mincho" w:hint="eastAsia"/>
      <w:lang w:val="en-GB" w:eastAsia="ar-SA" w:bidi="ar-SA"/>
    </w:rPr>
  </w:style>
  <w:style w:type="character" w:customStyle="1" w:styleId="110">
    <w:name w:val="(文字) (文字)11"/>
    <w:rsid w:val="002E2861"/>
    <w:rPr>
      <w:rFonts w:ascii="MS Mincho" w:eastAsia="MS Mincho" w:hAnsi="MS Mincho" w:hint="eastAsia"/>
      <w:lang w:val="en-GB" w:eastAsia="ar-SA" w:bidi="ar-SA"/>
    </w:rPr>
  </w:style>
  <w:style w:type="character" w:customStyle="1" w:styleId="CharChar133">
    <w:name w:val="Char Char133"/>
    <w:semiHidden/>
    <w:rsid w:val="002E2861"/>
    <w:rPr>
      <w:rFonts w:ascii="SimSun" w:eastAsia="SimSun" w:hAnsi="SimSun" w:hint="eastAsia"/>
      <w:lang w:val="en-GB" w:eastAsia="en-US" w:bidi="ar-SA"/>
    </w:rPr>
  </w:style>
  <w:style w:type="character" w:customStyle="1" w:styleId="Absatz-Standardschriftart3">
    <w:name w:val="Absatz-Standardschriftart3"/>
    <w:rsid w:val="002E2861"/>
  </w:style>
  <w:style w:type="paragraph" w:customStyle="1" w:styleId="36">
    <w:name w:val="修订3"/>
    <w:hidden/>
    <w:semiHidden/>
    <w:qFormat/>
    <w:rsid w:val="002E2861"/>
    <w:rPr>
      <w:rFonts w:ascii="Times New Roman" w:eastAsia="Batang" w:hAnsi="Times New Roman"/>
      <w:lang w:val="en-GB" w:eastAsia="en-US"/>
    </w:rPr>
  </w:style>
  <w:style w:type="character" w:customStyle="1" w:styleId="CharChar153">
    <w:name w:val="Char Char153"/>
    <w:rsid w:val="002E2861"/>
    <w:rPr>
      <w:rFonts w:ascii="Arial" w:hAnsi="Arial"/>
      <w:sz w:val="36"/>
      <w:lang w:val="en-GB"/>
    </w:rPr>
  </w:style>
  <w:style w:type="paragraph" w:customStyle="1" w:styleId="1f6">
    <w:name w:val="変更箇所1"/>
    <w:hidden/>
    <w:semiHidden/>
    <w:qFormat/>
    <w:rsid w:val="002E2861"/>
    <w:rPr>
      <w:rFonts w:ascii="Times New Roman" w:eastAsia="MS Mincho" w:hAnsi="Times New Roman"/>
      <w:lang w:val="en-GB" w:eastAsia="en-US"/>
    </w:rPr>
  </w:style>
  <w:style w:type="character" w:customStyle="1" w:styleId="hps">
    <w:name w:val="hps"/>
    <w:rsid w:val="002E2861"/>
  </w:style>
  <w:style w:type="paragraph" w:customStyle="1" w:styleId="B7">
    <w:name w:val="B7"/>
    <w:basedOn w:val="B6"/>
    <w:link w:val="B7Char"/>
    <w:qFormat/>
    <w:rsid w:val="002E2861"/>
    <w:pPr>
      <w:ind w:left="2269"/>
    </w:pPr>
  </w:style>
  <w:style w:type="character" w:customStyle="1" w:styleId="B7Char">
    <w:name w:val="B7 Char"/>
    <w:link w:val="B7"/>
    <w:qFormat/>
    <w:rsid w:val="002E2861"/>
    <w:rPr>
      <w:rFonts w:ascii="Times New Roman" w:hAnsi="Times New Roman"/>
      <w:lang w:val="en-GB" w:eastAsia="x-none"/>
    </w:rPr>
  </w:style>
  <w:style w:type="character" w:customStyle="1" w:styleId="1f7">
    <w:name w:val="書式なし (文字)1"/>
    <w:rsid w:val="002E2861"/>
    <w:rPr>
      <w:rFonts w:ascii="MS Mincho" w:eastAsia="MS Mincho" w:hAnsi="Courier New" w:cs="Courier New" w:hint="eastAsia"/>
      <w:sz w:val="21"/>
      <w:szCs w:val="21"/>
      <w:lang w:val="en-GB" w:eastAsia="en-US"/>
    </w:rPr>
  </w:style>
  <w:style w:type="character" w:customStyle="1" w:styleId="1f8">
    <w:name w:val="文末脚注文字列 (文字)1"/>
    <w:rsid w:val="002E2861"/>
    <w:rPr>
      <w:rFonts w:ascii="Times New Roman" w:hAnsi="Times New Roman" w:cs="Times New Roman" w:hint="default"/>
      <w:lang w:val="en-GB" w:eastAsia="en-US"/>
    </w:rPr>
  </w:style>
  <w:style w:type="paragraph" w:customStyle="1" w:styleId="TTan">
    <w:name w:val="TTan"/>
    <w:basedOn w:val="FP"/>
    <w:qFormat/>
    <w:rsid w:val="002E2861"/>
    <w:rPr>
      <w:rFonts w:ascii="Arial" w:hAnsi="Arial"/>
      <w:sz w:val="18"/>
    </w:rPr>
  </w:style>
  <w:style w:type="character" w:customStyle="1" w:styleId="8Char1">
    <w:name w:val="标题 8 Char1"/>
    <w:rsid w:val="002E2861"/>
    <w:rPr>
      <w:rFonts w:ascii="Arial" w:hAnsi="Arial"/>
      <w:sz w:val="36"/>
      <w:lang w:val="en-GB" w:eastAsia="en-US" w:bidi="ar-SA"/>
    </w:rPr>
  </w:style>
  <w:style w:type="paragraph" w:customStyle="1" w:styleId="52">
    <w:name w:val="修订5"/>
    <w:hidden/>
    <w:semiHidden/>
    <w:qFormat/>
    <w:rsid w:val="002E2861"/>
    <w:rPr>
      <w:rFonts w:ascii="Times New Roman" w:eastAsia="Batang" w:hAnsi="Times New Roman"/>
      <w:lang w:val="en-GB" w:eastAsia="en-US"/>
    </w:rPr>
  </w:style>
  <w:style w:type="character" w:customStyle="1" w:styleId="Char15">
    <w:name w:val="批注文字 Char1"/>
    <w:rsid w:val="002E2861"/>
    <w:rPr>
      <w:rFonts w:eastAsia="SimSun"/>
      <w:lang w:eastAsia="en-US"/>
    </w:rPr>
  </w:style>
  <w:style w:type="character" w:customStyle="1" w:styleId="Char2">
    <w:name w:val="批注主题 Char2"/>
    <w:rsid w:val="002E2861"/>
    <w:rPr>
      <w:rFonts w:eastAsia="SimSun"/>
      <w:b/>
      <w:bCs/>
      <w:lang w:eastAsia="en-US"/>
    </w:rPr>
  </w:style>
  <w:style w:type="character" w:customStyle="1" w:styleId="Char16">
    <w:name w:val="注释标题 Char1"/>
    <w:rsid w:val="002E2861"/>
    <w:rPr>
      <w:rFonts w:eastAsia="MS Mincho"/>
      <w:lang w:eastAsia="en-US"/>
    </w:rPr>
  </w:style>
  <w:style w:type="character" w:customStyle="1" w:styleId="9Char1">
    <w:name w:val="标题 9 Char1"/>
    <w:rsid w:val="002E2861"/>
    <w:rPr>
      <w:rFonts w:ascii="Arial" w:hAnsi="Arial"/>
      <w:sz w:val="36"/>
      <w:lang w:val="en-GB"/>
    </w:rPr>
  </w:style>
  <w:style w:type="character" w:customStyle="1" w:styleId="Char17">
    <w:name w:val="文档结构图 Char1"/>
    <w:semiHidden/>
    <w:rsid w:val="002E2861"/>
    <w:rPr>
      <w:rFonts w:ascii="Tahoma" w:hAnsi="Tahoma" w:cs="Tahoma"/>
      <w:shd w:val="clear" w:color="auto" w:fill="000080"/>
      <w:lang w:val="en-GB"/>
    </w:rPr>
  </w:style>
  <w:style w:type="character" w:customStyle="1" w:styleId="Char18">
    <w:name w:val="纯文本 Char1"/>
    <w:rsid w:val="002E2861"/>
    <w:rPr>
      <w:rFonts w:ascii="Courier New" w:eastAsia="SimSun" w:hAnsi="Courier New"/>
      <w:lang w:val="nb-NO"/>
    </w:rPr>
  </w:style>
  <w:style w:type="character" w:customStyle="1" w:styleId="Char19">
    <w:name w:val="批注框文本 Char1"/>
    <w:uiPriority w:val="99"/>
    <w:rsid w:val="002E2861"/>
    <w:rPr>
      <w:rFonts w:ascii="Tahoma" w:hAnsi="Tahoma" w:cs="Tahoma"/>
      <w:sz w:val="16"/>
      <w:szCs w:val="16"/>
      <w:lang w:val="en-GB"/>
    </w:rPr>
  </w:style>
  <w:style w:type="character" w:customStyle="1" w:styleId="Char1a">
    <w:name w:val="尾注文本 Char1"/>
    <w:rsid w:val="002E2861"/>
    <w:rPr>
      <w:rFonts w:eastAsia="SimSun"/>
      <w:lang w:val="en-GB"/>
    </w:rPr>
  </w:style>
  <w:style w:type="character" w:customStyle="1" w:styleId="Char1b">
    <w:name w:val="正文文本缩进 Char1"/>
    <w:rsid w:val="002E2861"/>
    <w:rPr>
      <w:rFonts w:eastAsia="Batang"/>
      <w:lang w:val="en-GB"/>
    </w:rPr>
  </w:style>
  <w:style w:type="character" w:customStyle="1" w:styleId="2Char1">
    <w:name w:val="正文文本 2 Char1"/>
    <w:rsid w:val="002E2861"/>
    <w:rPr>
      <w:rFonts w:ascii="CG Times (WN)" w:eastAsia="Malgun Gothic" w:hAnsi="CG Times (WN)"/>
      <w:i/>
      <w:lang w:val="en-GB" w:eastAsia="ko-KR"/>
    </w:rPr>
  </w:style>
  <w:style w:type="character" w:customStyle="1" w:styleId="3Char1">
    <w:name w:val="正文文本 3 Char1"/>
    <w:rsid w:val="002E2861"/>
    <w:rPr>
      <w:rFonts w:ascii="CG Times (WN)" w:eastAsia="Osaka" w:hAnsi="CG Times (WN)"/>
      <w:color w:val="000000"/>
      <w:lang w:val="en-GB" w:eastAsia="ko-KR"/>
    </w:rPr>
  </w:style>
  <w:style w:type="character" w:customStyle="1" w:styleId="2Char10">
    <w:name w:val="正文文本缩进 2 Char1"/>
    <w:rsid w:val="002E2861"/>
    <w:rPr>
      <w:rFonts w:ascii="CG Times (WN)" w:eastAsia="MS Mincho" w:hAnsi="CG Times (WN)"/>
      <w:lang w:val="en-GB"/>
    </w:rPr>
  </w:style>
  <w:style w:type="character" w:customStyle="1" w:styleId="HTMLChar1">
    <w:name w:val="HTML 预设格式 Char1"/>
    <w:rsid w:val="002E2861"/>
    <w:rPr>
      <w:rFonts w:ascii="Courier New" w:eastAsia="MS Mincho" w:hAnsi="Courier New"/>
      <w:lang w:val="en-GB" w:eastAsia="x-none"/>
    </w:rPr>
  </w:style>
  <w:style w:type="paragraph" w:customStyle="1" w:styleId="37">
    <w:name w:val="変更箇所3"/>
    <w:hidden/>
    <w:semiHidden/>
    <w:qFormat/>
    <w:rsid w:val="002E2861"/>
    <w:rPr>
      <w:rFonts w:ascii="Times New Roman" w:eastAsia="MS Mincho" w:hAnsi="Times New Roman"/>
      <w:lang w:val="en-GB" w:eastAsia="en-US"/>
    </w:rPr>
  </w:style>
  <w:style w:type="paragraph" w:customStyle="1" w:styleId="2b">
    <w:name w:val="変更箇所2"/>
    <w:hidden/>
    <w:semiHidden/>
    <w:qFormat/>
    <w:rsid w:val="002E2861"/>
    <w:rPr>
      <w:rFonts w:ascii="Times New Roman" w:eastAsia="MS Mincho" w:hAnsi="Times New Roman"/>
      <w:lang w:val="en-GB" w:eastAsia="en-US"/>
    </w:rPr>
  </w:style>
  <w:style w:type="paragraph" w:customStyle="1" w:styleId="2c">
    <w:name w:val="수정2"/>
    <w:hidden/>
    <w:semiHidden/>
    <w:qFormat/>
    <w:rsid w:val="002E2861"/>
    <w:rPr>
      <w:rFonts w:ascii="Times New Roman" w:eastAsia="Batang" w:hAnsi="Times New Roman"/>
      <w:lang w:val="en-GB" w:eastAsia="en-US"/>
    </w:rPr>
  </w:style>
  <w:style w:type="character" w:customStyle="1" w:styleId="h410">
    <w:name w:val="h410"/>
    <w:rsid w:val="002E2861"/>
    <w:rPr>
      <w:rFonts w:ascii="Arial" w:hAnsi="Arial"/>
      <w:sz w:val="24"/>
      <w:lang w:val="en-GB"/>
    </w:rPr>
  </w:style>
  <w:style w:type="character" w:customStyle="1" w:styleId="h53">
    <w:name w:val="h53"/>
    <w:rsid w:val="002E2861"/>
    <w:rPr>
      <w:rFonts w:ascii="Arial" w:eastAsia="SimSun" w:hAnsi="Arial"/>
      <w:sz w:val="22"/>
      <w:lang w:val="en-GB" w:eastAsia="en-US" w:bidi="ar-SA"/>
    </w:rPr>
  </w:style>
  <w:style w:type="paragraph" w:customStyle="1" w:styleId="43">
    <w:name w:val="修订4"/>
    <w:hidden/>
    <w:semiHidden/>
    <w:qFormat/>
    <w:rsid w:val="002E2861"/>
    <w:rPr>
      <w:rFonts w:ascii="Times New Roman" w:eastAsia="Batang" w:hAnsi="Times New Roman"/>
      <w:lang w:val="en-GB" w:eastAsia="en-US"/>
    </w:rPr>
  </w:style>
  <w:style w:type="character" w:customStyle="1" w:styleId="gt-baf-word-clickable1">
    <w:name w:val="gt-baf-word-clickable1"/>
    <w:rsid w:val="002E2861"/>
    <w:rPr>
      <w:color w:val="000000"/>
    </w:rPr>
  </w:style>
  <w:style w:type="paragraph" w:customStyle="1" w:styleId="910">
    <w:name w:val="目錄 91"/>
    <w:basedOn w:val="TOC8"/>
    <w:qFormat/>
    <w:rsid w:val="002E2861"/>
    <w:pPr>
      <w:ind w:left="1418" w:hanging="1418"/>
    </w:pPr>
    <w:rPr>
      <w:rFonts w:eastAsia="MS Mincho"/>
      <w:lang w:eastAsia="en-GB"/>
    </w:rPr>
  </w:style>
  <w:style w:type="paragraph" w:customStyle="1" w:styleId="1f9">
    <w:name w:val="標號1"/>
    <w:basedOn w:val="Normal"/>
    <w:next w:val="Normal"/>
    <w:qFormat/>
    <w:rsid w:val="002E2861"/>
    <w:pPr>
      <w:spacing w:before="120" w:after="120"/>
    </w:pPr>
    <w:rPr>
      <w:rFonts w:eastAsia="MS Mincho"/>
      <w:b/>
    </w:rPr>
  </w:style>
  <w:style w:type="paragraph" w:customStyle="1" w:styleId="1fa">
    <w:name w:val="圖表目錄1"/>
    <w:basedOn w:val="Normal"/>
    <w:next w:val="Normal"/>
    <w:qFormat/>
    <w:rsid w:val="002E286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861"/>
    <w:rPr>
      <w:rFonts w:ascii="Arial" w:hAnsi="Arial"/>
      <w:b/>
      <w:sz w:val="18"/>
      <w:lang w:val="en-GB" w:eastAsia="en-US"/>
    </w:rPr>
  </w:style>
  <w:style w:type="paragraph" w:customStyle="1" w:styleId="Verzeichnis91">
    <w:name w:val="Verzeichnis 91"/>
    <w:basedOn w:val="TOC8"/>
    <w:qFormat/>
    <w:rsid w:val="002E2861"/>
    <w:pPr>
      <w:ind w:left="1418" w:hanging="1418"/>
    </w:pPr>
    <w:rPr>
      <w:rFonts w:eastAsia="MS Mincho"/>
      <w:lang w:eastAsia="en-GB"/>
    </w:rPr>
  </w:style>
  <w:style w:type="paragraph" w:customStyle="1" w:styleId="Beschriftung1">
    <w:name w:val="Beschriftung1"/>
    <w:basedOn w:val="Normal"/>
    <w:next w:val="Normal"/>
    <w:qFormat/>
    <w:rsid w:val="002E2861"/>
    <w:pPr>
      <w:spacing w:before="120" w:after="120"/>
    </w:pPr>
    <w:rPr>
      <w:rFonts w:eastAsia="MS Mincho"/>
      <w:b/>
    </w:rPr>
  </w:style>
  <w:style w:type="paragraph" w:customStyle="1" w:styleId="Abbildungsverzeichnis1">
    <w:name w:val="Abbildungsverzeichnis1"/>
    <w:basedOn w:val="Normal"/>
    <w:next w:val="Normal"/>
    <w:qFormat/>
    <w:rsid w:val="002E2861"/>
    <w:pPr>
      <w:ind w:left="400" w:hanging="400"/>
      <w:jc w:val="center"/>
    </w:pPr>
    <w:rPr>
      <w:rFonts w:eastAsia="MS Mincho"/>
      <w:b/>
    </w:rPr>
  </w:style>
  <w:style w:type="paragraph" w:customStyle="1" w:styleId="62">
    <w:name w:val="修订6"/>
    <w:hidden/>
    <w:semiHidden/>
    <w:qFormat/>
    <w:rsid w:val="002E2861"/>
    <w:rPr>
      <w:rFonts w:ascii="Times New Roman" w:eastAsia="Batang" w:hAnsi="Times New Roman"/>
      <w:lang w:val="en-GB" w:eastAsia="en-US"/>
    </w:rPr>
  </w:style>
  <w:style w:type="paragraph" w:customStyle="1" w:styleId="38">
    <w:name w:val="无间隔3"/>
    <w:qFormat/>
    <w:rsid w:val="002E2861"/>
    <w:rPr>
      <w:rFonts w:ascii="Times New Roman" w:eastAsia="SimSun" w:hAnsi="Times New Roman"/>
      <w:lang w:val="en-GB" w:eastAsia="en-US"/>
    </w:rPr>
  </w:style>
  <w:style w:type="paragraph" w:customStyle="1" w:styleId="39">
    <w:name w:val="수정3"/>
    <w:hidden/>
    <w:semiHidden/>
    <w:qFormat/>
    <w:rsid w:val="002E2861"/>
    <w:rPr>
      <w:rFonts w:ascii="Times New Roman" w:eastAsia="Batang" w:hAnsi="Times New Roman"/>
      <w:lang w:val="en-GB" w:eastAsia="en-US"/>
    </w:rPr>
  </w:style>
  <w:style w:type="character" w:customStyle="1" w:styleId="Char20">
    <w:name w:val="메모 주제 Char2"/>
    <w:rsid w:val="002E2861"/>
    <w:rPr>
      <w:rFonts w:ascii="Times New Roman" w:eastAsia="Times New Roman" w:hAnsi="Times New Roman"/>
      <w:b/>
      <w:bCs/>
      <w:lang w:val="en-GB" w:eastAsia="en-US"/>
    </w:rPr>
  </w:style>
  <w:style w:type="paragraph" w:customStyle="1" w:styleId="45">
    <w:name w:val="수정4"/>
    <w:hidden/>
    <w:semiHidden/>
    <w:qFormat/>
    <w:rsid w:val="002E2861"/>
    <w:rPr>
      <w:rFonts w:ascii="Times New Roman" w:eastAsia="Batang" w:hAnsi="Times New Roman"/>
      <w:lang w:val="en-GB" w:eastAsia="en-US"/>
    </w:rPr>
  </w:style>
  <w:style w:type="character" w:customStyle="1" w:styleId="11BodyTextChar">
    <w:name w:val="11 BodyText Char"/>
    <w:link w:val="11BodyText"/>
    <w:rsid w:val="002E2861"/>
    <w:rPr>
      <w:rFonts w:ascii="Arial" w:hAnsi="Arial"/>
      <w:lang w:val="x-none" w:eastAsia="en-GB"/>
    </w:rPr>
  </w:style>
  <w:style w:type="paragraph" w:customStyle="1" w:styleId="TableContent-Bulleted">
    <w:name w:val="Table Content - Bulleted"/>
    <w:basedOn w:val="Normal"/>
    <w:qFormat/>
    <w:rsid w:val="002E2861"/>
    <w:pPr>
      <w:numPr>
        <w:numId w:val="16"/>
      </w:numPr>
    </w:pPr>
  </w:style>
  <w:style w:type="paragraph" w:customStyle="1" w:styleId="Tadc">
    <w:name w:val="Tadc"/>
    <w:basedOn w:val="Normal"/>
    <w:qFormat/>
    <w:rsid w:val="002E2861"/>
    <w:rPr>
      <w:rFonts w:cs="v4.2.0"/>
    </w:rPr>
  </w:style>
  <w:style w:type="character" w:customStyle="1" w:styleId="searchcontent1">
    <w:name w:val="search_content1"/>
    <w:rsid w:val="002E2861"/>
    <w:rPr>
      <w:sz w:val="13"/>
      <w:szCs w:val="13"/>
    </w:rPr>
  </w:style>
  <w:style w:type="paragraph" w:customStyle="1" w:styleId="Es">
    <w:name w:val="Es"/>
    <w:basedOn w:val="B10"/>
    <w:qFormat/>
    <w:rsid w:val="002E2861"/>
    <w:rPr>
      <w:rFonts w:cs="v4.2.0"/>
      <w:lang w:eastAsia="x-none"/>
    </w:rPr>
  </w:style>
  <w:style w:type="paragraph" w:customStyle="1" w:styleId="TTH">
    <w:name w:val="TTH"/>
    <w:basedOn w:val="Normal"/>
    <w:qFormat/>
    <w:rsid w:val="002E2861"/>
    <w:pPr>
      <w:jc w:val="center"/>
    </w:pPr>
    <w:rPr>
      <w:rFonts w:ascii="Arial" w:hAnsi="Arial" w:cs="Arial"/>
      <w:b/>
    </w:rPr>
  </w:style>
  <w:style w:type="paragraph" w:customStyle="1" w:styleId="standard">
    <w:name w:val="standard"/>
    <w:qFormat/>
    <w:rsid w:val="002E28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E2861"/>
    <w:pPr>
      <w:tabs>
        <w:tab w:val="left" w:pos="432"/>
      </w:tabs>
      <w:ind w:left="0" w:firstLine="0"/>
      <w:outlineLvl w:val="9"/>
    </w:pPr>
    <w:rPr>
      <w:lang w:eastAsia="zh-CN"/>
    </w:rPr>
  </w:style>
  <w:style w:type="paragraph" w:customStyle="1" w:styleId="21">
    <w:name w:val="21"/>
    <w:basedOn w:val="Normal"/>
    <w:qFormat/>
    <w:rsid w:val="002E286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E286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2E286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E2861"/>
    <w:pPr>
      <w:spacing w:before="200" w:after="0"/>
      <w:ind w:left="0" w:firstLine="0"/>
    </w:pPr>
    <w:rPr>
      <w:rFonts w:cs="Arial"/>
      <w:bCs/>
      <w:lang w:eastAsia="en-GB"/>
    </w:rPr>
  </w:style>
  <w:style w:type="paragraph" w:customStyle="1" w:styleId="Heading4specs">
    <w:name w:val="Heading4 specs"/>
    <w:basedOn w:val="Heading3Specs"/>
    <w:qFormat/>
    <w:rsid w:val="002E2861"/>
    <w:rPr>
      <w:sz w:val="24"/>
    </w:rPr>
  </w:style>
  <w:style w:type="table" w:customStyle="1" w:styleId="TableGrid4">
    <w:name w:val="Table Grid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2861"/>
    <w:rPr>
      <w:rFonts w:ascii="Times New Roman" w:hAnsi="Times New Roman"/>
      <w:lang w:val="en-GB" w:eastAsia="en-GB"/>
    </w:rPr>
    <w:tblPr/>
  </w:style>
  <w:style w:type="table" w:customStyle="1" w:styleId="TableGrid21">
    <w:name w:val="Table Grid21"/>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E2861"/>
    <w:rPr>
      <w:rFonts w:ascii="MingLiU" w:eastAsia="MingLiU" w:hAnsi="Courier New" w:cs="Courier New"/>
      <w:sz w:val="24"/>
      <w:szCs w:val="24"/>
      <w:lang w:val="en-GB" w:eastAsia="en-US"/>
    </w:rPr>
  </w:style>
  <w:style w:type="character" w:customStyle="1" w:styleId="1fc">
    <w:name w:val="章節附註文字 字元1"/>
    <w:rsid w:val="002E28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2861"/>
    <w:rPr>
      <w:rFonts w:ascii="Arial" w:eastAsia="Times New Roman" w:hAnsi="Arial"/>
      <w:sz w:val="36"/>
      <w:lang w:val="en-GB" w:eastAsia="ja-JP" w:bidi="ar-SA"/>
    </w:rPr>
  </w:style>
  <w:style w:type="paragraph" w:customStyle="1" w:styleId="220">
    <w:name w:val="本文 22"/>
    <w:basedOn w:val="Normal"/>
    <w:qFormat/>
    <w:rsid w:val="002E2861"/>
    <w:pPr>
      <w:suppressAutoHyphens/>
      <w:spacing w:after="120"/>
    </w:pPr>
    <w:rPr>
      <w:rFonts w:eastAsia="MS Mincho" w:cs="CG Times (WN)"/>
      <w:lang w:eastAsia="ar-SA"/>
    </w:rPr>
  </w:style>
  <w:style w:type="paragraph" w:customStyle="1" w:styleId="320">
    <w:name w:val="本文 32"/>
    <w:basedOn w:val="Normal"/>
    <w:qFormat/>
    <w:rsid w:val="002E2861"/>
    <w:pPr>
      <w:suppressAutoHyphens/>
      <w:spacing w:after="120"/>
    </w:pPr>
    <w:rPr>
      <w:rFonts w:eastAsia="MS Mincho" w:cs="CG Times (WN)"/>
      <w:lang w:eastAsia="ar-SA"/>
    </w:rPr>
  </w:style>
  <w:style w:type="character" w:customStyle="1" w:styleId="CommentSubjectChar2">
    <w:name w:val="Comment Subject Char2"/>
    <w:rsid w:val="002E2861"/>
    <w:rPr>
      <w:rFonts w:eastAsia="Times New Roman"/>
      <w:b/>
      <w:bCs/>
      <w:lang w:val="en-GB"/>
    </w:rPr>
  </w:style>
  <w:style w:type="paragraph" w:customStyle="1" w:styleId="46">
    <w:name w:val="吹き出し4"/>
    <w:basedOn w:val="Normal"/>
    <w:qFormat/>
    <w:rsid w:val="002E2861"/>
    <w:rPr>
      <w:rFonts w:ascii="Tahoma" w:eastAsia="MS Mincho" w:hAnsi="Tahoma" w:cs="Tahoma"/>
      <w:sz w:val="16"/>
      <w:szCs w:val="16"/>
    </w:rPr>
  </w:style>
  <w:style w:type="character" w:customStyle="1" w:styleId="2d">
    <w:name w:val="段落フォント2"/>
    <w:rsid w:val="002E2861"/>
  </w:style>
  <w:style w:type="character" w:customStyle="1" w:styleId="2e">
    <w:name w:val="コメント参照2"/>
    <w:rsid w:val="002E2861"/>
    <w:rPr>
      <w:sz w:val="16"/>
    </w:rPr>
  </w:style>
  <w:style w:type="paragraph" w:customStyle="1" w:styleId="2f">
    <w:name w:val="図表番号2"/>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E2861"/>
    <w:pPr>
      <w:tabs>
        <w:tab w:val="num" w:pos="644"/>
      </w:tabs>
      <w:suppressAutoHyphens/>
      <w:ind w:left="644" w:hanging="360"/>
    </w:pPr>
    <w:rPr>
      <w:rFonts w:cs="CG Times (WN)"/>
      <w:lang w:eastAsia="ar-SA"/>
    </w:rPr>
  </w:style>
  <w:style w:type="paragraph" w:customStyle="1" w:styleId="221">
    <w:name w:val="段落番号 22"/>
    <w:basedOn w:val="2f0"/>
    <w:qFormat/>
    <w:rsid w:val="002E2861"/>
    <w:pPr>
      <w:ind w:left="851" w:hanging="284"/>
    </w:pPr>
  </w:style>
  <w:style w:type="paragraph" w:customStyle="1" w:styleId="2f1">
    <w:name w:val="箇条書き2"/>
    <w:basedOn w:val="List"/>
    <w:qFormat/>
    <w:rsid w:val="002E2861"/>
    <w:pPr>
      <w:tabs>
        <w:tab w:val="num" w:pos="644"/>
      </w:tabs>
      <w:suppressAutoHyphens/>
      <w:ind w:left="644" w:hanging="360"/>
    </w:pPr>
    <w:rPr>
      <w:rFonts w:cs="CG Times (WN)"/>
      <w:lang w:eastAsia="ar-SA"/>
    </w:rPr>
  </w:style>
  <w:style w:type="paragraph" w:customStyle="1" w:styleId="222">
    <w:name w:val="箇条書き 22"/>
    <w:basedOn w:val="2f1"/>
    <w:qFormat/>
    <w:rsid w:val="002E2861"/>
    <w:pPr>
      <w:tabs>
        <w:tab w:val="clear" w:pos="644"/>
        <w:tab w:val="num" w:pos="1494"/>
      </w:tabs>
      <w:ind w:left="851" w:hanging="284"/>
    </w:pPr>
  </w:style>
  <w:style w:type="paragraph" w:customStyle="1" w:styleId="321">
    <w:name w:val="箇条書き 32"/>
    <w:basedOn w:val="222"/>
    <w:qFormat/>
    <w:rsid w:val="002E2861"/>
    <w:pPr>
      <w:ind w:left="1135"/>
    </w:pPr>
  </w:style>
  <w:style w:type="paragraph" w:customStyle="1" w:styleId="223">
    <w:name w:val="一覧 22"/>
    <w:basedOn w:val="List"/>
    <w:qFormat/>
    <w:rsid w:val="002E2861"/>
    <w:pPr>
      <w:suppressAutoHyphens/>
      <w:ind w:left="851"/>
    </w:pPr>
    <w:rPr>
      <w:rFonts w:cs="CG Times (WN)"/>
      <w:lang w:eastAsia="ar-SA"/>
    </w:rPr>
  </w:style>
  <w:style w:type="paragraph" w:customStyle="1" w:styleId="322">
    <w:name w:val="一覧 32"/>
    <w:basedOn w:val="223"/>
    <w:qFormat/>
    <w:rsid w:val="002E2861"/>
    <w:pPr>
      <w:ind w:left="1135"/>
    </w:pPr>
  </w:style>
  <w:style w:type="paragraph" w:customStyle="1" w:styleId="420">
    <w:name w:val="一覧 42"/>
    <w:basedOn w:val="322"/>
    <w:qFormat/>
    <w:rsid w:val="002E2861"/>
    <w:pPr>
      <w:ind w:left="1418"/>
    </w:pPr>
  </w:style>
  <w:style w:type="paragraph" w:customStyle="1" w:styleId="520">
    <w:name w:val="一覧 52"/>
    <w:basedOn w:val="420"/>
    <w:qFormat/>
    <w:rsid w:val="002E2861"/>
    <w:pPr>
      <w:ind w:left="1702"/>
    </w:pPr>
  </w:style>
  <w:style w:type="paragraph" w:customStyle="1" w:styleId="421">
    <w:name w:val="箇条書き 42"/>
    <w:basedOn w:val="321"/>
    <w:qFormat/>
    <w:rsid w:val="002E2861"/>
    <w:pPr>
      <w:ind w:left="1418"/>
    </w:pPr>
  </w:style>
  <w:style w:type="paragraph" w:customStyle="1" w:styleId="521">
    <w:name w:val="箇条書き 52"/>
    <w:basedOn w:val="421"/>
    <w:qFormat/>
    <w:rsid w:val="002E2861"/>
    <w:pPr>
      <w:ind w:left="1702"/>
    </w:pPr>
  </w:style>
  <w:style w:type="paragraph" w:customStyle="1" w:styleId="2f2">
    <w:name w:val="コメント文字列2"/>
    <w:basedOn w:val="Normal"/>
    <w:qFormat/>
    <w:rsid w:val="002E2861"/>
    <w:pPr>
      <w:suppressAutoHyphens/>
    </w:pPr>
    <w:rPr>
      <w:rFonts w:eastAsia="MS Mincho" w:cs="CG Times (WN)"/>
      <w:lang w:eastAsia="ar-SA"/>
    </w:rPr>
  </w:style>
  <w:style w:type="paragraph" w:customStyle="1" w:styleId="2f3">
    <w:name w:val="コメント内容2"/>
    <w:basedOn w:val="2f2"/>
    <w:next w:val="2f2"/>
    <w:qFormat/>
    <w:rsid w:val="002E2861"/>
    <w:rPr>
      <w:b/>
      <w:bCs/>
    </w:rPr>
  </w:style>
  <w:style w:type="paragraph" w:customStyle="1" w:styleId="2f4">
    <w:name w:val="見出しマップ2"/>
    <w:basedOn w:val="Normal"/>
    <w:qFormat/>
    <w:rsid w:val="002E286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E2861"/>
    <w:pPr>
      <w:suppressAutoHyphens/>
    </w:pPr>
    <w:rPr>
      <w:rFonts w:ascii="Courier New" w:eastAsia="MS Mincho" w:hAnsi="Courier New" w:cs="CG Times (WN)"/>
      <w:lang w:val="nb-NO" w:eastAsia="ar-SA"/>
    </w:rPr>
  </w:style>
  <w:style w:type="paragraph" w:customStyle="1" w:styleId="Web2">
    <w:name w:val="標準 (Web)2"/>
    <w:basedOn w:val="Normal"/>
    <w:qFormat/>
    <w:rsid w:val="002E2861"/>
    <w:pPr>
      <w:suppressAutoHyphens/>
      <w:spacing w:before="100" w:after="100"/>
    </w:pPr>
    <w:rPr>
      <w:rFonts w:eastAsia="Arial Unicode MS" w:cs="CG Times (WN)"/>
      <w:sz w:val="24"/>
      <w:szCs w:val="24"/>
    </w:rPr>
  </w:style>
  <w:style w:type="paragraph" w:customStyle="1" w:styleId="224">
    <w:name w:val="本文インデント 22"/>
    <w:basedOn w:val="Normal"/>
    <w:qFormat/>
    <w:rsid w:val="002E2861"/>
    <w:pPr>
      <w:suppressAutoHyphens/>
      <w:ind w:left="567"/>
    </w:pPr>
    <w:rPr>
      <w:rFonts w:ascii="Arial" w:eastAsia="MS Mincho" w:hAnsi="Arial" w:cs="Arial"/>
      <w:lang w:eastAsia="ar-SA"/>
    </w:rPr>
  </w:style>
  <w:style w:type="paragraph" w:customStyle="1" w:styleId="2f6">
    <w:name w:val="標準インデント2"/>
    <w:basedOn w:val="Normal"/>
    <w:qFormat/>
    <w:rsid w:val="002E2861"/>
    <w:pPr>
      <w:suppressAutoHyphens/>
      <w:ind w:left="708"/>
    </w:pPr>
    <w:rPr>
      <w:rFonts w:eastAsia="MS Mincho" w:cs="CG Times (WN)"/>
      <w:lang w:eastAsia="ar-SA"/>
    </w:rPr>
  </w:style>
  <w:style w:type="paragraph" w:customStyle="1" w:styleId="2f7">
    <w:name w:val="記2"/>
    <w:basedOn w:val="Normal"/>
    <w:next w:val="Normal"/>
    <w:qFormat/>
    <w:rsid w:val="002E2861"/>
    <w:pPr>
      <w:suppressAutoHyphens/>
    </w:pPr>
    <w:rPr>
      <w:rFonts w:eastAsia="MS Mincho" w:cs="CG Times (WN)"/>
      <w:lang w:eastAsia="ar-SA"/>
    </w:rPr>
  </w:style>
  <w:style w:type="paragraph" w:customStyle="1" w:styleId="HTML2">
    <w:name w:val="HTML 書式付き2"/>
    <w:basedOn w:val="Normal"/>
    <w:qFormat/>
    <w:rsid w:val="002E28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861"/>
    <w:rPr>
      <w:rFonts w:ascii="Arial" w:eastAsia="Times New Roman" w:hAnsi="Arial"/>
      <w:sz w:val="36"/>
      <w:lang w:val="en-GB"/>
    </w:rPr>
  </w:style>
  <w:style w:type="paragraph" w:styleId="Subtitle">
    <w:name w:val="Subtitle"/>
    <w:basedOn w:val="Normal"/>
    <w:next w:val="Normal"/>
    <w:link w:val="SubtitleChar"/>
    <w:qFormat/>
    <w:rsid w:val="002E286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E2861"/>
    <w:rPr>
      <w:rFonts w:ascii="Cambria" w:eastAsia="PMingLiU" w:hAnsi="Cambria"/>
      <w:i/>
      <w:iCs/>
      <w:sz w:val="24"/>
      <w:szCs w:val="24"/>
      <w:lang w:val="en-GB" w:eastAsia="en-GB"/>
    </w:rPr>
  </w:style>
  <w:style w:type="paragraph" w:styleId="NoSpacing">
    <w:name w:val="No Spacing"/>
    <w:basedOn w:val="Normal"/>
    <w:link w:val="NoSpacingChar"/>
    <w:uiPriority w:val="1"/>
    <w:qFormat/>
    <w:rsid w:val="002E2861"/>
    <w:pPr>
      <w:spacing w:after="0"/>
      <w:jc w:val="both"/>
    </w:pPr>
    <w:rPr>
      <w:rFonts w:ascii="Arial" w:eastAsia="PMingLiU" w:hAnsi="Arial"/>
      <w:lang w:val="x-none" w:eastAsia="x-none"/>
    </w:rPr>
  </w:style>
  <w:style w:type="character" w:customStyle="1" w:styleId="NoSpacingChar">
    <w:name w:val="No Spacing Char"/>
    <w:link w:val="NoSpacing"/>
    <w:uiPriority w:val="1"/>
    <w:rsid w:val="002E2861"/>
    <w:rPr>
      <w:rFonts w:ascii="Arial" w:eastAsia="PMingLiU" w:hAnsi="Arial"/>
      <w:lang w:val="x-none" w:eastAsia="x-none"/>
    </w:rPr>
  </w:style>
  <w:style w:type="paragraph" w:styleId="Quote">
    <w:name w:val="Quote"/>
    <w:basedOn w:val="Normal"/>
    <w:next w:val="Normal"/>
    <w:link w:val="QuoteChar"/>
    <w:uiPriority w:val="29"/>
    <w:qFormat/>
    <w:rsid w:val="002E2861"/>
    <w:pPr>
      <w:jc w:val="both"/>
    </w:pPr>
    <w:rPr>
      <w:rFonts w:ascii="Arial" w:eastAsia="PMingLiU" w:hAnsi="Arial"/>
      <w:i/>
      <w:iCs/>
    </w:rPr>
  </w:style>
  <w:style w:type="character" w:customStyle="1" w:styleId="QuoteChar">
    <w:name w:val="Quote Char"/>
    <w:basedOn w:val="DefaultParagraphFont"/>
    <w:link w:val="Quote"/>
    <w:uiPriority w:val="29"/>
    <w:rsid w:val="002E2861"/>
    <w:rPr>
      <w:rFonts w:ascii="Arial" w:eastAsia="PMingLiU" w:hAnsi="Arial"/>
      <w:i/>
      <w:iCs/>
      <w:lang w:val="en-GB" w:eastAsia="en-GB"/>
    </w:rPr>
  </w:style>
  <w:style w:type="paragraph" w:styleId="IntenseQuote">
    <w:name w:val="Intense Quote"/>
    <w:basedOn w:val="Normal"/>
    <w:next w:val="Normal"/>
    <w:link w:val="IntenseQuoteChar"/>
    <w:uiPriority w:val="30"/>
    <w:qFormat/>
    <w:rsid w:val="002E28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2861"/>
    <w:rPr>
      <w:rFonts w:ascii="Arial" w:eastAsia="PMingLiU" w:hAnsi="Arial"/>
      <w:b/>
      <w:bCs/>
      <w:i/>
      <w:iCs/>
      <w:color w:val="4F81BD"/>
      <w:lang w:val="en-GB" w:eastAsia="en-GB"/>
    </w:rPr>
  </w:style>
  <w:style w:type="character" w:styleId="SubtleEmphasis">
    <w:name w:val="Subtle Emphasis"/>
    <w:uiPriority w:val="19"/>
    <w:qFormat/>
    <w:rsid w:val="002E2861"/>
    <w:rPr>
      <w:i/>
      <w:iCs/>
      <w:color w:val="808080"/>
    </w:rPr>
  </w:style>
  <w:style w:type="character" w:styleId="IntenseEmphasis">
    <w:name w:val="Intense Emphasis"/>
    <w:uiPriority w:val="21"/>
    <w:qFormat/>
    <w:rsid w:val="002E2861"/>
    <w:rPr>
      <w:b/>
      <w:bCs/>
      <w:i/>
      <w:iCs/>
      <w:color w:val="4F81BD"/>
    </w:rPr>
  </w:style>
  <w:style w:type="character" w:styleId="IntenseReference">
    <w:name w:val="Intense Reference"/>
    <w:uiPriority w:val="32"/>
    <w:qFormat/>
    <w:rsid w:val="002E2861"/>
    <w:rPr>
      <w:b/>
      <w:bCs/>
      <w:smallCaps/>
      <w:color w:val="C0504D"/>
      <w:spacing w:val="5"/>
      <w:u w:val="single"/>
    </w:rPr>
  </w:style>
  <w:style w:type="character" w:styleId="BookTitle">
    <w:name w:val="Book Title"/>
    <w:uiPriority w:val="33"/>
    <w:qFormat/>
    <w:rsid w:val="002E2861"/>
    <w:rPr>
      <w:b/>
      <w:bCs/>
      <w:smallCaps/>
      <w:spacing w:val="5"/>
    </w:rPr>
  </w:style>
  <w:style w:type="paragraph" w:styleId="TOCHeading">
    <w:name w:val="TOC Heading"/>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E2861"/>
    <w:pPr>
      <w:numPr>
        <w:numId w:val="20"/>
      </w:numPr>
      <w:spacing w:before="60"/>
    </w:pPr>
    <w:rPr>
      <w:rFonts w:eastAsia="PMingLiU"/>
      <w:lang w:val="x-none" w:eastAsia="x-none" w:bidi="en-US"/>
    </w:rPr>
  </w:style>
  <w:style w:type="character" w:customStyle="1" w:styleId="List1Char">
    <w:name w:val="List 1 Char"/>
    <w:link w:val="List1"/>
    <w:uiPriority w:val="99"/>
    <w:rsid w:val="002E2861"/>
    <w:rPr>
      <w:rFonts w:ascii="Times New Roman" w:eastAsia="PMingLiU" w:hAnsi="Times New Roman"/>
      <w:lang w:val="x-none" w:eastAsia="x-none" w:bidi="en-US"/>
    </w:rPr>
  </w:style>
  <w:style w:type="paragraph" w:customStyle="1" w:styleId="Highlight">
    <w:name w:val="Highlight"/>
    <w:basedOn w:val="Normal"/>
    <w:uiPriority w:val="99"/>
    <w:qFormat/>
    <w:rsid w:val="002E2861"/>
    <w:rPr>
      <w:color w:val="E36C0A"/>
    </w:rPr>
  </w:style>
  <w:style w:type="paragraph" w:customStyle="1" w:styleId="Numbered1">
    <w:name w:val="Numbered 1"/>
    <w:basedOn w:val="Normal"/>
    <w:qFormat/>
    <w:rsid w:val="002E2861"/>
    <w:pPr>
      <w:numPr>
        <w:numId w:val="21"/>
      </w:numPr>
      <w:spacing w:before="60"/>
    </w:pPr>
  </w:style>
  <w:style w:type="paragraph" w:customStyle="1" w:styleId="List20">
    <w:name w:val="List2"/>
    <w:basedOn w:val="List1"/>
    <w:uiPriority w:val="99"/>
    <w:qFormat/>
    <w:rsid w:val="002E28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28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E2861"/>
    <w:pPr>
      <w:spacing w:before="40"/>
    </w:pPr>
    <w:rPr>
      <w:sz w:val="16"/>
      <w:szCs w:val="16"/>
      <w:lang w:val="x-none" w:eastAsia="x-none"/>
    </w:rPr>
  </w:style>
  <w:style w:type="character" w:customStyle="1" w:styleId="GlossaryChar">
    <w:name w:val="Glossary Char"/>
    <w:link w:val="Glossary"/>
    <w:uiPriority w:val="99"/>
    <w:rsid w:val="002E2861"/>
    <w:rPr>
      <w:rFonts w:ascii="Times New Roman" w:hAnsi="Times New Roman"/>
      <w:sz w:val="16"/>
      <w:szCs w:val="16"/>
      <w:lang w:val="x-none" w:eastAsia="x-none"/>
    </w:rPr>
  </w:style>
  <w:style w:type="table" w:customStyle="1" w:styleId="SGSTableBasic2">
    <w:name w:val="SGS Table Basic 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861"/>
    <w:pPr>
      <w:numPr>
        <w:numId w:val="23"/>
      </w:numPr>
    </w:pPr>
  </w:style>
  <w:style w:type="table" w:styleId="TableColorful1">
    <w:name w:val="Table Colorful 1"/>
    <w:basedOn w:val="TableNormal"/>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2861"/>
    <w:rPr>
      <w:rFonts w:ascii="Arial" w:hAnsi="Arial"/>
      <w:sz w:val="36"/>
      <w:lang w:val="en-GB" w:eastAsia="en-US"/>
    </w:rPr>
  </w:style>
  <w:style w:type="paragraph" w:customStyle="1" w:styleId="53">
    <w:name w:val="吹き出し5"/>
    <w:basedOn w:val="Normal"/>
    <w:qFormat/>
    <w:rsid w:val="002E2861"/>
    <w:rPr>
      <w:rFonts w:ascii="Tahoma" w:eastAsia="MS Mincho" w:hAnsi="Tahoma" w:cs="Tahoma"/>
      <w:sz w:val="16"/>
      <w:szCs w:val="16"/>
    </w:rPr>
  </w:style>
  <w:style w:type="character" w:customStyle="1" w:styleId="3a">
    <w:name w:val="段落フォント3"/>
    <w:rsid w:val="002E2861"/>
  </w:style>
  <w:style w:type="character" w:customStyle="1" w:styleId="3b">
    <w:name w:val="コメント参照3"/>
    <w:rsid w:val="002E2861"/>
    <w:rPr>
      <w:sz w:val="16"/>
    </w:rPr>
  </w:style>
  <w:style w:type="paragraph" w:customStyle="1" w:styleId="3c">
    <w:name w:val="図表番号3"/>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E2861"/>
    <w:pPr>
      <w:tabs>
        <w:tab w:val="num" w:pos="644"/>
      </w:tabs>
      <w:suppressAutoHyphens/>
      <w:ind w:left="644" w:hanging="360"/>
    </w:pPr>
    <w:rPr>
      <w:rFonts w:cs="CG Times (WN)"/>
      <w:lang w:eastAsia="ar-SA"/>
    </w:rPr>
  </w:style>
  <w:style w:type="paragraph" w:customStyle="1" w:styleId="230">
    <w:name w:val="段落番号 23"/>
    <w:basedOn w:val="3d"/>
    <w:qFormat/>
    <w:rsid w:val="002E2861"/>
    <w:pPr>
      <w:ind w:left="851" w:hanging="284"/>
    </w:pPr>
  </w:style>
  <w:style w:type="paragraph" w:customStyle="1" w:styleId="3e">
    <w:name w:val="箇条書き3"/>
    <w:basedOn w:val="List"/>
    <w:qFormat/>
    <w:rsid w:val="002E2861"/>
    <w:pPr>
      <w:tabs>
        <w:tab w:val="num" w:pos="644"/>
      </w:tabs>
      <w:suppressAutoHyphens/>
      <w:ind w:left="644" w:hanging="360"/>
    </w:pPr>
    <w:rPr>
      <w:rFonts w:cs="CG Times (WN)"/>
      <w:lang w:eastAsia="ar-SA"/>
    </w:rPr>
  </w:style>
  <w:style w:type="paragraph" w:customStyle="1" w:styleId="231">
    <w:name w:val="箇条書き 23"/>
    <w:basedOn w:val="3e"/>
    <w:qFormat/>
    <w:rsid w:val="002E2861"/>
    <w:pPr>
      <w:tabs>
        <w:tab w:val="clear" w:pos="644"/>
        <w:tab w:val="num" w:pos="1494"/>
      </w:tabs>
      <w:ind w:left="851" w:hanging="284"/>
    </w:pPr>
  </w:style>
  <w:style w:type="paragraph" w:customStyle="1" w:styleId="330">
    <w:name w:val="箇条書き 33"/>
    <w:basedOn w:val="231"/>
    <w:qFormat/>
    <w:rsid w:val="002E2861"/>
    <w:pPr>
      <w:ind w:left="1135"/>
    </w:pPr>
  </w:style>
  <w:style w:type="paragraph" w:customStyle="1" w:styleId="232">
    <w:name w:val="一覧 23"/>
    <w:basedOn w:val="List"/>
    <w:qFormat/>
    <w:rsid w:val="002E2861"/>
    <w:pPr>
      <w:suppressAutoHyphens/>
      <w:ind w:left="851"/>
    </w:pPr>
    <w:rPr>
      <w:rFonts w:cs="CG Times (WN)"/>
      <w:lang w:eastAsia="ar-SA"/>
    </w:rPr>
  </w:style>
  <w:style w:type="paragraph" w:customStyle="1" w:styleId="331">
    <w:name w:val="一覧 33"/>
    <w:basedOn w:val="232"/>
    <w:qFormat/>
    <w:rsid w:val="002E2861"/>
    <w:pPr>
      <w:ind w:left="1135"/>
    </w:pPr>
  </w:style>
  <w:style w:type="paragraph" w:customStyle="1" w:styleId="430">
    <w:name w:val="一覧 43"/>
    <w:basedOn w:val="331"/>
    <w:qFormat/>
    <w:rsid w:val="002E2861"/>
    <w:pPr>
      <w:ind w:left="1418"/>
    </w:pPr>
  </w:style>
  <w:style w:type="paragraph" w:customStyle="1" w:styleId="530">
    <w:name w:val="一覧 53"/>
    <w:basedOn w:val="430"/>
    <w:qFormat/>
    <w:rsid w:val="002E2861"/>
    <w:pPr>
      <w:ind w:left="1702"/>
    </w:pPr>
  </w:style>
  <w:style w:type="paragraph" w:customStyle="1" w:styleId="431">
    <w:name w:val="箇条書き 43"/>
    <w:basedOn w:val="330"/>
    <w:qFormat/>
    <w:rsid w:val="002E2861"/>
    <w:pPr>
      <w:ind w:left="1418"/>
    </w:pPr>
  </w:style>
  <w:style w:type="paragraph" w:customStyle="1" w:styleId="531">
    <w:name w:val="箇条書き 53"/>
    <w:basedOn w:val="431"/>
    <w:qFormat/>
    <w:rsid w:val="002E2861"/>
    <w:pPr>
      <w:ind w:left="1702"/>
    </w:pPr>
  </w:style>
  <w:style w:type="paragraph" w:customStyle="1" w:styleId="3f">
    <w:name w:val="コメント文字列3"/>
    <w:basedOn w:val="Normal"/>
    <w:qFormat/>
    <w:rsid w:val="002E2861"/>
    <w:pPr>
      <w:suppressAutoHyphens/>
    </w:pPr>
    <w:rPr>
      <w:rFonts w:eastAsia="MS Mincho" w:cs="CG Times (WN)"/>
      <w:lang w:eastAsia="ar-SA"/>
    </w:rPr>
  </w:style>
  <w:style w:type="paragraph" w:customStyle="1" w:styleId="3f0">
    <w:name w:val="コメント内容3"/>
    <w:basedOn w:val="3f"/>
    <w:next w:val="3f"/>
    <w:qFormat/>
    <w:rsid w:val="002E2861"/>
    <w:rPr>
      <w:b/>
      <w:bCs/>
    </w:rPr>
  </w:style>
  <w:style w:type="paragraph" w:customStyle="1" w:styleId="3f1">
    <w:name w:val="見出しマップ3"/>
    <w:basedOn w:val="Normal"/>
    <w:qFormat/>
    <w:rsid w:val="002E286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E2861"/>
    <w:pPr>
      <w:suppressAutoHyphens/>
    </w:pPr>
    <w:rPr>
      <w:rFonts w:ascii="Courier New" w:eastAsia="MS Mincho" w:hAnsi="Courier New" w:cs="CG Times (WN)"/>
      <w:lang w:val="nb-NO" w:eastAsia="ar-SA"/>
    </w:rPr>
  </w:style>
  <w:style w:type="paragraph" w:customStyle="1" w:styleId="Web3">
    <w:name w:val="標準 (Web)3"/>
    <w:basedOn w:val="Normal"/>
    <w:qFormat/>
    <w:rsid w:val="002E2861"/>
    <w:pPr>
      <w:suppressAutoHyphens/>
      <w:spacing w:before="100" w:after="100"/>
    </w:pPr>
    <w:rPr>
      <w:rFonts w:eastAsia="Arial Unicode MS" w:cs="CG Times (WN)"/>
      <w:sz w:val="24"/>
      <w:szCs w:val="24"/>
    </w:rPr>
  </w:style>
  <w:style w:type="paragraph" w:customStyle="1" w:styleId="233">
    <w:name w:val="本文インデント 23"/>
    <w:basedOn w:val="Normal"/>
    <w:qFormat/>
    <w:rsid w:val="002E2861"/>
    <w:pPr>
      <w:suppressAutoHyphens/>
      <w:ind w:left="567"/>
    </w:pPr>
    <w:rPr>
      <w:rFonts w:ascii="Arial" w:eastAsia="MS Mincho" w:hAnsi="Arial" w:cs="Arial"/>
      <w:lang w:eastAsia="ar-SA"/>
    </w:rPr>
  </w:style>
  <w:style w:type="paragraph" w:customStyle="1" w:styleId="3f3">
    <w:name w:val="標準インデント3"/>
    <w:basedOn w:val="Normal"/>
    <w:qFormat/>
    <w:rsid w:val="002E2861"/>
    <w:pPr>
      <w:suppressAutoHyphens/>
      <w:ind w:left="708"/>
    </w:pPr>
    <w:rPr>
      <w:rFonts w:eastAsia="MS Mincho" w:cs="CG Times (WN)"/>
      <w:lang w:eastAsia="ar-SA"/>
    </w:rPr>
  </w:style>
  <w:style w:type="paragraph" w:customStyle="1" w:styleId="3f4">
    <w:name w:val="記3"/>
    <w:basedOn w:val="Normal"/>
    <w:next w:val="Normal"/>
    <w:qFormat/>
    <w:rsid w:val="002E2861"/>
    <w:pPr>
      <w:suppressAutoHyphens/>
    </w:pPr>
    <w:rPr>
      <w:rFonts w:eastAsia="MS Mincho" w:cs="CG Times (WN)"/>
      <w:lang w:eastAsia="ar-SA"/>
    </w:rPr>
  </w:style>
  <w:style w:type="paragraph" w:customStyle="1" w:styleId="HTML3">
    <w:name w:val="HTML 書式付き3"/>
    <w:basedOn w:val="Normal"/>
    <w:qFormat/>
    <w:rsid w:val="002E2861"/>
    <w:pPr>
      <w:suppressAutoHyphens/>
    </w:pPr>
    <w:rPr>
      <w:rFonts w:ascii="Courier New" w:eastAsia="MS Mincho" w:hAnsi="Courier New" w:cs="Courier New"/>
      <w:lang w:eastAsia="ar-SA"/>
    </w:rPr>
  </w:style>
  <w:style w:type="character" w:customStyle="1" w:styleId="CommentSubjectChar3">
    <w:name w:val="Comment Subject Char3"/>
    <w:rsid w:val="002E2861"/>
    <w:rPr>
      <w:rFonts w:ascii="Times New Roman" w:hAnsi="Times New Roman"/>
      <w:b/>
      <w:bCs/>
      <w:lang w:val="en-GB" w:eastAsia="en-US"/>
    </w:rPr>
  </w:style>
  <w:style w:type="character" w:customStyle="1" w:styleId="1fd">
    <w:name w:val="吹き出し (文字)1"/>
    <w:uiPriority w:val="99"/>
    <w:semiHidden/>
    <w:rsid w:val="002E2861"/>
    <w:rPr>
      <w:rFonts w:ascii="MS Mincho" w:eastAsia="MS Mincho" w:hAnsi="Times New Roman"/>
      <w:sz w:val="18"/>
      <w:szCs w:val="18"/>
      <w:lang w:val="en-GB" w:eastAsia="en-US"/>
    </w:rPr>
  </w:style>
  <w:style w:type="character" w:customStyle="1" w:styleId="1fe">
    <w:name w:val="見出しマップ (文字)1"/>
    <w:uiPriority w:val="99"/>
    <w:semiHidden/>
    <w:rsid w:val="002E286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E2861"/>
    <w:rPr>
      <w:rFonts w:ascii="Times New Roman" w:eastAsia="Times New Roman" w:hAnsi="Times New Roman"/>
      <w:lang w:val="en-GB" w:eastAsia="en-US"/>
    </w:rPr>
  </w:style>
  <w:style w:type="character" w:customStyle="1" w:styleId="1ff0">
    <w:name w:val="コメント文字列 (文字)1"/>
    <w:uiPriority w:val="99"/>
    <w:semiHidden/>
    <w:rsid w:val="002E2861"/>
    <w:rPr>
      <w:rFonts w:ascii="Times New Roman" w:eastAsia="Times New Roman" w:hAnsi="Times New Roman"/>
      <w:lang w:val="en-GB" w:eastAsia="en-US"/>
    </w:rPr>
  </w:style>
  <w:style w:type="character" w:customStyle="1" w:styleId="1ff1">
    <w:name w:val="コメント内容 (文字)1"/>
    <w:uiPriority w:val="99"/>
    <w:semiHidden/>
    <w:rsid w:val="002E28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28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E2861"/>
    <w:rPr>
      <w:rFonts w:ascii="Arial" w:eastAsia="PMingLiU" w:hAnsi="Arial"/>
      <w:lang w:val="x-none" w:eastAsia="x-none"/>
    </w:rPr>
  </w:style>
  <w:style w:type="character" w:customStyle="1" w:styleId="ColorfulGrid-Accent1Char">
    <w:name w:val="Colorful Grid - Accent 1 Char"/>
    <w:link w:val="ColorfulGrid-Accent1"/>
    <w:uiPriority w:val="29"/>
    <w:rsid w:val="002E28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2861"/>
    <w:rPr>
      <w:rFonts w:ascii="Arial" w:eastAsia="PMingLiU" w:hAnsi="Arial"/>
      <w:b/>
      <w:bCs/>
      <w:i/>
      <w:iCs/>
      <w:color w:val="4F81BD"/>
      <w:lang w:val="en-GB" w:eastAsia="en-US"/>
    </w:rPr>
  </w:style>
  <w:style w:type="character" w:customStyle="1" w:styleId="PlainTable34">
    <w:name w:val="Plain Table 34"/>
    <w:uiPriority w:val="19"/>
    <w:qFormat/>
    <w:rsid w:val="002E2861"/>
    <w:rPr>
      <w:i/>
      <w:iCs/>
      <w:color w:val="808080"/>
    </w:rPr>
  </w:style>
  <w:style w:type="character" w:customStyle="1" w:styleId="PlainTable44">
    <w:name w:val="Plain Table 44"/>
    <w:uiPriority w:val="21"/>
    <w:qFormat/>
    <w:rsid w:val="002E2861"/>
    <w:rPr>
      <w:b/>
      <w:bCs/>
      <w:i/>
      <w:iCs/>
      <w:color w:val="4F81BD"/>
    </w:rPr>
  </w:style>
  <w:style w:type="character" w:customStyle="1" w:styleId="PlainTable54">
    <w:name w:val="Plain Table 54"/>
    <w:uiPriority w:val="31"/>
    <w:qFormat/>
    <w:rsid w:val="002E2861"/>
    <w:rPr>
      <w:smallCaps/>
      <w:color w:val="C0504D"/>
      <w:u w:val="single"/>
    </w:rPr>
  </w:style>
  <w:style w:type="character" w:customStyle="1" w:styleId="TableGridLight4">
    <w:name w:val="Table Grid Light4"/>
    <w:uiPriority w:val="32"/>
    <w:qFormat/>
    <w:rsid w:val="002E2861"/>
    <w:rPr>
      <w:b/>
      <w:bCs/>
      <w:smallCaps/>
      <w:color w:val="C0504D"/>
      <w:spacing w:val="5"/>
      <w:u w:val="single"/>
    </w:rPr>
  </w:style>
  <w:style w:type="character" w:customStyle="1" w:styleId="GridTable1Light4">
    <w:name w:val="Grid Table 1 Light4"/>
    <w:uiPriority w:val="33"/>
    <w:qFormat/>
    <w:rsid w:val="002E2861"/>
    <w:rPr>
      <w:b/>
      <w:bCs/>
      <w:smallCaps/>
      <w:spacing w:val="5"/>
    </w:rPr>
  </w:style>
  <w:style w:type="paragraph" w:customStyle="1" w:styleId="GridTable34">
    <w:name w:val="Grid Table 34"/>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E2861"/>
    <w:rPr>
      <w:rFonts w:ascii="Times New Roman" w:eastAsia="Times New Roman" w:hAnsi="Times New Roman"/>
      <w:lang w:val="en-GB"/>
    </w:rPr>
  </w:style>
  <w:style w:type="character" w:customStyle="1" w:styleId="1ff2">
    <w:name w:val="註解主旨 字元1"/>
    <w:rsid w:val="002E2861"/>
    <w:rPr>
      <w:b/>
      <w:bCs/>
      <w:lang w:val="en-GB" w:eastAsia="sv-SE"/>
    </w:rPr>
  </w:style>
  <w:style w:type="paragraph" w:customStyle="1" w:styleId="47">
    <w:name w:val="无间隔4"/>
    <w:qFormat/>
    <w:rsid w:val="002E2861"/>
    <w:rPr>
      <w:rFonts w:ascii="Times New Roman" w:eastAsia="SimSun" w:hAnsi="Times New Roman"/>
      <w:lang w:val="en-GB" w:eastAsia="en-US"/>
    </w:rPr>
  </w:style>
  <w:style w:type="character" w:customStyle="1" w:styleId="NurTextZchn1">
    <w:name w:val="Nur Text Zchn1"/>
    <w:rsid w:val="002E2861"/>
    <w:rPr>
      <w:rFonts w:ascii="Courier New" w:hAnsi="Courier New" w:cs="Courier New"/>
      <w:lang w:val="en-GB" w:eastAsia="en-US"/>
    </w:rPr>
  </w:style>
  <w:style w:type="character" w:customStyle="1" w:styleId="EndnotentextZchn1">
    <w:name w:val="Endnotentext Zchn1"/>
    <w:rsid w:val="002E2861"/>
    <w:rPr>
      <w:rFonts w:ascii="Times New Roman" w:hAnsi="Times New Roman"/>
      <w:lang w:val="en-GB" w:eastAsia="en-US"/>
    </w:rPr>
  </w:style>
  <w:style w:type="paragraph" w:customStyle="1" w:styleId="xl63">
    <w:name w:val="xl63"/>
    <w:basedOn w:val="Normal"/>
    <w:qFormat/>
    <w:rsid w:val="002E28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28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28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2E2861"/>
    <w:rPr>
      <w:rFonts w:ascii="Times New Roman" w:eastAsia="SimSun" w:hAnsi="Times New Roman"/>
      <w:lang w:val="en-GB" w:eastAsia="en-US"/>
    </w:rPr>
  </w:style>
  <w:style w:type="paragraph" w:customStyle="1" w:styleId="63">
    <w:name w:val="吹き出し6"/>
    <w:basedOn w:val="Normal"/>
    <w:qFormat/>
    <w:rsid w:val="002E2861"/>
    <w:rPr>
      <w:rFonts w:ascii="Tahoma" w:eastAsia="MS Mincho" w:hAnsi="Tahoma" w:cs="Tahoma"/>
      <w:sz w:val="16"/>
      <w:szCs w:val="16"/>
    </w:rPr>
  </w:style>
  <w:style w:type="paragraph" w:customStyle="1" w:styleId="48">
    <w:name w:val="変更箇所4"/>
    <w:hidden/>
    <w:semiHidden/>
    <w:qFormat/>
    <w:rsid w:val="002E2861"/>
    <w:rPr>
      <w:rFonts w:ascii="Times New Roman" w:eastAsia="MS Mincho" w:hAnsi="Times New Roman"/>
      <w:lang w:val="en-GB" w:eastAsia="en-US"/>
    </w:rPr>
  </w:style>
  <w:style w:type="character" w:customStyle="1" w:styleId="49">
    <w:name w:val="段落フォント4"/>
    <w:rsid w:val="002E2861"/>
  </w:style>
  <w:style w:type="character" w:customStyle="1" w:styleId="4a">
    <w:name w:val="コメント参照4"/>
    <w:rsid w:val="002E2861"/>
    <w:rPr>
      <w:sz w:val="16"/>
    </w:rPr>
  </w:style>
  <w:style w:type="paragraph" w:customStyle="1" w:styleId="4b">
    <w:name w:val="図表番号4"/>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2E2861"/>
    <w:pPr>
      <w:tabs>
        <w:tab w:val="num" w:pos="644"/>
      </w:tabs>
      <w:suppressAutoHyphens/>
      <w:ind w:left="644" w:hanging="360"/>
    </w:pPr>
    <w:rPr>
      <w:rFonts w:cs="CG Times (WN)"/>
      <w:lang w:eastAsia="ar-SA"/>
    </w:rPr>
  </w:style>
  <w:style w:type="paragraph" w:customStyle="1" w:styleId="240">
    <w:name w:val="段落番号 24"/>
    <w:basedOn w:val="4c"/>
    <w:qFormat/>
    <w:rsid w:val="002E2861"/>
    <w:pPr>
      <w:ind w:left="851" w:hanging="284"/>
    </w:pPr>
  </w:style>
  <w:style w:type="paragraph" w:customStyle="1" w:styleId="4d">
    <w:name w:val="箇条書き4"/>
    <w:basedOn w:val="List"/>
    <w:qFormat/>
    <w:rsid w:val="002E2861"/>
    <w:pPr>
      <w:tabs>
        <w:tab w:val="num" w:pos="644"/>
      </w:tabs>
      <w:suppressAutoHyphens/>
      <w:ind w:left="644" w:hanging="360"/>
    </w:pPr>
    <w:rPr>
      <w:rFonts w:cs="CG Times (WN)"/>
      <w:lang w:eastAsia="ar-SA"/>
    </w:rPr>
  </w:style>
  <w:style w:type="paragraph" w:customStyle="1" w:styleId="241">
    <w:name w:val="箇条書き 24"/>
    <w:basedOn w:val="4d"/>
    <w:qFormat/>
    <w:rsid w:val="002E2861"/>
    <w:pPr>
      <w:tabs>
        <w:tab w:val="clear" w:pos="644"/>
        <w:tab w:val="num" w:pos="1494"/>
      </w:tabs>
      <w:ind w:left="851" w:hanging="284"/>
    </w:pPr>
  </w:style>
  <w:style w:type="paragraph" w:customStyle="1" w:styleId="340">
    <w:name w:val="箇条書き 34"/>
    <w:basedOn w:val="241"/>
    <w:qFormat/>
    <w:rsid w:val="002E2861"/>
    <w:pPr>
      <w:ind w:left="1135"/>
    </w:pPr>
  </w:style>
  <w:style w:type="paragraph" w:customStyle="1" w:styleId="242">
    <w:name w:val="一覧 24"/>
    <w:basedOn w:val="List"/>
    <w:qFormat/>
    <w:rsid w:val="002E2861"/>
    <w:pPr>
      <w:suppressAutoHyphens/>
      <w:ind w:left="851"/>
    </w:pPr>
    <w:rPr>
      <w:rFonts w:cs="CG Times (WN)"/>
      <w:lang w:eastAsia="ar-SA"/>
    </w:rPr>
  </w:style>
  <w:style w:type="paragraph" w:customStyle="1" w:styleId="341">
    <w:name w:val="一覧 34"/>
    <w:basedOn w:val="242"/>
    <w:qFormat/>
    <w:rsid w:val="002E2861"/>
    <w:pPr>
      <w:ind w:left="1135"/>
    </w:pPr>
  </w:style>
  <w:style w:type="paragraph" w:customStyle="1" w:styleId="440">
    <w:name w:val="一覧 44"/>
    <w:basedOn w:val="341"/>
    <w:qFormat/>
    <w:rsid w:val="002E2861"/>
    <w:pPr>
      <w:ind w:left="1418"/>
    </w:pPr>
  </w:style>
  <w:style w:type="paragraph" w:customStyle="1" w:styleId="540">
    <w:name w:val="一覧 54"/>
    <w:basedOn w:val="440"/>
    <w:qFormat/>
    <w:rsid w:val="002E2861"/>
    <w:pPr>
      <w:ind w:left="1702"/>
    </w:pPr>
  </w:style>
  <w:style w:type="paragraph" w:customStyle="1" w:styleId="441">
    <w:name w:val="箇条書き 44"/>
    <w:basedOn w:val="340"/>
    <w:qFormat/>
    <w:rsid w:val="002E2861"/>
    <w:pPr>
      <w:ind w:left="1418"/>
    </w:pPr>
  </w:style>
  <w:style w:type="paragraph" w:customStyle="1" w:styleId="541">
    <w:name w:val="箇条書き 54"/>
    <w:basedOn w:val="441"/>
    <w:qFormat/>
    <w:rsid w:val="002E2861"/>
    <w:pPr>
      <w:ind w:left="1702"/>
    </w:pPr>
  </w:style>
  <w:style w:type="paragraph" w:customStyle="1" w:styleId="4e">
    <w:name w:val="コメント文字列4"/>
    <w:basedOn w:val="Normal"/>
    <w:qFormat/>
    <w:rsid w:val="002E2861"/>
    <w:pPr>
      <w:suppressAutoHyphens/>
    </w:pPr>
    <w:rPr>
      <w:rFonts w:eastAsia="MS Mincho" w:cs="CG Times (WN)"/>
      <w:lang w:eastAsia="ar-SA"/>
    </w:rPr>
  </w:style>
  <w:style w:type="paragraph" w:customStyle="1" w:styleId="4f">
    <w:name w:val="コメント内容4"/>
    <w:basedOn w:val="4e"/>
    <w:next w:val="4e"/>
    <w:qFormat/>
    <w:rsid w:val="002E2861"/>
    <w:rPr>
      <w:b/>
      <w:bCs/>
    </w:rPr>
  </w:style>
  <w:style w:type="paragraph" w:customStyle="1" w:styleId="4f0">
    <w:name w:val="見出しマップ4"/>
    <w:basedOn w:val="Normal"/>
    <w:qFormat/>
    <w:rsid w:val="002E286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2E2861"/>
    <w:pPr>
      <w:suppressAutoHyphens/>
    </w:pPr>
    <w:rPr>
      <w:rFonts w:ascii="Courier New" w:eastAsia="MS Mincho" w:hAnsi="Courier New" w:cs="CG Times (WN)"/>
      <w:lang w:val="nb-NO" w:eastAsia="ar-SA"/>
    </w:rPr>
  </w:style>
  <w:style w:type="paragraph" w:customStyle="1" w:styleId="Web4">
    <w:name w:val="標準 (Web)4"/>
    <w:basedOn w:val="Normal"/>
    <w:qFormat/>
    <w:rsid w:val="002E2861"/>
    <w:pPr>
      <w:suppressAutoHyphens/>
      <w:spacing w:before="100" w:after="100"/>
    </w:pPr>
    <w:rPr>
      <w:rFonts w:eastAsia="Arial Unicode MS" w:cs="CG Times (WN)"/>
      <w:sz w:val="24"/>
      <w:szCs w:val="24"/>
    </w:rPr>
  </w:style>
  <w:style w:type="paragraph" w:customStyle="1" w:styleId="243">
    <w:name w:val="本文インデント 24"/>
    <w:basedOn w:val="Normal"/>
    <w:qFormat/>
    <w:rsid w:val="002E2861"/>
    <w:pPr>
      <w:suppressAutoHyphens/>
      <w:ind w:left="567"/>
    </w:pPr>
    <w:rPr>
      <w:rFonts w:ascii="Arial" w:eastAsia="MS Mincho" w:hAnsi="Arial" w:cs="Arial"/>
      <w:lang w:eastAsia="ar-SA"/>
    </w:rPr>
  </w:style>
  <w:style w:type="paragraph" w:customStyle="1" w:styleId="4f2">
    <w:name w:val="標準インデント4"/>
    <w:basedOn w:val="Normal"/>
    <w:qFormat/>
    <w:rsid w:val="002E2861"/>
    <w:pPr>
      <w:suppressAutoHyphens/>
      <w:ind w:left="708"/>
    </w:pPr>
    <w:rPr>
      <w:rFonts w:eastAsia="MS Mincho" w:cs="CG Times (WN)"/>
      <w:lang w:eastAsia="ar-SA"/>
    </w:rPr>
  </w:style>
  <w:style w:type="paragraph" w:customStyle="1" w:styleId="4f3">
    <w:name w:val="記4"/>
    <w:basedOn w:val="Normal"/>
    <w:next w:val="Normal"/>
    <w:qFormat/>
    <w:rsid w:val="002E2861"/>
    <w:pPr>
      <w:suppressAutoHyphens/>
    </w:pPr>
    <w:rPr>
      <w:rFonts w:eastAsia="MS Mincho" w:cs="CG Times (WN)"/>
      <w:lang w:eastAsia="ar-SA"/>
    </w:rPr>
  </w:style>
  <w:style w:type="paragraph" w:customStyle="1" w:styleId="HTML4">
    <w:name w:val="HTML 書式付き4"/>
    <w:basedOn w:val="Normal"/>
    <w:qFormat/>
    <w:rsid w:val="002E2861"/>
    <w:pPr>
      <w:suppressAutoHyphens/>
    </w:pPr>
    <w:rPr>
      <w:rFonts w:ascii="Courier New" w:eastAsia="MS Mincho" w:hAnsi="Courier New" w:cs="Courier New"/>
      <w:lang w:eastAsia="ar-SA"/>
    </w:rPr>
  </w:style>
  <w:style w:type="paragraph" w:customStyle="1" w:styleId="234">
    <w:name w:val="本文 23"/>
    <w:basedOn w:val="Normal"/>
    <w:qFormat/>
    <w:rsid w:val="002E2861"/>
    <w:pPr>
      <w:suppressAutoHyphens/>
      <w:spacing w:after="120"/>
    </w:pPr>
    <w:rPr>
      <w:rFonts w:eastAsia="MS Mincho" w:cs="CG Times (WN)"/>
      <w:lang w:eastAsia="ar-SA"/>
    </w:rPr>
  </w:style>
  <w:style w:type="paragraph" w:customStyle="1" w:styleId="332">
    <w:name w:val="本文 33"/>
    <w:basedOn w:val="Normal"/>
    <w:qFormat/>
    <w:rsid w:val="002E2861"/>
    <w:pPr>
      <w:suppressAutoHyphens/>
      <w:spacing w:after="120"/>
    </w:pPr>
    <w:rPr>
      <w:rFonts w:eastAsia="MS Mincho" w:cs="CG Times (WN)"/>
      <w:lang w:eastAsia="ar-SA"/>
    </w:rPr>
  </w:style>
  <w:style w:type="character" w:customStyle="1" w:styleId="Char1c">
    <w:name w:val="글자만 Char1"/>
    <w:uiPriority w:val="99"/>
    <w:semiHidden/>
    <w:rsid w:val="002E2861"/>
    <w:rPr>
      <w:rFonts w:ascii="Malgun Gothic" w:hAnsi="Courier New" w:cs="Courier New"/>
      <w:lang w:val="en-GB" w:eastAsia="en-US"/>
    </w:rPr>
  </w:style>
  <w:style w:type="character" w:customStyle="1" w:styleId="Char1d">
    <w:name w:val="미주 텍스트 Char1"/>
    <w:uiPriority w:val="99"/>
    <w:semiHidden/>
    <w:rsid w:val="002E2861"/>
    <w:rPr>
      <w:rFonts w:ascii="Times New Roman" w:eastAsia="Times New Roman" w:hAnsi="Times New Roman"/>
      <w:lang w:val="en-GB" w:eastAsia="en-US"/>
    </w:rPr>
  </w:style>
  <w:style w:type="character" w:customStyle="1" w:styleId="Char1e">
    <w:name w:val="풍선 도움말 텍스트 Char1"/>
    <w:uiPriority w:val="99"/>
    <w:semiHidden/>
    <w:rsid w:val="002E286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2861"/>
    <w:rPr>
      <w:rFonts w:ascii="Malgun Gothic" w:eastAsia="Malgun Gothic" w:hAnsi="Times New Roman"/>
      <w:sz w:val="18"/>
      <w:szCs w:val="18"/>
      <w:lang w:val="en-GB" w:eastAsia="en-US"/>
    </w:rPr>
  </w:style>
  <w:style w:type="character" w:customStyle="1" w:styleId="Char1f0">
    <w:name w:val="각주 텍스트 Char1"/>
    <w:uiPriority w:val="99"/>
    <w:semiHidden/>
    <w:rsid w:val="002E2861"/>
    <w:rPr>
      <w:rFonts w:ascii="Times New Roman" w:eastAsia="Times New Roman" w:hAnsi="Times New Roman"/>
      <w:lang w:val="en-GB" w:eastAsia="en-US"/>
    </w:rPr>
  </w:style>
  <w:style w:type="character" w:customStyle="1" w:styleId="Char1f1">
    <w:name w:val="메모 텍스트 Char1"/>
    <w:uiPriority w:val="99"/>
    <w:semiHidden/>
    <w:rsid w:val="002E2861"/>
    <w:rPr>
      <w:rFonts w:ascii="Times New Roman" w:eastAsia="Times New Roman" w:hAnsi="Times New Roman"/>
      <w:lang w:val="en-GB" w:eastAsia="en-US"/>
    </w:rPr>
  </w:style>
  <w:style w:type="character" w:customStyle="1" w:styleId="Char1f2">
    <w:name w:val="메모 주제 Char1"/>
    <w:uiPriority w:val="99"/>
    <w:semiHidden/>
    <w:rsid w:val="002E286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2861"/>
    <w:rPr>
      <w:rFonts w:ascii="Times New Roman" w:eastAsia="PMingLiU" w:hAnsi="Times New Roman"/>
      <w:lang w:val="en-GB" w:eastAsia="en-GB"/>
    </w:rPr>
    <w:tblPr>
      <w:tblInd w:w="0" w:type="nil"/>
    </w:tblPr>
  </w:style>
  <w:style w:type="table" w:customStyle="1" w:styleId="TableGrid111">
    <w:name w:val="Table Grid111"/>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861"/>
    <w:pPr>
      <w:numPr>
        <w:numId w:val="25"/>
      </w:numPr>
    </w:pPr>
  </w:style>
  <w:style w:type="numbering" w:customStyle="1" w:styleId="Style11">
    <w:name w:val="Style11"/>
    <w:uiPriority w:val="99"/>
    <w:rsid w:val="002E2861"/>
    <w:pPr>
      <w:numPr>
        <w:numId w:val="19"/>
      </w:numPr>
    </w:pPr>
  </w:style>
  <w:style w:type="character" w:customStyle="1" w:styleId="Absatz-Standardschriftart4">
    <w:name w:val="Absatz-Standardschriftart4"/>
    <w:rsid w:val="002E2861"/>
  </w:style>
  <w:style w:type="character" w:customStyle="1" w:styleId="CommentSubjectChar4">
    <w:name w:val="Comment Subject Char4"/>
    <w:rsid w:val="002E2861"/>
    <w:rPr>
      <w:rFonts w:ascii="Times New Roman" w:hAnsi="Times New Roman"/>
      <w:b/>
      <w:bCs/>
      <w:lang w:val="en-GB" w:eastAsia="en-US"/>
    </w:rPr>
  </w:style>
  <w:style w:type="character" w:customStyle="1" w:styleId="Char6">
    <w:name w:val="메모 주제 Char"/>
    <w:rsid w:val="002E2861"/>
    <w:rPr>
      <w:rFonts w:ascii="Times New Roman" w:hAnsi="Times New Roman"/>
      <w:b/>
      <w:bCs/>
      <w:lang w:val="en-GB" w:eastAsia="en-US"/>
    </w:rPr>
  </w:style>
  <w:style w:type="character" w:customStyle="1" w:styleId="Char7">
    <w:name w:val="批注主题 Char"/>
    <w:qFormat/>
    <w:rsid w:val="002E28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E28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2861"/>
    <w:rPr>
      <w:rFonts w:ascii="Times New Roman" w:hAnsi="Times New Roman"/>
      <w:b/>
      <w:lang w:val="en-GB" w:eastAsia="x-none"/>
    </w:rPr>
  </w:style>
  <w:style w:type="character" w:customStyle="1" w:styleId="Absatz-Standardschriftart5">
    <w:name w:val="Absatz-Standardschriftart5"/>
    <w:rsid w:val="002E2861"/>
  </w:style>
  <w:style w:type="character" w:customStyle="1" w:styleId="PlainTable31">
    <w:name w:val="Plain Table 31"/>
    <w:uiPriority w:val="19"/>
    <w:qFormat/>
    <w:rsid w:val="002E2861"/>
    <w:rPr>
      <w:i/>
      <w:iCs/>
      <w:color w:val="808080"/>
    </w:rPr>
  </w:style>
  <w:style w:type="character" w:customStyle="1" w:styleId="PlainTable41">
    <w:name w:val="Plain Table 41"/>
    <w:uiPriority w:val="21"/>
    <w:qFormat/>
    <w:rsid w:val="002E2861"/>
    <w:rPr>
      <w:b/>
      <w:bCs/>
      <w:i/>
      <w:iCs/>
      <w:color w:val="4F81BD"/>
    </w:rPr>
  </w:style>
  <w:style w:type="character" w:customStyle="1" w:styleId="PlainTable51">
    <w:name w:val="Plain Table 51"/>
    <w:uiPriority w:val="31"/>
    <w:qFormat/>
    <w:rsid w:val="002E2861"/>
    <w:rPr>
      <w:smallCaps/>
      <w:color w:val="C0504D"/>
      <w:u w:val="single"/>
    </w:rPr>
  </w:style>
  <w:style w:type="character" w:customStyle="1" w:styleId="TableGridLight1">
    <w:name w:val="Table Grid Light1"/>
    <w:uiPriority w:val="32"/>
    <w:qFormat/>
    <w:rsid w:val="002E2861"/>
    <w:rPr>
      <w:b/>
      <w:bCs/>
      <w:smallCaps/>
      <w:color w:val="C0504D"/>
      <w:spacing w:val="5"/>
      <w:u w:val="single"/>
    </w:rPr>
  </w:style>
  <w:style w:type="character" w:customStyle="1" w:styleId="GridTable1Light1">
    <w:name w:val="Grid Table 1 Light1"/>
    <w:uiPriority w:val="33"/>
    <w:qFormat/>
    <w:rsid w:val="002E2861"/>
    <w:rPr>
      <w:b/>
      <w:bCs/>
      <w:smallCaps/>
      <w:spacing w:val="5"/>
    </w:rPr>
  </w:style>
  <w:style w:type="paragraph" w:customStyle="1" w:styleId="GridTable31">
    <w:name w:val="Grid Table 31"/>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861"/>
    <w:rPr>
      <w:rFonts w:ascii="Arial" w:eastAsia="MS Gothic" w:hAnsi="Arial" w:cs="Times New Roman"/>
      <w:lang w:val="en-GB" w:eastAsia="en-US"/>
    </w:rPr>
  </w:style>
  <w:style w:type="character" w:customStyle="1" w:styleId="PlainTable32">
    <w:name w:val="Plain Table 32"/>
    <w:uiPriority w:val="19"/>
    <w:qFormat/>
    <w:rsid w:val="002E2861"/>
    <w:rPr>
      <w:i/>
      <w:iCs/>
      <w:color w:val="808080"/>
    </w:rPr>
  </w:style>
  <w:style w:type="character" w:customStyle="1" w:styleId="PlainTable42">
    <w:name w:val="Plain Table 42"/>
    <w:uiPriority w:val="21"/>
    <w:qFormat/>
    <w:rsid w:val="002E2861"/>
    <w:rPr>
      <w:b/>
      <w:bCs/>
      <w:i/>
      <w:iCs/>
      <w:color w:val="4F81BD"/>
    </w:rPr>
  </w:style>
  <w:style w:type="character" w:customStyle="1" w:styleId="PlainTable52">
    <w:name w:val="Plain Table 52"/>
    <w:uiPriority w:val="31"/>
    <w:qFormat/>
    <w:rsid w:val="002E2861"/>
    <w:rPr>
      <w:smallCaps/>
      <w:color w:val="C0504D"/>
      <w:u w:val="single"/>
    </w:rPr>
  </w:style>
  <w:style w:type="character" w:customStyle="1" w:styleId="TableGridLight2">
    <w:name w:val="Table Grid Light2"/>
    <w:uiPriority w:val="32"/>
    <w:qFormat/>
    <w:rsid w:val="002E2861"/>
    <w:rPr>
      <w:b/>
      <w:bCs/>
      <w:smallCaps/>
      <w:color w:val="C0504D"/>
      <w:spacing w:val="5"/>
      <w:u w:val="single"/>
    </w:rPr>
  </w:style>
  <w:style w:type="character" w:customStyle="1" w:styleId="GridTable1Light2">
    <w:name w:val="Grid Table 1 Light2"/>
    <w:uiPriority w:val="33"/>
    <w:qFormat/>
    <w:rsid w:val="002E2861"/>
    <w:rPr>
      <w:b/>
      <w:bCs/>
      <w:smallCaps/>
      <w:spacing w:val="5"/>
    </w:rPr>
  </w:style>
  <w:style w:type="paragraph" w:customStyle="1" w:styleId="GridTable32">
    <w:name w:val="Grid Table 32"/>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2E2861"/>
  </w:style>
  <w:style w:type="character" w:customStyle="1" w:styleId="PlainTable33">
    <w:name w:val="Plain Table 33"/>
    <w:uiPriority w:val="19"/>
    <w:qFormat/>
    <w:rsid w:val="002E2861"/>
    <w:rPr>
      <w:i/>
      <w:iCs/>
      <w:color w:val="808080"/>
    </w:rPr>
  </w:style>
  <w:style w:type="character" w:customStyle="1" w:styleId="PlainTable43">
    <w:name w:val="Plain Table 43"/>
    <w:uiPriority w:val="21"/>
    <w:qFormat/>
    <w:rsid w:val="002E2861"/>
    <w:rPr>
      <w:b/>
      <w:bCs/>
      <w:i/>
      <w:iCs/>
      <w:color w:val="4F81BD"/>
    </w:rPr>
  </w:style>
  <w:style w:type="character" w:customStyle="1" w:styleId="PlainTable53">
    <w:name w:val="Plain Table 53"/>
    <w:uiPriority w:val="31"/>
    <w:qFormat/>
    <w:rsid w:val="002E2861"/>
    <w:rPr>
      <w:smallCaps/>
      <w:color w:val="C0504D"/>
      <w:u w:val="single"/>
    </w:rPr>
  </w:style>
  <w:style w:type="character" w:customStyle="1" w:styleId="TableGridLight3">
    <w:name w:val="Table Grid Light3"/>
    <w:uiPriority w:val="32"/>
    <w:qFormat/>
    <w:rsid w:val="002E2861"/>
    <w:rPr>
      <w:b/>
      <w:bCs/>
      <w:smallCaps/>
      <w:color w:val="C0504D"/>
      <w:spacing w:val="5"/>
      <w:u w:val="single"/>
    </w:rPr>
  </w:style>
  <w:style w:type="character" w:customStyle="1" w:styleId="GridTable1Light3">
    <w:name w:val="Grid Table 1 Light3"/>
    <w:uiPriority w:val="33"/>
    <w:qFormat/>
    <w:rsid w:val="002E2861"/>
    <w:rPr>
      <w:b/>
      <w:bCs/>
      <w:smallCaps/>
      <w:spacing w:val="5"/>
    </w:rPr>
  </w:style>
  <w:style w:type="paragraph" w:customStyle="1" w:styleId="GridTable33">
    <w:name w:val="Grid Table 33"/>
    <w:basedOn w:val="Heading1"/>
    <w:next w:val="Normal"/>
    <w:uiPriority w:val="39"/>
    <w:unhideWhenUsed/>
    <w:qFormat/>
    <w:rsid w:val="002E28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E2861"/>
    <w:pPr>
      <w:suppressAutoHyphens/>
      <w:spacing w:after="120"/>
    </w:pPr>
    <w:rPr>
      <w:rFonts w:eastAsia="MS Mincho" w:cs="CG Times (WN)"/>
      <w:lang w:eastAsia="ar-SA"/>
    </w:rPr>
  </w:style>
  <w:style w:type="paragraph" w:customStyle="1" w:styleId="342">
    <w:name w:val="本文 34"/>
    <w:basedOn w:val="Normal"/>
    <w:qFormat/>
    <w:rsid w:val="002E2861"/>
    <w:pPr>
      <w:suppressAutoHyphens/>
      <w:spacing w:after="120"/>
    </w:pPr>
    <w:rPr>
      <w:rFonts w:eastAsia="MS Mincho" w:cs="CG Times (WN)"/>
      <w:lang w:eastAsia="ar-SA"/>
    </w:rPr>
  </w:style>
  <w:style w:type="paragraph" w:customStyle="1" w:styleId="tac1">
    <w:name w:val="tac"/>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2E286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2E2861"/>
    <w:pPr>
      <w:ind w:left="1418" w:hanging="1418"/>
    </w:pPr>
    <w:rPr>
      <w:rFonts w:eastAsia="MS Mincho"/>
      <w:bCs/>
      <w:szCs w:val="22"/>
      <w:lang w:eastAsia="en-GB"/>
    </w:rPr>
  </w:style>
  <w:style w:type="paragraph" w:customStyle="1" w:styleId="2f8">
    <w:name w:val="题注2"/>
    <w:basedOn w:val="Normal"/>
    <w:next w:val="Normal"/>
    <w:qFormat/>
    <w:rsid w:val="002E2861"/>
    <w:pPr>
      <w:spacing w:before="120" w:after="120"/>
    </w:pPr>
    <w:rPr>
      <w:rFonts w:eastAsia="MS Mincho"/>
      <w:b/>
    </w:rPr>
  </w:style>
  <w:style w:type="paragraph" w:customStyle="1" w:styleId="2f9">
    <w:name w:val="图表目录2"/>
    <w:basedOn w:val="Normal"/>
    <w:next w:val="Normal"/>
    <w:qFormat/>
    <w:rsid w:val="002E2861"/>
    <w:pPr>
      <w:ind w:left="400" w:hanging="400"/>
      <w:jc w:val="center"/>
    </w:pPr>
    <w:rPr>
      <w:rFonts w:eastAsia="MS Mincho"/>
      <w:b/>
    </w:rPr>
  </w:style>
  <w:style w:type="character" w:customStyle="1" w:styleId="Absatz-Standardschriftart7">
    <w:name w:val="Absatz-Standardschriftart7"/>
    <w:rsid w:val="002E2861"/>
  </w:style>
  <w:style w:type="character" w:customStyle="1" w:styleId="KommentarthemaZchn">
    <w:name w:val="Kommentarthema Zchn"/>
    <w:rsid w:val="002E2861"/>
    <w:rPr>
      <w:b/>
      <w:bCs/>
      <w:lang w:val="en-GB" w:eastAsia="en-US" w:bidi="ar-SA"/>
    </w:rPr>
  </w:style>
  <w:style w:type="paragraph" w:customStyle="1" w:styleId="afc">
    <w:name w:val="修订"/>
    <w:hidden/>
    <w:semiHidden/>
    <w:rsid w:val="002E2861"/>
    <w:rPr>
      <w:rFonts w:ascii="Times New Roman" w:eastAsia="Batang" w:hAnsi="Times New Roman"/>
      <w:lang w:val="en-GB" w:eastAsia="en-US"/>
    </w:rPr>
  </w:style>
  <w:style w:type="paragraph" w:customStyle="1" w:styleId="afd">
    <w:name w:val="无间隔"/>
    <w:qFormat/>
    <w:rsid w:val="002E2861"/>
    <w:rPr>
      <w:rFonts w:ascii="Times New Roman" w:eastAsia="SimSun" w:hAnsi="Times New Roman"/>
      <w:lang w:val="en-GB" w:eastAsia="en-US"/>
    </w:rPr>
  </w:style>
  <w:style w:type="character" w:customStyle="1" w:styleId="afe">
    <w:name w:val="コメント内容 (文字)"/>
    <w:qFormat/>
    <w:rsid w:val="002E28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2861"/>
    <w:rPr>
      <w:rFonts w:ascii="Arial" w:hAnsi="Arial"/>
      <w:sz w:val="36"/>
      <w:lang w:val="en-GB" w:eastAsia="en-US"/>
    </w:rPr>
  </w:style>
  <w:style w:type="character" w:customStyle="1" w:styleId="UnresolvedMention4">
    <w:name w:val="Unresolved Mention4"/>
    <w:uiPriority w:val="99"/>
    <w:unhideWhenUsed/>
    <w:rsid w:val="002E2861"/>
    <w:rPr>
      <w:color w:val="808080"/>
      <w:shd w:val="clear" w:color="auto" w:fill="E6E6E6"/>
    </w:rPr>
  </w:style>
  <w:style w:type="character" w:customStyle="1" w:styleId="MediumShading1-Accent1Char">
    <w:name w:val="Medium Shading 1 - Accent 1 Char"/>
    <w:link w:val="MediumShading1-Accent1"/>
    <w:uiPriority w:val="1"/>
    <w:rsid w:val="002E2861"/>
    <w:rPr>
      <w:rFonts w:ascii="Arial" w:eastAsia="PMingLiU" w:hAnsi="Arial"/>
      <w:lang w:val="x-none" w:eastAsia="x-none"/>
    </w:rPr>
  </w:style>
  <w:style w:type="character" w:customStyle="1" w:styleId="MediumGrid2-Accent2Char">
    <w:name w:val="Medium Grid 2 - Accent 2 Char"/>
    <w:link w:val="MediumGrid2-Accent2"/>
    <w:uiPriority w:val="29"/>
    <w:rsid w:val="002E28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28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E2861"/>
    <w:rPr>
      <w:rFonts w:ascii="Times New Roman" w:eastAsia="Batang" w:hAnsi="Times New Roman"/>
      <w:lang w:val="en-GB" w:eastAsia="en-US"/>
    </w:rPr>
  </w:style>
  <w:style w:type="paragraph" w:customStyle="1" w:styleId="71">
    <w:name w:val="无间隔7"/>
    <w:qFormat/>
    <w:rsid w:val="002E28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2E28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2E2861"/>
    <w:rPr>
      <w:rFonts w:ascii="Calibri" w:eastAsia="Calibri" w:hAnsi="Calibri"/>
      <w:sz w:val="22"/>
      <w:szCs w:val="22"/>
      <w:lang w:val="en-US" w:eastAsia="en-GB"/>
    </w:rPr>
  </w:style>
  <w:style w:type="character" w:customStyle="1" w:styleId="Char21">
    <w:name w:val="日期 Char2"/>
    <w:rsid w:val="002E2861"/>
    <w:rPr>
      <w:lang w:val="en-GB" w:eastAsia="x-none"/>
    </w:rPr>
  </w:style>
  <w:style w:type="paragraph" w:customStyle="1" w:styleId="Char22">
    <w:name w:val="(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2E2861"/>
    <w:rPr>
      <w:color w:val="808080"/>
    </w:rPr>
  </w:style>
  <w:style w:type="paragraph" w:customStyle="1" w:styleId="CharCharCharCharCharCharCharCharCharCharCharCharChar2">
    <w:name w:val="Char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86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8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8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861"/>
    <w:rPr>
      <w:rFonts w:ascii="Times New Roman" w:eastAsia="Yu Mincho" w:hAnsi="Times New Roman"/>
      <w:b/>
      <w:bCs/>
      <w:lang w:val="en-GB" w:eastAsia="en-US"/>
    </w:rPr>
  </w:style>
  <w:style w:type="paragraph" w:customStyle="1" w:styleId="msonormal0">
    <w:name w:val="msonormal"/>
    <w:basedOn w:val="Normal"/>
    <w:qFormat/>
    <w:rsid w:val="002E286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86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861"/>
    <w:rPr>
      <w:rFonts w:ascii="Times New Roman" w:eastAsia="Yu Mincho" w:hAnsi="Times New Roman"/>
      <w:lang w:val="en-GB" w:eastAsia="en-US"/>
    </w:rPr>
  </w:style>
  <w:style w:type="table" w:customStyle="1" w:styleId="TableGrid51">
    <w:name w:val="Table Grid51"/>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2E2861"/>
    <w:rPr>
      <w:lang w:eastAsia="en-US"/>
    </w:rPr>
  </w:style>
  <w:style w:type="paragraph" w:customStyle="1" w:styleId="72">
    <w:name w:val="吹き出し7"/>
    <w:basedOn w:val="Normal"/>
    <w:qFormat/>
    <w:rsid w:val="002E2861"/>
    <w:rPr>
      <w:rFonts w:ascii="Tahoma" w:eastAsia="MS Mincho" w:hAnsi="Tahoma" w:cs="Tahoma"/>
      <w:sz w:val="16"/>
      <w:szCs w:val="16"/>
    </w:rPr>
  </w:style>
  <w:style w:type="paragraph" w:customStyle="1" w:styleId="55">
    <w:name w:val="変更箇所5"/>
    <w:hidden/>
    <w:semiHidden/>
    <w:qFormat/>
    <w:rsid w:val="002E2861"/>
    <w:rPr>
      <w:rFonts w:ascii="Times New Roman" w:eastAsia="MS Mincho" w:hAnsi="Times New Roman"/>
      <w:lang w:val="en-GB" w:eastAsia="en-US"/>
    </w:rPr>
  </w:style>
  <w:style w:type="character" w:customStyle="1" w:styleId="56">
    <w:name w:val="段落フォント5"/>
    <w:rsid w:val="002E2861"/>
  </w:style>
  <w:style w:type="character" w:customStyle="1" w:styleId="57">
    <w:name w:val="コメント参照5"/>
    <w:rsid w:val="002E2861"/>
    <w:rPr>
      <w:sz w:val="16"/>
    </w:rPr>
  </w:style>
  <w:style w:type="paragraph" w:customStyle="1" w:styleId="58">
    <w:name w:val="図表番号5"/>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2E28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2E2861"/>
    <w:pPr>
      <w:ind w:left="851" w:hanging="284"/>
    </w:pPr>
  </w:style>
  <w:style w:type="paragraph" w:customStyle="1" w:styleId="5a">
    <w:name w:val="箇条書き5"/>
    <w:basedOn w:val="List"/>
    <w:qFormat/>
    <w:rsid w:val="002E28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2E2861"/>
    <w:pPr>
      <w:tabs>
        <w:tab w:val="clear" w:pos="644"/>
        <w:tab w:val="num" w:pos="1494"/>
      </w:tabs>
      <w:ind w:left="851" w:hanging="284"/>
    </w:pPr>
  </w:style>
  <w:style w:type="paragraph" w:customStyle="1" w:styleId="350">
    <w:name w:val="箇条書き 35"/>
    <w:basedOn w:val="251"/>
    <w:qFormat/>
    <w:rsid w:val="002E2861"/>
    <w:pPr>
      <w:ind w:left="1135"/>
    </w:pPr>
  </w:style>
  <w:style w:type="paragraph" w:customStyle="1" w:styleId="252">
    <w:name w:val="一覧 25"/>
    <w:basedOn w:val="List"/>
    <w:qFormat/>
    <w:rsid w:val="002E2861"/>
    <w:pPr>
      <w:suppressAutoHyphens/>
      <w:ind w:left="851"/>
    </w:pPr>
    <w:rPr>
      <w:rFonts w:eastAsia="MS Mincho" w:cs="CG Times (WN)"/>
      <w:lang w:eastAsia="ar-SA"/>
    </w:rPr>
  </w:style>
  <w:style w:type="paragraph" w:customStyle="1" w:styleId="351">
    <w:name w:val="一覧 35"/>
    <w:basedOn w:val="252"/>
    <w:qFormat/>
    <w:rsid w:val="002E2861"/>
    <w:pPr>
      <w:ind w:left="1135"/>
    </w:pPr>
  </w:style>
  <w:style w:type="paragraph" w:customStyle="1" w:styleId="450">
    <w:name w:val="一覧 45"/>
    <w:basedOn w:val="351"/>
    <w:qFormat/>
    <w:rsid w:val="002E2861"/>
    <w:pPr>
      <w:ind w:left="1418"/>
    </w:pPr>
  </w:style>
  <w:style w:type="paragraph" w:customStyle="1" w:styleId="550">
    <w:name w:val="一覧 55"/>
    <w:basedOn w:val="450"/>
    <w:qFormat/>
    <w:rsid w:val="002E2861"/>
    <w:pPr>
      <w:ind w:left="1702"/>
    </w:pPr>
  </w:style>
  <w:style w:type="paragraph" w:customStyle="1" w:styleId="451">
    <w:name w:val="箇条書き 45"/>
    <w:basedOn w:val="350"/>
    <w:qFormat/>
    <w:rsid w:val="002E2861"/>
    <w:pPr>
      <w:ind w:left="1418"/>
    </w:pPr>
  </w:style>
  <w:style w:type="paragraph" w:customStyle="1" w:styleId="551">
    <w:name w:val="箇条書き 55"/>
    <w:basedOn w:val="451"/>
    <w:qFormat/>
    <w:rsid w:val="002E2861"/>
    <w:pPr>
      <w:ind w:left="1702"/>
    </w:pPr>
  </w:style>
  <w:style w:type="paragraph" w:customStyle="1" w:styleId="5b">
    <w:name w:val="コメント文字列5"/>
    <w:basedOn w:val="Normal"/>
    <w:qFormat/>
    <w:rsid w:val="002E2861"/>
    <w:pPr>
      <w:suppressAutoHyphens/>
    </w:pPr>
    <w:rPr>
      <w:rFonts w:eastAsia="MS Mincho" w:cs="CG Times (WN)"/>
      <w:lang w:eastAsia="ar-SA"/>
    </w:rPr>
  </w:style>
  <w:style w:type="paragraph" w:customStyle="1" w:styleId="5c">
    <w:name w:val="コメント内容5"/>
    <w:basedOn w:val="5b"/>
    <w:next w:val="5b"/>
    <w:qFormat/>
    <w:rsid w:val="002E2861"/>
    <w:rPr>
      <w:b/>
      <w:bCs/>
    </w:rPr>
  </w:style>
  <w:style w:type="paragraph" w:customStyle="1" w:styleId="5d">
    <w:name w:val="見出しマップ5"/>
    <w:basedOn w:val="Normal"/>
    <w:qFormat/>
    <w:rsid w:val="002E28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2E2861"/>
    <w:pPr>
      <w:suppressAutoHyphens/>
    </w:pPr>
    <w:rPr>
      <w:rFonts w:ascii="Courier New" w:eastAsia="MS Mincho" w:hAnsi="Courier New" w:cs="CG Times (WN)"/>
      <w:lang w:val="nb-NO" w:eastAsia="ar-SA"/>
    </w:rPr>
  </w:style>
  <w:style w:type="paragraph" w:customStyle="1" w:styleId="Web5">
    <w:name w:val="標準 (Web)5"/>
    <w:basedOn w:val="Normal"/>
    <w:qFormat/>
    <w:rsid w:val="002E2861"/>
    <w:pPr>
      <w:suppressAutoHyphens/>
      <w:spacing w:before="100" w:after="100"/>
    </w:pPr>
    <w:rPr>
      <w:rFonts w:eastAsia="Arial Unicode MS" w:cs="CG Times (WN)"/>
      <w:sz w:val="24"/>
      <w:szCs w:val="24"/>
    </w:rPr>
  </w:style>
  <w:style w:type="paragraph" w:customStyle="1" w:styleId="253">
    <w:name w:val="本文インデント 25"/>
    <w:basedOn w:val="Normal"/>
    <w:qFormat/>
    <w:rsid w:val="002E2861"/>
    <w:pPr>
      <w:suppressAutoHyphens/>
      <w:ind w:left="567"/>
    </w:pPr>
    <w:rPr>
      <w:rFonts w:ascii="Arial" w:eastAsia="MS Mincho" w:hAnsi="Arial" w:cs="Arial"/>
      <w:lang w:eastAsia="ar-SA"/>
    </w:rPr>
  </w:style>
  <w:style w:type="paragraph" w:customStyle="1" w:styleId="5f">
    <w:name w:val="標準インデント5"/>
    <w:basedOn w:val="Normal"/>
    <w:qFormat/>
    <w:rsid w:val="002E2861"/>
    <w:pPr>
      <w:suppressAutoHyphens/>
      <w:ind w:left="708"/>
    </w:pPr>
    <w:rPr>
      <w:rFonts w:eastAsia="MS Mincho" w:cs="CG Times (WN)"/>
      <w:lang w:eastAsia="ar-SA"/>
    </w:rPr>
  </w:style>
  <w:style w:type="paragraph" w:customStyle="1" w:styleId="5f0">
    <w:name w:val="記5"/>
    <w:basedOn w:val="Normal"/>
    <w:next w:val="Normal"/>
    <w:qFormat/>
    <w:rsid w:val="002E2861"/>
    <w:pPr>
      <w:suppressAutoHyphens/>
    </w:pPr>
    <w:rPr>
      <w:rFonts w:eastAsia="MS Mincho" w:cs="CG Times (WN)"/>
      <w:lang w:eastAsia="ar-SA"/>
    </w:rPr>
  </w:style>
  <w:style w:type="paragraph" w:customStyle="1" w:styleId="HTML5">
    <w:name w:val="HTML 書式付き5"/>
    <w:basedOn w:val="Normal"/>
    <w:qFormat/>
    <w:rsid w:val="002E2861"/>
    <w:pPr>
      <w:suppressAutoHyphens/>
    </w:pPr>
    <w:rPr>
      <w:rFonts w:ascii="Courier New" w:eastAsia="MS Mincho" w:hAnsi="Courier New" w:cs="Courier New"/>
      <w:lang w:eastAsia="ar-SA"/>
    </w:rPr>
  </w:style>
  <w:style w:type="paragraph" w:customStyle="1" w:styleId="254">
    <w:name w:val="本文 25"/>
    <w:basedOn w:val="Normal"/>
    <w:qFormat/>
    <w:rsid w:val="002E2861"/>
    <w:pPr>
      <w:suppressAutoHyphens/>
      <w:spacing w:after="120"/>
    </w:pPr>
    <w:rPr>
      <w:rFonts w:eastAsia="MS Mincho" w:cs="CG Times (WN)"/>
      <w:lang w:eastAsia="ar-SA"/>
    </w:rPr>
  </w:style>
  <w:style w:type="paragraph" w:customStyle="1" w:styleId="352">
    <w:name w:val="本文 35"/>
    <w:basedOn w:val="Normal"/>
    <w:qFormat/>
    <w:rsid w:val="002E2861"/>
    <w:pPr>
      <w:suppressAutoHyphens/>
      <w:spacing w:after="120"/>
    </w:pPr>
    <w:rPr>
      <w:rFonts w:eastAsia="MS Mincho" w:cs="CG Times (WN)"/>
      <w:lang w:eastAsia="ar-SA"/>
    </w:rPr>
  </w:style>
  <w:style w:type="paragraph" w:customStyle="1" w:styleId="93">
    <w:name w:val="目录 93"/>
    <w:basedOn w:val="TOC8"/>
    <w:qFormat/>
    <w:rsid w:val="002E2861"/>
    <w:pPr>
      <w:ind w:left="1418" w:hanging="1418"/>
    </w:pPr>
    <w:rPr>
      <w:rFonts w:eastAsia="MS Mincho"/>
      <w:lang w:val="en-GB" w:eastAsia="en-GB"/>
    </w:rPr>
  </w:style>
  <w:style w:type="paragraph" w:customStyle="1" w:styleId="3f5">
    <w:name w:val="题注3"/>
    <w:basedOn w:val="Normal"/>
    <w:next w:val="Normal"/>
    <w:qFormat/>
    <w:rsid w:val="002E2861"/>
    <w:pPr>
      <w:spacing w:before="120" w:after="120"/>
    </w:pPr>
    <w:rPr>
      <w:rFonts w:eastAsia="MS Mincho"/>
      <w:b/>
    </w:rPr>
  </w:style>
  <w:style w:type="paragraph" w:customStyle="1" w:styleId="3f6">
    <w:name w:val="图表目录3"/>
    <w:basedOn w:val="Normal"/>
    <w:next w:val="Normal"/>
    <w:qFormat/>
    <w:rsid w:val="002E2861"/>
    <w:pPr>
      <w:ind w:left="400" w:hanging="400"/>
      <w:jc w:val="center"/>
    </w:pPr>
    <w:rPr>
      <w:rFonts w:eastAsia="MS Mincho"/>
      <w:b/>
    </w:rPr>
  </w:style>
  <w:style w:type="paragraph" w:customStyle="1" w:styleId="qqq">
    <w:name w:val="qqq"/>
    <w:basedOn w:val="Heading5"/>
    <w:link w:val="qqqChar"/>
    <w:qFormat/>
    <w:rsid w:val="002E2861"/>
    <w:rPr>
      <w:lang w:eastAsia="zh-CN"/>
    </w:rPr>
  </w:style>
  <w:style w:type="character" w:customStyle="1" w:styleId="qqqChar">
    <w:name w:val="qqq Char"/>
    <w:link w:val="qqq"/>
    <w:rsid w:val="002E2861"/>
    <w:rPr>
      <w:rFonts w:ascii="Arial" w:hAnsi="Arial"/>
      <w:sz w:val="22"/>
      <w:lang w:val="en-GB" w:eastAsia="zh-CN"/>
    </w:rPr>
  </w:style>
  <w:style w:type="paragraph" w:customStyle="1" w:styleId="ZchnZchn3">
    <w:name w:val="Zchn Zchn3"/>
    <w:semiHidden/>
    <w:qFormat/>
    <w:rsid w:val="002E28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E2861"/>
    <w:rPr>
      <w:rFonts w:ascii="Courier New" w:hAnsi="Courier New"/>
      <w:lang w:val="nb-NO" w:eastAsia="ja-JP"/>
    </w:rPr>
  </w:style>
  <w:style w:type="paragraph" w:customStyle="1" w:styleId="CharCharCharCharCharChar1">
    <w:name w:val="Char Char Char Char Char Ch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E2861"/>
    <w:rPr>
      <w:rFonts w:ascii="Tahoma" w:hAnsi="Tahoma"/>
      <w:shd w:val="clear" w:color="auto" w:fill="000080"/>
      <w:lang w:val="en-GB" w:eastAsia="en-US"/>
    </w:rPr>
  </w:style>
  <w:style w:type="character" w:customStyle="1" w:styleId="CharChar101">
    <w:name w:val="Char Char101"/>
    <w:qFormat/>
    <w:rsid w:val="002E2861"/>
    <w:rPr>
      <w:rFonts w:ascii="Times New Roman" w:hAnsi="Times New Roman"/>
      <w:lang w:val="en-GB" w:eastAsia="en-US"/>
    </w:rPr>
  </w:style>
  <w:style w:type="character" w:customStyle="1" w:styleId="CharChar91">
    <w:name w:val="Char Char91"/>
    <w:qFormat/>
    <w:rsid w:val="002E2861"/>
    <w:rPr>
      <w:rFonts w:ascii="Tahoma" w:hAnsi="Tahoma"/>
      <w:sz w:val="16"/>
      <w:lang w:val="en-GB" w:eastAsia="en-US"/>
    </w:rPr>
  </w:style>
  <w:style w:type="character" w:customStyle="1" w:styleId="CharChar81">
    <w:name w:val="Char Char81"/>
    <w:semiHidden/>
    <w:qFormat/>
    <w:rsid w:val="002E2861"/>
    <w:rPr>
      <w:rFonts w:ascii="Times New Roman" w:hAnsi="Times New Roman"/>
      <w:b/>
      <w:lang w:val="en-GB" w:eastAsia="en-US"/>
    </w:rPr>
  </w:style>
  <w:style w:type="paragraph" w:customStyle="1" w:styleId="CharChar2CharChar1">
    <w:name w:val="Char Char2 Char Char1"/>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E2861"/>
    <w:rPr>
      <w:rFonts w:ascii="Arial" w:hAnsi="Arial" w:cs="Arial" w:hint="default"/>
      <w:sz w:val="22"/>
      <w:lang w:val="en-GB" w:eastAsia="en-US" w:bidi="ar-SA"/>
    </w:rPr>
  </w:style>
  <w:style w:type="character" w:customStyle="1" w:styleId="CharChar210">
    <w:name w:val="Char Char210"/>
    <w:rsid w:val="002E2861"/>
    <w:rPr>
      <w:rFonts w:ascii="Arial" w:hAnsi="Arial" w:cs="Arial" w:hint="default"/>
      <w:lang w:val="en-GB" w:eastAsia="en-US" w:bidi="ar-SA"/>
    </w:rPr>
  </w:style>
  <w:style w:type="character" w:customStyle="1" w:styleId="CharChar51">
    <w:name w:val="Char Char51"/>
    <w:rsid w:val="002E2861"/>
    <w:rPr>
      <w:rFonts w:ascii="Arial" w:hAnsi="Arial" w:cs="Arial" w:hint="default"/>
      <w:sz w:val="28"/>
      <w:lang w:val="en-GB" w:eastAsia="en-US" w:bidi="ar-SA"/>
    </w:rPr>
  </w:style>
  <w:style w:type="character" w:customStyle="1" w:styleId="CharChar211">
    <w:name w:val="Char Char211"/>
    <w:rsid w:val="002E2861"/>
    <w:rPr>
      <w:rFonts w:ascii="Times New Roman" w:hAnsi="Times New Roman"/>
      <w:lang w:val="en-GB" w:eastAsia="en-US"/>
    </w:rPr>
  </w:style>
  <w:style w:type="character" w:customStyle="1" w:styleId="CharChar61">
    <w:name w:val="Char Char61"/>
    <w:rsid w:val="002E2861"/>
    <w:rPr>
      <w:rFonts w:ascii="Arial" w:eastAsia="SimSun" w:hAnsi="Arial"/>
      <w:sz w:val="32"/>
      <w:lang w:val="en-GB" w:eastAsia="en-US" w:bidi="ar-SA"/>
    </w:rPr>
  </w:style>
  <w:style w:type="character" w:customStyle="1" w:styleId="CharChar161">
    <w:name w:val="Char Char161"/>
    <w:rsid w:val="002E2861"/>
    <w:rPr>
      <w:rFonts w:ascii="Arial" w:eastAsia="SimSun" w:hAnsi="Arial"/>
      <w:lang w:val="en-GB" w:eastAsia="en-US" w:bidi="ar-SA"/>
    </w:rPr>
  </w:style>
  <w:style w:type="character" w:customStyle="1" w:styleId="CharChar141">
    <w:name w:val="Char Char141"/>
    <w:rsid w:val="002E2861"/>
    <w:rPr>
      <w:rFonts w:ascii="Arial" w:eastAsia="SimSun" w:hAnsi="Arial"/>
      <w:sz w:val="36"/>
      <w:lang w:val="en-GB" w:eastAsia="en-US" w:bidi="ar-SA"/>
    </w:rPr>
  </w:style>
  <w:style w:type="paragraph" w:customStyle="1" w:styleId="CarCar1CharCharCarCar1">
    <w:name w:val="Car Car1 Char Char Car Car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E2861"/>
    <w:rPr>
      <w:rFonts w:ascii="Arial" w:hAnsi="Arial"/>
      <w:lang w:val="en-GB" w:eastAsia="en-US"/>
    </w:rPr>
  </w:style>
  <w:style w:type="character" w:customStyle="1" w:styleId="CharChar241">
    <w:name w:val="Char Char241"/>
    <w:rsid w:val="002E2861"/>
    <w:rPr>
      <w:rFonts w:ascii="Arial" w:hAnsi="Arial"/>
      <w:sz w:val="36"/>
      <w:lang w:val="en-GB" w:eastAsia="en-US"/>
    </w:rPr>
  </w:style>
  <w:style w:type="character" w:customStyle="1" w:styleId="CharChar171">
    <w:name w:val="Char Char171"/>
    <w:rsid w:val="002E2861"/>
    <w:rPr>
      <w:rFonts w:ascii="Tahoma" w:hAnsi="Tahoma" w:cs="Tahoma"/>
      <w:shd w:val="clear" w:color="auto" w:fill="000080"/>
      <w:lang w:val="en-GB" w:eastAsia="en-US"/>
    </w:rPr>
  </w:style>
  <w:style w:type="character" w:customStyle="1" w:styleId="CharChar191">
    <w:name w:val="Char Char191"/>
    <w:rsid w:val="002E2861"/>
    <w:rPr>
      <w:rFonts w:ascii="Times New Roman" w:hAnsi="Times New Roman"/>
      <w:lang w:val="en-GB"/>
    </w:rPr>
  </w:style>
  <w:style w:type="character" w:customStyle="1" w:styleId="CharChar201">
    <w:name w:val="Char Char201"/>
    <w:rsid w:val="002E2861"/>
    <w:rPr>
      <w:rFonts w:ascii="Tahoma" w:hAnsi="Tahoma" w:cs="Tahoma"/>
      <w:sz w:val="16"/>
      <w:szCs w:val="16"/>
      <w:lang w:val="en-GB" w:eastAsia="en-US"/>
    </w:rPr>
  </w:style>
  <w:style w:type="character" w:customStyle="1" w:styleId="CharChar301">
    <w:name w:val="Char Char301"/>
    <w:rsid w:val="002E2861"/>
    <w:rPr>
      <w:rFonts w:ascii="Arial" w:hAnsi="Arial"/>
      <w:lang w:val="en-GB" w:eastAsia="en-US"/>
    </w:rPr>
  </w:style>
  <w:style w:type="character" w:customStyle="1" w:styleId="CharChar291">
    <w:name w:val="Char Char291"/>
    <w:qFormat/>
    <w:rsid w:val="002E2861"/>
    <w:rPr>
      <w:rFonts w:ascii="Arial" w:hAnsi="Arial"/>
      <w:sz w:val="36"/>
      <w:lang w:val="en-GB" w:eastAsia="en-US"/>
    </w:rPr>
  </w:style>
  <w:style w:type="character" w:customStyle="1" w:styleId="CharChar261">
    <w:name w:val="Char Char261"/>
    <w:rsid w:val="002E2861"/>
    <w:rPr>
      <w:rFonts w:ascii="Times New Roman" w:hAnsi="Times New Roman"/>
      <w:lang w:val="en-GB" w:eastAsia="en-US"/>
    </w:rPr>
  </w:style>
  <w:style w:type="character" w:customStyle="1" w:styleId="CharChar281">
    <w:name w:val="Char Char281"/>
    <w:qFormat/>
    <w:rsid w:val="002E2861"/>
    <w:rPr>
      <w:rFonts w:ascii="Arial" w:hAnsi="Arial"/>
      <w:sz w:val="36"/>
      <w:lang w:val="en-GB" w:eastAsia="en-US"/>
    </w:rPr>
  </w:style>
  <w:style w:type="character" w:customStyle="1" w:styleId="CharChar271">
    <w:name w:val="Char Char271"/>
    <w:rsid w:val="002E2861"/>
    <w:rPr>
      <w:rFonts w:ascii="Arial" w:hAnsi="Arial"/>
      <w:b/>
      <w:i/>
      <w:noProof/>
      <w:sz w:val="18"/>
      <w:lang w:val="en-GB" w:eastAsia="en-US"/>
    </w:rPr>
  </w:style>
  <w:style w:type="character" w:customStyle="1" w:styleId="CharChar111">
    <w:name w:val="Char Char111"/>
    <w:rsid w:val="002E2861"/>
    <w:rPr>
      <w:lang w:val="en-GB" w:eastAsia="en-US" w:bidi="ar-SA"/>
    </w:rPr>
  </w:style>
  <w:style w:type="paragraph" w:customStyle="1" w:styleId="TOC911">
    <w:name w:val="TOC 911"/>
    <w:basedOn w:val="TOC8"/>
    <w:qFormat/>
    <w:rsid w:val="002E2861"/>
    <w:pPr>
      <w:keepNext w:val="0"/>
      <w:ind w:left="1418" w:hanging="1418"/>
    </w:pPr>
    <w:rPr>
      <w:rFonts w:eastAsia="MS Mincho"/>
      <w:lang w:val="en-GB" w:eastAsia="en-GB"/>
    </w:rPr>
  </w:style>
  <w:style w:type="paragraph" w:customStyle="1" w:styleId="Caption11">
    <w:name w:val="Caption11"/>
    <w:basedOn w:val="Normal"/>
    <w:next w:val="Normal"/>
    <w:qFormat/>
    <w:rsid w:val="002E2861"/>
    <w:pPr>
      <w:suppressAutoHyphens/>
      <w:spacing w:before="120" w:after="120"/>
    </w:pPr>
    <w:rPr>
      <w:rFonts w:eastAsia="MS Mincho"/>
      <w:b/>
      <w:lang w:eastAsia="ar-SA"/>
    </w:rPr>
  </w:style>
  <w:style w:type="paragraph" w:customStyle="1" w:styleId="1Char1">
    <w:name w:val="(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E28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E2861"/>
    <w:pPr>
      <w:ind w:left="400" w:hanging="400"/>
      <w:jc w:val="center"/>
    </w:pPr>
    <w:rPr>
      <w:rFonts w:eastAsia="MS Mincho"/>
      <w:b/>
    </w:rPr>
  </w:style>
  <w:style w:type="paragraph" w:customStyle="1" w:styleId="CarCar51">
    <w:name w:val="Car Car51"/>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E2861"/>
    <w:rPr>
      <w:rFonts w:ascii="Arial" w:hAnsi="Arial"/>
      <w:sz w:val="36"/>
      <w:lang w:val="en-GB"/>
    </w:rPr>
  </w:style>
  <w:style w:type="character" w:customStyle="1" w:styleId="CharChar131">
    <w:name w:val="Char Char131"/>
    <w:semiHidden/>
    <w:rsid w:val="002E2861"/>
    <w:rPr>
      <w:rFonts w:ascii="SimSun" w:eastAsia="SimSun" w:hAnsi="SimSun" w:hint="eastAsia"/>
      <w:lang w:val="en-GB" w:eastAsia="en-US" w:bidi="ar-SA"/>
    </w:rPr>
  </w:style>
  <w:style w:type="character" w:customStyle="1" w:styleId="h48">
    <w:name w:val="h48"/>
    <w:rsid w:val="002E2861"/>
    <w:rPr>
      <w:rFonts w:ascii="Arial" w:hAnsi="Arial"/>
      <w:sz w:val="24"/>
      <w:lang w:val="en-GB"/>
    </w:rPr>
  </w:style>
  <w:style w:type="character" w:customStyle="1" w:styleId="h510">
    <w:name w:val="h51"/>
    <w:rsid w:val="002E2861"/>
    <w:rPr>
      <w:rFonts w:ascii="Arial" w:eastAsia="SimSun" w:hAnsi="Arial"/>
      <w:sz w:val="22"/>
      <w:lang w:val="en-GB" w:eastAsia="en-US" w:bidi="ar-SA"/>
    </w:rPr>
  </w:style>
  <w:style w:type="paragraph" w:customStyle="1" w:styleId="TOC921">
    <w:name w:val="TOC 921"/>
    <w:basedOn w:val="TOC8"/>
    <w:qFormat/>
    <w:rsid w:val="002E2861"/>
    <w:pPr>
      <w:ind w:left="1418" w:hanging="1418"/>
    </w:pPr>
    <w:rPr>
      <w:rFonts w:eastAsia="MS Mincho"/>
      <w:bCs/>
      <w:szCs w:val="22"/>
      <w:lang w:val="en-GB" w:eastAsia="en-GB"/>
    </w:rPr>
  </w:style>
  <w:style w:type="paragraph" w:customStyle="1" w:styleId="Caption21">
    <w:name w:val="Caption21"/>
    <w:basedOn w:val="Normal"/>
    <w:next w:val="Normal"/>
    <w:qFormat/>
    <w:rsid w:val="002E2861"/>
    <w:pPr>
      <w:spacing w:before="120" w:after="120"/>
    </w:pPr>
    <w:rPr>
      <w:rFonts w:eastAsia="MS Mincho"/>
      <w:b/>
    </w:rPr>
  </w:style>
  <w:style w:type="paragraph" w:customStyle="1" w:styleId="TableofFigures21">
    <w:name w:val="Table of Figures21"/>
    <w:basedOn w:val="Normal"/>
    <w:next w:val="Normal"/>
    <w:qFormat/>
    <w:rsid w:val="002E2861"/>
    <w:pPr>
      <w:ind w:left="400" w:hanging="400"/>
      <w:jc w:val="center"/>
    </w:pPr>
    <w:rPr>
      <w:rFonts w:eastAsia="MS Mincho"/>
      <w:b/>
    </w:rPr>
  </w:style>
  <w:style w:type="paragraph" w:customStyle="1" w:styleId="aria">
    <w:name w:val="aria"/>
    <w:basedOn w:val="Normal"/>
    <w:qFormat/>
    <w:rsid w:val="002E2861"/>
    <w:pPr>
      <w:keepNext/>
      <w:keepLines/>
      <w:spacing w:after="0"/>
      <w:jc w:val="both"/>
    </w:pPr>
    <w:rPr>
      <w:rFonts w:ascii="Arial" w:eastAsia="SimSun" w:hAnsi="Arial"/>
      <w:sz w:val="18"/>
      <w:szCs w:val="18"/>
    </w:rPr>
  </w:style>
  <w:style w:type="character" w:customStyle="1" w:styleId="Char41">
    <w:name w:val="批注主题 Char4"/>
    <w:rsid w:val="002E2861"/>
    <w:rPr>
      <w:rFonts w:eastAsia="MS Mincho"/>
      <w:b/>
      <w:bCs/>
      <w:lang w:val="x-none" w:eastAsia="en-US"/>
    </w:rPr>
  </w:style>
  <w:style w:type="paragraph" w:customStyle="1" w:styleId="90">
    <w:name w:val="修订9"/>
    <w:hidden/>
    <w:semiHidden/>
    <w:qFormat/>
    <w:rsid w:val="002E2861"/>
    <w:rPr>
      <w:rFonts w:ascii="Times New Roman" w:eastAsia="Batang" w:hAnsi="Times New Roman"/>
      <w:lang w:val="en-GB" w:eastAsia="en-US"/>
    </w:rPr>
  </w:style>
  <w:style w:type="paragraph" w:customStyle="1" w:styleId="82">
    <w:name w:val="无间隔8"/>
    <w:qFormat/>
    <w:rsid w:val="002E2861"/>
    <w:rPr>
      <w:rFonts w:ascii="Times New Roman" w:eastAsia="SimSun" w:hAnsi="Times New Roman"/>
      <w:lang w:val="en-GB" w:eastAsia="en-US"/>
    </w:rPr>
  </w:style>
  <w:style w:type="character" w:customStyle="1" w:styleId="Char1f3">
    <w:name w:val="标题 Char1"/>
    <w:aliases w:val="Section Header Char1"/>
    <w:rsid w:val="002E286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E286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2E2861"/>
    <w:rPr>
      <w:lang w:val="en-GB" w:eastAsia="ja-JP" w:bidi="ar-SA"/>
    </w:rPr>
  </w:style>
  <w:style w:type="character" w:customStyle="1" w:styleId="PlainTable35">
    <w:name w:val="Plain Table 35"/>
    <w:uiPriority w:val="19"/>
    <w:qFormat/>
    <w:rsid w:val="002E2861"/>
    <w:rPr>
      <w:i/>
      <w:iCs/>
      <w:color w:val="808080"/>
    </w:rPr>
  </w:style>
  <w:style w:type="character" w:customStyle="1" w:styleId="PlainTable45">
    <w:name w:val="Plain Table 45"/>
    <w:uiPriority w:val="21"/>
    <w:qFormat/>
    <w:rsid w:val="002E2861"/>
    <w:rPr>
      <w:b/>
      <w:bCs/>
      <w:i/>
      <w:iCs/>
      <w:color w:val="4F81BD"/>
    </w:rPr>
  </w:style>
  <w:style w:type="character" w:customStyle="1" w:styleId="PlainTable55">
    <w:name w:val="Plain Table 55"/>
    <w:uiPriority w:val="31"/>
    <w:qFormat/>
    <w:rsid w:val="002E2861"/>
    <w:rPr>
      <w:smallCaps/>
      <w:color w:val="C0504D"/>
      <w:u w:val="single"/>
    </w:rPr>
  </w:style>
  <w:style w:type="character" w:customStyle="1" w:styleId="TableGridLight5">
    <w:name w:val="Table Grid Light5"/>
    <w:uiPriority w:val="32"/>
    <w:qFormat/>
    <w:rsid w:val="002E2861"/>
    <w:rPr>
      <w:b/>
      <w:bCs/>
      <w:smallCaps/>
      <w:color w:val="C0504D"/>
      <w:spacing w:val="5"/>
      <w:u w:val="single"/>
    </w:rPr>
  </w:style>
  <w:style w:type="character" w:customStyle="1" w:styleId="GridTable1Light5">
    <w:name w:val="Grid Table 1 Light5"/>
    <w:uiPriority w:val="33"/>
    <w:qFormat/>
    <w:rsid w:val="002E2861"/>
    <w:rPr>
      <w:b/>
      <w:bCs/>
      <w:smallCaps/>
      <w:spacing w:val="5"/>
    </w:rPr>
  </w:style>
  <w:style w:type="table" w:customStyle="1" w:styleId="MediumShading1-Accent11">
    <w:name w:val="Medium Shading 1 - Accent 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8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E2861"/>
    <w:pPr>
      <w:ind w:left="720"/>
    </w:pPr>
    <w:rPr>
      <w:rFonts w:eastAsia="DengXian"/>
    </w:rPr>
  </w:style>
  <w:style w:type="paragraph" w:customStyle="1" w:styleId="MediumList1-Accent42">
    <w:name w:val="Medium List 1 - Accent 42"/>
    <w:uiPriority w:val="99"/>
    <w:semiHidden/>
    <w:qFormat/>
    <w:rsid w:val="002E28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8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8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8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E2861"/>
    <w:pPr>
      <w:ind w:left="720"/>
    </w:pPr>
    <w:rPr>
      <w:rFonts w:eastAsia="DengXian"/>
    </w:rPr>
  </w:style>
  <w:style w:type="paragraph" w:customStyle="1" w:styleId="MediumList1-Accent411">
    <w:name w:val="Medium List 1 - Accent 411"/>
    <w:uiPriority w:val="99"/>
    <w:semiHidden/>
    <w:qFormat/>
    <w:rsid w:val="002E28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8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861"/>
    <w:pPr>
      <w:autoSpaceDN w:val="0"/>
    </w:pPr>
    <w:rPr>
      <w:rFonts w:ascii="Times New Roman" w:eastAsia="SimSun" w:hAnsi="Times New Roman"/>
      <w:lang w:val="en-GB" w:eastAsia="en-US"/>
    </w:rPr>
  </w:style>
  <w:style w:type="character" w:customStyle="1" w:styleId="2fa">
    <w:name w:val="未处理的提及2"/>
    <w:uiPriority w:val="52"/>
    <w:rsid w:val="002E2861"/>
    <w:rPr>
      <w:color w:val="808080"/>
      <w:shd w:val="clear" w:color="auto" w:fill="E6E6E6"/>
    </w:rPr>
  </w:style>
  <w:style w:type="character" w:customStyle="1" w:styleId="1ff6">
    <w:name w:val="未处理的提及1"/>
    <w:uiPriority w:val="52"/>
    <w:rsid w:val="002E2861"/>
    <w:rPr>
      <w:color w:val="808080"/>
      <w:shd w:val="clear" w:color="auto" w:fill="E6E6E6"/>
    </w:rPr>
  </w:style>
  <w:style w:type="character" w:customStyle="1" w:styleId="tlid-translation">
    <w:name w:val="tlid-translation"/>
    <w:rsid w:val="002E2861"/>
  </w:style>
  <w:style w:type="paragraph" w:customStyle="1" w:styleId="100">
    <w:name w:val="修订10"/>
    <w:hidden/>
    <w:semiHidden/>
    <w:qFormat/>
    <w:rsid w:val="002E2861"/>
    <w:rPr>
      <w:rFonts w:ascii="Times New Roman" w:eastAsia="Batang" w:hAnsi="Times New Roman"/>
      <w:lang w:val="en-GB" w:eastAsia="en-US"/>
    </w:rPr>
  </w:style>
  <w:style w:type="paragraph" w:customStyle="1" w:styleId="94">
    <w:name w:val="无间隔9"/>
    <w:qFormat/>
    <w:rsid w:val="002E2861"/>
    <w:rPr>
      <w:rFonts w:ascii="Times New Roman" w:eastAsia="SimSun" w:hAnsi="Times New Roman"/>
      <w:lang w:val="en-GB" w:eastAsia="en-US"/>
    </w:rPr>
  </w:style>
  <w:style w:type="paragraph" w:customStyle="1" w:styleId="LightShading-Accent53">
    <w:name w:val="Light Shading - Accent 53"/>
    <w:hidden/>
    <w:uiPriority w:val="99"/>
    <w:semiHidden/>
    <w:qFormat/>
    <w:rsid w:val="002E2861"/>
    <w:rPr>
      <w:rFonts w:ascii="Times New Roman" w:eastAsia="SimSun" w:hAnsi="Times New Roman"/>
      <w:lang w:val="en-GB" w:eastAsia="en-US"/>
    </w:rPr>
  </w:style>
  <w:style w:type="paragraph" w:customStyle="1" w:styleId="LightList-Accent53">
    <w:name w:val="Light List - Accent 53"/>
    <w:basedOn w:val="Normal"/>
    <w:uiPriority w:val="34"/>
    <w:qFormat/>
    <w:rsid w:val="002E2861"/>
    <w:pPr>
      <w:ind w:left="720"/>
    </w:pPr>
    <w:rPr>
      <w:rFonts w:eastAsia="DengXian"/>
    </w:rPr>
  </w:style>
  <w:style w:type="paragraph" w:customStyle="1" w:styleId="MediumList1-Accent43">
    <w:name w:val="Medium List 1 - Accent 43"/>
    <w:hidden/>
    <w:uiPriority w:val="99"/>
    <w:semiHidden/>
    <w:qFormat/>
    <w:rsid w:val="002E2861"/>
    <w:rPr>
      <w:rFonts w:ascii="Times New Roman" w:eastAsia="SimSun" w:hAnsi="Times New Roman"/>
      <w:lang w:val="en-GB" w:eastAsia="en-US"/>
    </w:rPr>
  </w:style>
  <w:style w:type="character" w:customStyle="1" w:styleId="3f7">
    <w:name w:val="未处理的提及3"/>
    <w:uiPriority w:val="52"/>
    <w:rsid w:val="002E2861"/>
    <w:rPr>
      <w:color w:val="808080"/>
      <w:shd w:val="clear" w:color="auto" w:fill="E6E6E6"/>
    </w:rPr>
  </w:style>
  <w:style w:type="paragraph" w:customStyle="1" w:styleId="LightList-Accent34">
    <w:name w:val="Light List - Accent 34"/>
    <w:hidden/>
    <w:uiPriority w:val="99"/>
    <w:semiHidden/>
    <w:qFormat/>
    <w:rsid w:val="002E28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861"/>
    <w:rPr>
      <w:rFonts w:ascii="Times New Roman" w:eastAsia="SimSun" w:hAnsi="Times New Roman"/>
      <w:lang w:val="en-GB" w:eastAsia="en-US"/>
    </w:rPr>
  </w:style>
  <w:style w:type="character" w:customStyle="1" w:styleId="UnresolvedMention5">
    <w:name w:val="Unresolved Mention5"/>
    <w:uiPriority w:val="99"/>
    <w:unhideWhenUsed/>
    <w:rsid w:val="002E2861"/>
    <w:rPr>
      <w:color w:val="808080"/>
      <w:shd w:val="clear" w:color="auto" w:fill="E6E6E6"/>
    </w:rPr>
  </w:style>
  <w:style w:type="character" w:customStyle="1" w:styleId="MediumGrid2Char1">
    <w:name w:val="Medium Grid 2 Char1"/>
    <w:link w:val="MediumGrid2"/>
    <w:uiPriority w:val="1"/>
    <w:rsid w:val="002E2861"/>
    <w:rPr>
      <w:rFonts w:ascii="Arial" w:eastAsia="PMingLiU" w:hAnsi="Arial"/>
      <w:lang w:val="x-none" w:eastAsia="x-none"/>
    </w:rPr>
  </w:style>
  <w:style w:type="character" w:customStyle="1" w:styleId="ColorfulGrid-Accent1Char1">
    <w:name w:val="Colorful Grid - Accent 1 Char1"/>
    <w:uiPriority w:val="29"/>
    <w:rsid w:val="002E2861"/>
    <w:rPr>
      <w:rFonts w:ascii="Arial" w:eastAsia="PMingLiU" w:hAnsi="Arial"/>
      <w:i/>
      <w:iCs/>
      <w:color w:val="000000"/>
      <w:lang w:val="en-GB" w:eastAsia="en-GB"/>
    </w:rPr>
  </w:style>
  <w:style w:type="character" w:customStyle="1" w:styleId="LightShading-Accent2Char1">
    <w:name w:val="Light Shading - Accent 2 Char1"/>
    <w:uiPriority w:val="30"/>
    <w:rsid w:val="002E28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2861"/>
    <w:rPr>
      <w:rFonts w:ascii="Calibri" w:eastAsia="Calibri" w:hAnsi="Calibri"/>
      <w:sz w:val="22"/>
      <w:szCs w:val="22"/>
      <w:lang w:eastAsia="en-GB"/>
    </w:rPr>
  </w:style>
  <w:style w:type="table" w:styleId="MediumGrid2">
    <w:name w:val="Medium Grid 2"/>
    <w:basedOn w:val="TableNormal"/>
    <w:link w:val="MediumGrid2Char1"/>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E2861"/>
    <w:rPr>
      <w:rFonts w:ascii="Courier New" w:hAnsi="Courier New" w:cs="Courier New" w:hint="default"/>
      <w:lang w:val="nb-NO" w:eastAsia="ja-JP" w:bidi="ar-SA"/>
    </w:rPr>
  </w:style>
  <w:style w:type="character" w:customStyle="1" w:styleId="CharChar72">
    <w:name w:val="Char Char72"/>
    <w:qFormat/>
    <w:rsid w:val="002E2861"/>
    <w:rPr>
      <w:rFonts w:ascii="Tahoma" w:hAnsi="Tahoma" w:cs="Tahoma" w:hint="default"/>
      <w:shd w:val="clear" w:color="auto" w:fill="000080"/>
      <w:lang w:val="en-GB" w:eastAsia="en-US"/>
    </w:rPr>
  </w:style>
  <w:style w:type="character" w:customStyle="1" w:styleId="CharChar102">
    <w:name w:val="Char Char102"/>
    <w:qFormat/>
    <w:rsid w:val="002E2861"/>
    <w:rPr>
      <w:rFonts w:ascii="Times New Roman" w:hAnsi="Times New Roman" w:cs="Times New Roman" w:hint="default"/>
      <w:lang w:val="en-GB" w:eastAsia="en-US"/>
    </w:rPr>
  </w:style>
  <w:style w:type="character" w:customStyle="1" w:styleId="CharChar92">
    <w:name w:val="Char Char92"/>
    <w:qFormat/>
    <w:rsid w:val="002E2861"/>
    <w:rPr>
      <w:rFonts w:ascii="Tahoma" w:hAnsi="Tahoma" w:cs="Tahoma" w:hint="default"/>
      <w:sz w:val="16"/>
      <w:szCs w:val="16"/>
      <w:lang w:val="en-GB" w:eastAsia="en-US"/>
    </w:rPr>
  </w:style>
  <w:style w:type="character" w:customStyle="1" w:styleId="CharChar82">
    <w:name w:val="Char Char82"/>
    <w:semiHidden/>
    <w:qFormat/>
    <w:rsid w:val="002E2861"/>
    <w:rPr>
      <w:rFonts w:ascii="Times New Roman" w:hAnsi="Times New Roman" w:cs="Times New Roman" w:hint="default"/>
      <w:b/>
      <w:bCs/>
      <w:lang w:val="en-GB" w:eastAsia="en-US"/>
    </w:rPr>
  </w:style>
  <w:style w:type="character" w:customStyle="1" w:styleId="CharChar292">
    <w:name w:val="Char Char292"/>
    <w:qFormat/>
    <w:rsid w:val="002E2861"/>
    <w:rPr>
      <w:rFonts w:ascii="Arial" w:hAnsi="Arial" w:cs="Arial" w:hint="default"/>
      <w:sz w:val="36"/>
      <w:lang w:val="en-GB" w:eastAsia="en-US" w:bidi="ar-SA"/>
    </w:rPr>
  </w:style>
  <w:style w:type="character" w:customStyle="1" w:styleId="CharChar282">
    <w:name w:val="Char Char282"/>
    <w:qFormat/>
    <w:rsid w:val="002E2861"/>
    <w:rPr>
      <w:rFonts w:ascii="Arial" w:hAnsi="Arial" w:cs="Arial" w:hint="default"/>
      <w:sz w:val="32"/>
      <w:lang w:val="en-GB"/>
    </w:rPr>
  </w:style>
  <w:style w:type="character" w:customStyle="1" w:styleId="ZchnZchn52">
    <w:name w:val="Zchn Zchn52"/>
    <w:qFormat/>
    <w:rsid w:val="002E28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E2861"/>
    <w:rPr>
      <w:color w:val="808080"/>
      <w:shd w:val="clear" w:color="auto" w:fill="E6E6E6"/>
    </w:rPr>
  </w:style>
  <w:style w:type="paragraph" w:customStyle="1" w:styleId="Char1f4">
    <w:name w:val="(文字) (文字)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86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8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8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8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86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86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E2861"/>
    <w:rPr>
      <w:rFonts w:ascii="Times New Roman" w:eastAsia="Times New Roman" w:hAnsi="Times New Roman"/>
      <w:sz w:val="18"/>
      <w:szCs w:val="18"/>
      <w:lang w:val="en-GB" w:eastAsia="en-GB"/>
    </w:rPr>
  </w:style>
  <w:style w:type="character" w:customStyle="1" w:styleId="1ff9">
    <w:name w:val="标题 字符1"/>
    <w:aliases w:val="Section Header 字符1"/>
    <w:rsid w:val="002E286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861"/>
    <w:rPr>
      <w:rFonts w:ascii="Times New Roman" w:hAnsi="Times New Roman"/>
      <w:lang w:val="en-GB" w:eastAsia="en-US"/>
    </w:rPr>
  </w:style>
  <w:style w:type="character" w:customStyle="1" w:styleId="MediumGrid2Char2">
    <w:name w:val="Medium Grid 2 Char2"/>
    <w:uiPriority w:val="1"/>
    <w:locked/>
    <w:rsid w:val="002E28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861"/>
    <w:rPr>
      <w:rFonts w:ascii="Calibri" w:eastAsia="Calibri" w:hAnsi="Calibri" w:cs="Calibri"/>
    </w:rPr>
  </w:style>
  <w:style w:type="paragraph" w:customStyle="1" w:styleId="ColorfulList-Accent11">
    <w:name w:val="Colorful List - Accent 11"/>
    <w:basedOn w:val="Normal"/>
    <w:link w:val="ColorfulList-Accent1Char1"/>
    <w:uiPriority w:val="34"/>
    <w:qFormat/>
    <w:rsid w:val="002E286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E2861"/>
    <w:rPr>
      <w:rFonts w:ascii="Arial" w:eastAsia="PMingLiU" w:hAnsi="Arial"/>
      <w:i/>
      <w:iCs/>
      <w:color w:val="000000"/>
      <w:lang w:val="en-GB" w:eastAsia="en-GB"/>
    </w:rPr>
  </w:style>
  <w:style w:type="character" w:customStyle="1" w:styleId="LightShading-Accent2Char2">
    <w:name w:val="Light Shading - Accent 2 Char2"/>
    <w:uiPriority w:val="30"/>
    <w:rsid w:val="002E2861"/>
    <w:rPr>
      <w:rFonts w:ascii="Arial" w:eastAsia="PMingLiU" w:hAnsi="Arial"/>
      <w:b/>
      <w:bCs/>
      <w:i/>
      <w:iCs/>
      <w:color w:val="4F81BD"/>
      <w:lang w:val="en-GB" w:eastAsia="en-GB"/>
    </w:rPr>
  </w:style>
  <w:style w:type="paragraph" w:customStyle="1" w:styleId="113">
    <w:name w:val="修订11"/>
    <w:semiHidden/>
    <w:qFormat/>
    <w:rsid w:val="002E2861"/>
    <w:pPr>
      <w:autoSpaceDN w:val="0"/>
    </w:pPr>
    <w:rPr>
      <w:rFonts w:ascii="Times New Roman" w:eastAsia="Batang" w:hAnsi="Times New Roman"/>
      <w:lang w:val="en-GB" w:eastAsia="en-US"/>
    </w:rPr>
  </w:style>
  <w:style w:type="paragraph" w:customStyle="1" w:styleId="101">
    <w:name w:val="无间隔10"/>
    <w:qFormat/>
    <w:rsid w:val="002E2861"/>
    <w:pPr>
      <w:autoSpaceDN w:val="0"/>
    </w:pPr>
    <w:rPr>
      <w:rFonts w:ascii="Times New Roman" w:eastAsia="SimSun" w:hAnsi="Times New Roman"/>
      <w:lang w:val="en-GB" w:eastAsia="en-US"/>
    </w:rPr>
  </w:style>
  <w:style w:type="character" w:customStyle="1" w:styleId="MediumGrid11">
    <w:name w:val="Medium Grid 11"/>
    <w:uiPriority w:val="99"/>
    <w:rsid w:val="002E2861"/>
    <w:rPr>
      <w:color w:val="808080"/>
    </w:rPr>
  </w:style>
  <w:style w:type="character" w:customStyle="1" w:styleId="5f1">
    <w:name w:val="未处理的提及5"/>
    <w:uiPriority w:val="52"/>
    <w:rsid w:val="002E2861"/>
    <w:rPr>
      <w:color w:val="808080"/>
      <w:shd w:val="clear" w:color="auto" w:fill="E6E6E6"/>
    </w:rPr>
  </w:style>
  <w:style w:type="character" w:customStyle="1" w:styleId="4f4">
    <w:name w:val="未处理的提及4"/>
    <w:uiPriority w:val="52"/>
    <w:rsid w:val="002E2861"/>
    <w:rPr>
      <w:color w:val="808080"/>
      <w:shd w:val="clear" w:color="auto" w:fill="E6E6E6"/>
    </w:rPr>
  </w:style>
  <w:style w:type="table" w:styleId="MediumGrid1-Accent2">
    <w:name w:val="Medium Grid 1 Accent 2"/>
    <w:basedOn w:val="TableNormal"/>
    <w:uiPriority w:val="34"/>
    <w:unhideWhenUsed/>
    <w:rsid w:val="002E28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28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28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28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E2861"/>
    <w:rPr>
      <w:rFonts w:ascii="Times New Roman" w:hAnsi="Times New Roman"/>
      <w:b/>
      <w:bCs/>
      <w:lang w:val="en-GB" w:eastAsia="en-US"/>
    </w:rPr>
  </w:style>
  <w:style w:type="table" w:customStyle="1" w:styleId="SGSTableBasic12">
    <w:name w:val="SGS Table Basic 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2861"/>
    <w:rPr>
      <w:rFonts w:ascii="Arial" w:hAnsi="Arial"/>
      <w:sz w:val="32"/>
      <w:lang w:val="en-GB" w:eastAsia="en-US" w:bidi="ar-SA"/>
    </w:rPr>
  </w:style>
  <w:style w:type="character" w:customStyle="1" w:styleId="h49">
    <w:name w:val="h49"/>
    <w:rsid w:val="002E2861"/>
    <w:rPr>
      <w:rFonts w:ascii="Arial" w:hAnsi="Arial"/>
      <w:sz w:val="24"/>
      <w:lang w:val="en-GB"/>
    </w:rPr>
  </w:style>
  <w:style w:type="character" w:customStyle="1" w:styleId="h52">
    <w:name w:val="h52"/>
    <w:rsid w:val="002E2861"/>
    <w:rPr>
      <w:rFonts w:ascii="Arial" w:eastAsia="SimSun" w:hAnsi="Arial"/>
      <w:sz w:val="22"/>
      <w:lang w:val="en-GB" w:eastAsia="en-US" w:bidi="ar-SA"/>
    </w:rPr>
  </w:style>
  <w:style w:type="paragraph" w:customStyle="1" w:styleId="TOC93">
    <w:name w:val="TOC 93"/>
    <w:basedOn w:val="TOC8"/>
    <w:qFormat/>
    <w:rsid w:val="002E2861"/>
    <w:pPr>
      <w:ind w:left="1418" w:hanging="1418"/>
    </w:pPr>
    <w:rPr>
      <w:rFonts w:eastAsia="MS Mincho"/>
      <w:lang w:eastAsia="en-GB"/>
    </w:rPr>
  </w:style>
  <w:style w:type="character" w:customStyle="1" w:styleId="CharChar213">
    <w:name w:val="Char Char213"/>
    <w:rsid w:val="002E2861"/>
    <w:rPr>
      <w:rFonts w:ascii="Times New Roman" w:hAnsi="Times New Roman"/>
      <w:lang w:val="en-GB" w:eastAsia="en-US"/>
    </w:rPr>
  </w:style>
  <w:style w:type="paragraph" w:customStyle="1" w:styleId="CarCar11">
    <w:name w:val="Car Car1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E2861"/>
    <w:rPr>
      <w:rFonts w:ascii="Times New Roman" w:hAnsi="Times New Roman"/>
      <w:b/>
      <w:bCs/>
      <w:lang w:val="en-GB" w:eastAsia="en-US"/>
    </w:rPr>
  </w:style>
  <w:style w:type="paragraph" w:customStyle="1" w:styleId="Char33">
    <w:name w:val="Char3"/>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E2861"/>
    <w:rPr>
      <w:rFonts w:eastAsia="SimSun"/>
      <w:lang w:val="en-GB" w:eastAsia="en-US" w:bidi="ar-SA"/>
    </w:rPr>
  </w:style>
  <w:style w:type="character" w:customStyle="1" w:styleId="CharChar73">
    <w:name w:val="Char Char73"/>
    <w:rsid w:val="002E2861"/>
    <w:rPr>
      <w:rFonts w:ascii="Arial" w:eastAsia="SimSun" w:hAnsi="Arial"/>
      <w:sz w:val="36"/>
      <w:lang w:val="en-GB" w:eastAsia="en-US" w:bidi="ar-SA"/>
    </w:rPr>
  </w:style>
  <w:style w:type="character" w:customStyle="1" w:styleId="CharChar62">
    <w:name w:val="Char Char62"/>
    <w:rsid w:val="002E2861"/>
    <w:rPr>
      <w:rFonts w:ascii="Arial" w:eastAsia="SimSun" w:hAnsi="Arial"/>
      <w:sz w:val="32"/>
      <w:lang w:val="en-GB" w:eastAsia="en-US" w:bidi="ar-SA"/>
    </w:rPr>
  </w:style>
  <w:style w:type="character" w:customStyle="1" w:styleId="CharChar52">
    <w:name w:val="Char Char52"/>
    <w:rsid w:val="002E2861"/>
    <w:rPr>
      <w:rFonts w:ascii="Arial" w:eastAsia="SimSun" w:hAnsi="Arial"/>
      <w:sz w:val="28"/>
      <w:lang w:val="en-GB" w:eastAsia="en-US" w:bidi="ar-SA"/>
    </w:rPr>
  </w:style>
  <w:style w:type="character" w:customStyle="1" w:styleId="CharChar162">
    <w:name w:val="Char Char162"/>
    <w:rsid w:val="002E2861"/>
    <w:rPr>
      <w:rFonts w:ascii="Arial" w:eastAsia="SimSun" w:hAnsi="Arial"/>
      <w:lang w:val="en-GB" w:eastAsia="en-US" w:bidi="ar-SA"/>
    </w:rPr>
  </w:style>
  <w:style w:type="character" w:customStyle="1" w:styleId="CharChar142">
    <w:name w:val="Char Char142"/>
    <w:rsid w:val="002E2861"/>
    <w:rPr>
      <w:rFonts w:ascii="Arial" w:eastAsia="SimSun" w:hAnsi="Arial"/>
      <w:sz w:val="36"/>
      <w:lang w:val="en-GB" w:eastAsia="en-US" w:bidi="ar-SA"/>
    </w:rPr>
  </w:style>
  <w:style w:type="character" w:customStyle="1" w:styleId="CharChar112">
    <w:name w:val="Char Char112"/>
    <w:rsid w:val="002E2861"/>
    <w:rPr>
      <w:rFonts w:ascii="Tahoma" w:eastAsia="SimSun" w:hAnsi="Tahoma" w:cs="Tahoma"/>
      <w:lang w:val="en-GB" w:eastAsia="en-US" w:bidi="ar-SA"/>
    </w:rPr>
  </w:style>
  <w:style w:type="paragraph" w:customStyle="1" w:styleId="CharCharCharCharCharChar3">
    <w:name w:val="Char Char Char Char Char Char3"/>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E2861"/>
    <w:rPr>
      <w:rFonts w:ascii="Tahoma" w:hAnsi="Tahoma" w:cs="Tahoma"/>
      <w:sz w:val="16"/>
      <w:szCs w:val="16"/>
      <w:lang w:val="en-GB" w:eastAsia="en-US" w:bidi="ar-SA"/>
    </w:rPr>
  </w:style>
  <w:style w:type="character" w:customStyle="1" w:styleId="CharChar252">
    <w:name w:val="Char Char252"/>
    <w:rsid w:val="002E2861"/>
    <w:rPr>
      <w:rFonts w:ascii="Arial" w:hAnsi="Arial"/>
      <w:lang w:val="en-GB" w:eastAsia="en-US"/>
    </w:rPr>
  </w:style>
  <w:style w:type="character" w:customStyle="1" w:styleId="CharChar242">
    <w:name w:val="Char Char242"/>
    <w:rsid w:val="002E2861"/>
    <w:rPr>
      <w:rFonts w:ascii="Arial" w:hAnsi="Arial"/>
      <w:sz w:val="36"/>
      <w:lang w:val="en-GB" w:eastAsia="en-US"/>
    </w:rPr>
  </w:style>
  <w:style w:type="character" w:customStyle="1" w:styleId="CharChar172">
    <w:name w:val="Char Char172"/>
    <w:rsid w:val="002E2861"/>
    <w:rPr>
      <w:rFonts w:ascii="Tahoma" w:hAnsi="Tahoma" w:cs="Tahoma"/>
      <w:shd w:val="clear" w:color="auto" w:fill="000080"/>
      <w:lang w:val="en-GB" w:eastAsia="en-US"/>
    </w:rPr>
  </w:style>
  <w:style w:type="character" w:customStyle="1" w:styleId="CharChar192">
    <w:name w:val="Char Char192"/>
    <w:rsid w:val="002E2861"/>
    <w:rPr>
      <w:rFonts w:ascii="Times New Roman" w:hAnsi="Times New Roman"/>
      <w:lang w:val="en-GB"/>
    </w:rPr>
  </w:style>
  <w:style w:type="character" w:customStyle="1" w:styleId="CharChar202">
    <w:name w:val="Char Char202"/>
    <w:rsid w:val="002E2861"/>
    <w:rPr>
      <w:rFonts w:ascii="Tahoma" w:hAnsi="Tahoma" w:cs="Tahoma"/>
      <w:sz w:val="16"/>
      <w:szCs w:val="16"/>
      <w:lang w:val="en-GB" w:eastAsia="en-US"/>
    </w:rPr>
  </w:style>
  <w:style w:type="character" w:customStyle="1" w:styleId="CharChar302">
    <w:name w:val="Char Char302"/>
    <w:rsid w:val="002E2861"/>
    <w:rPr>
      <w:rFonts w:ascii="Arial" w:hAnsi="Arial"/>
      <w:lang w:val="en-GB" w:eastAsia="en-US"/>
    </w:rPr>
  </w:style>
  <w:style w:type="character" w:customStyle="1" w:styleId="CharChar293">
    <w:name w:val="Char Char293"/>
    <w:rsid w:val="002E2861"/>
    <w:rPr>
      <w:rFonts w:ascii="Arial" w:hAnsi="Arial"/>
      <w:sz w:val="36"/>
      <w:lang w:val="en-GB" w:eastAsia="en-US"/>
    </w:rPr>
  </w:style>
  <w:style w:type="character" w:customStyle="1" w:styleId="CharChar262">
    <w:name w:val="Char Char262"/>
    <w:rsid w:val="002E2861"/>
    <w:rPr>
      <w:rFonts w:ascii="Times New Roman" w:hAnsi="Times New Roman"/>
      <w:lang w:val="en-GB" w:eastAsia="en-US"/>
    </w:rPr>
  </w:style>
  <w:style w:type="character" w:customStyle="1" w:styleId="CharChar283">
    <w:name w:val="Char Char283"/>
    <w:rsid w:val="002E2861"/>
    <w:rPr>
      <w:rFonts w:ascii="Arial" w:hAnsi="Arial"/>
      <w:sz w:val="36"/>
      <w:lang w:val="en-GB" w:eastAsia="en-US"/>
    </w:rPr>
  </w:style>
  <w:style w:type="character" w:customStyle="1" w:styleId="CharChar272">
    <w:name w:val="Char Char272"/>
    <w:rsid w:val="002E2861"/>
    <w:rPr>
      <w:rFonts w:ascii="Arial" w:hAnsi="Arial"/>
      <w:b/>
      <w:i/>
      <w:noProof/>
      <w:sz w:val="18"/>
      <w:lang w:val="en-GB" w:eastAsia="en-US"/>
    </w:rPr>
  </w:style>
  <w:style w:type="paragraph" w:customStyle="1" w:styleId="432">
    <w:name w:val="(文字) (文字)4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E2861"/>
    <w:rPr>
      <w:rFonts w:ascii="Arial" w:eastAsia="MS Mincho" w:hAnsi="Arial" w:cs="CG Times (WN)"/>
      <w:kern w:val="0"/>
      <w:sz w:val="22"/>
      <w:szCs w:val="20"/>
      <w:lang w:val="en-GB" w:eastAsia="ar-SA"/>
    </w:rPr>
  </w:style>
  <w:style w:type="character" w:customStyle="1" w:styleId="CharChar34">
    <w:name w:val="Char Char34"/>
    <w:rsid w:val="002E2861"/>
    <w:rPr>
      <w:rFonts w:ascii="Arial" w:hAnsi="Arial"/>
      <w:sz w:val="22"/>
      <w:lang w:val="en-GB" w:eastAsia="en-US" w:bidi="ar-SA"/>
    </w:rPr>
  </w:style>
  <w:style w:type="paragraph" w:customStyle="1" w:styleId="CharCharCharCharChar3">
    <w:name w:val="Char Char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E286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2E2861"/>
    <w:rPr>
      <w:rFonts w:ascii="Courier New" w:hAnsi="Courier New"/>
      <w:lang w:val="nb-NO" w:eastAsia="ja-JP" w:bidi="ar-SA"/>
    </w:rPr>
  </w:style>
  <w:style w:type="character" w:customStyle="1" w:styleId="CharChar103">
    <w:name w:val="Char Char103"/>
    <w:semiHidden/>
    <w:rsid w:val="002E2861"/>
    <w:rPr>
      <w:rFonts w:ascii="Times New Roman" w:hAnsi="Times New Roman"/>
      <w:lang w:val="en-GB" w:eastAsia="en-US"/>
    </w:rPr>
  </w:style>
  <w:style w:type="character" w:customStyle="1" w:styleId="CharChar152">
    <w:name w:val="Char Char152"/>
    <w:rsid w:val="002E2861"/>
    <w:rPr>
      <w:rFonts w:ascii="Arial" w:hAnsi="Arial"/>
      <w:sz w:val="36"/>
      <w:lang w:val="en-GB"/>
    </w:rPr>
  </w:style>
  <w:style w:type="character" w:customStyle="1" w:styleId="CharChar212">
    <w:name w:val="Char Char212"/>
    <w:rsid w:val="002E2861"/>
    <w:rPr>
      <w:rFonts w:ascii="Arial" w:hAnsi="Arial"/>
      <w:lang w:val="en-GB" w:eastAsia="en-US" w:bidi="ar-SA"/>
    </w:rPr>
  </w:style>
  <w:style w:type="paragraph" w:customStyle="1" w:styleId="CarCar52">
    <w:name w:val="Car Car52"/>
    <w:semiHidden/>
    <w:qFormat/>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2E2861"/>
    <w:rPr>
      <w:rFonts w:ascii="Times New Roman" w:eastAsia="MS Mincho" w:hAnsi="Times New Roman"/>
      <w:lang w:val="en-GB" w:eastAsia="en-GB"/>
    </w:rPr>
    <w:tblPr/>
  </w:style>
  <w:style w:type="paragraph" w:customStyle="1" w:styleId="Caption3">
    <w:name w:val="Caption3"/>
    <w:basedOn w:val="Normal"/>
    <w:next w:val="Normal"/>
    <w:qFormat/>
    <w:rsid w:val="002E2861"/>
    <w:pPr>
      <w:spacing w:before="120" w:after="120"/>
    </w:pPr>
    <w:rPr>
      <w:rFonts w:eastAsia="MS Mincho"/>
      <w:b/>
    </w:rPr>
  </w:style>
  <w:style w:type="paragraph" w:customStyle="1" w:styleId="TableofFigures3">
    <w:name w:val="Table of Figures3"/>
    <w:basedOn w:val="Normal"/>
    <w:next w:val="Normal"/>
    <w:qFormat/>
    <w:rsid w:val="002E2861"/>
    <w:pPr>
      <w:ind w:left="400" w:hanging="400"/>
      <w:jc w:val="center"/>
    </w:pPr>
    <w:rPr>
      <w:rFonts w:eastAsia="MS Mincho"/>
      <w:b/>
    </w:rPr>
  </w:style>
  <w:style w:type="table" w:customStyle="1" w:styleId="Tabellengitternetz14">
    <w:name w:val="Tabellengitternetz1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2E2861"/>
    <w:rPr>
      <w:rFonts w:ascii="SimSun" w:eastAsia="SimSun"/>
      <w:sz w:val="18"/>
      <w:szCs w:val="18"/>
      <w:lang w:val="en-GB" w:eastAsia="en-US"/>
    </w:rPr>
  </w:style>
  <w:style w:type="character" w:customStyle="1" w:styleId="aff0">
    <w:name w:val="页脚 字符"/>
    <w:aliases w:val="footer odd 字符,footer 字符,fo 字符,pie de página 字符"/>
    <w:rsid w:val="002E2861"/>
    <w:rPr>
      <w:rFonts w:ascii="Arial" w:eastAsia="Times New Roman" w:hAnsi="Arial"/>
      <w:b/>
      <w:i/>
      <w:noProof/>
      <w:sz w:val="18"/>
    </w:rPr>
  </w:style>
  <w:style w:type="character" w:customStyle="1" w:styleId="aff1">
    <w:name w:val="批注框文本 字符"/>
    <w:rsid w:val="002E2861"/>
    <w:rPr>
      <w:sz w:val="18"/>
      <w:szCs w:val="18"/>
      <w:lang w:val="en-GB" w:eastAsia="en-US"/>
    </w:rPr>
  </w:style>
  <w:style w:type="character" w:customStyle="1" w:styleId="aff2">
    <w:name w:val="批注文字 字符"/>
    <w:rsid w:val="002E2861"/>
    <w:rPr>
      <w:rFonts w:eastAsia="MS Mincho"/>
      <w:lang w:val="x-none" w:eastAsia="en-US"/>
    </w:rPr>
  </w:style>
  <w:style w:type="character" w:customStyle="1" w:styleId="aff3">
    <w:name w:val="批注主题 字符"/>
    <w:rsid w:val="002E286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28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2861"/>
    <w:rPr>
      <w:rFonts w:eastAsia="Times New Roman"/>
      <w:sz w:val="16"/>
    </w:rPr>
  </w:style>
  <w:style w:type="character" w:customStyle="1" w:styleId="aff5">
    <w:name w:val="正文文本缩进 字符"/>
    <w:rsid w:val="002E28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286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28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86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E2861"/>
    <w:rPr>
      <w:rFonts w:ascii="Arial" w:eastAsia="Times New Roman" w:hAnsi="Arial"/>
      <w:sz w:val="32"/>
    </w:rPr>
  </w:style>
  <w:style w:type="character" w:customStyle="1" w:styleId="64">
    <w:name w:val="标题 6 字符"/>
    <w:aliases w:val="T1 字符,Header 6 字符"/>
    <w:rsid w:val="002E286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2861"/>
    <w:rPr>
      <w:rFonts w:ascii="Arial" w:eastAsia="Times New Roman" w:hAnsi="Arial"/>
      <w:b/>
      <w:noProof/>
      <w:sz w:val="18"/>
    </w:rPr>
  </w:style>
  <w:style w:type="character" w:customStyle="1" w:styleId="aff6">
    <w:name w:val="纯文本 字符"/>
    <w:rsid w:val="002E28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2861"/>
    <w:rPr>
      <w:rFonts w:eastAsia="SimSun"/>
      <w:lang w:val="en-GB" w:eastAsia="ja-JP"/>
    </w:rPr>
  </w:style>
  <w:style w:type="character" w:customStyle="1" w:styleId="2fc">
    <w:name w:val="正文文本 2 字符"/>
    <w:rsid w:val="002E2861"/>
    <w:rPr>
      <w:rFonts w:eastAsia="SimSun"/>
      <w:i/>
      <w:lang w:val="en-GB" w:eastAsia="x-none"/>
    </w:rPr>
  </w:style>
  <w:style w:type="character" w:customStyle="1" w:styleId="3f9">
    <w:name w:val="正文文本 3 字符"/>
    <w:rsid w:val="002E2861"/>
    <w:rPr>
      <w:rFonts w:eastAsia="Osaka"/>
      <w:color w:val="000000"/>
      <w:lang w:val="en-GB" w:eastAsia="x-none"/>
    </w:rPr>
  </w:style>
  <w:style w:type="character" w:customStyle="1" w:styleId="2fd">
    <w:name w:val="正文文本缩进 2 字符"/>
    <w:rsid w:val="002E2861"/>
    <w:rPr>
      <w:rFonts w:eastAsia="MS Mincho"/>
      <w:lang w:val="en-GB" w:eastAsia="en-GB"/>
    </w:rPr>
  </w:style>
  <w:style w:type="character" w:customStyle="1" w:styleId="aff8">
    <w:name w:val="尾注文本 字符"/>
    <w:rsid w:val="002E28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E2861"/>
    <w:rPr>
      <w:rFonts w:eastAsia="MS Mincho"/>
      <w:b/>
      <w:lang w:val="en-GB" w:eastAsia="en-US"/>
    </w:rPr>
  </w:style>
  <w:style w:type="table" w:customStyle="1" w:styleId="TableGrid113">
    <w:name w:val="Table Grid113"/>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E2861"/>
    <w:rPr>
      <w:rFonts w:ascii="Arial" w:eastAsia="Times New Roman" w:hAnsi="Arial"/>
    </w:rPr>
  </w:style>
  <w:style w:type="character" w:customStyle="1" w:styleId="83">
    <w:name w:val="标题 8 字符"/>
    <w:rsid w:val="002E2861"/>
    <w:rPr>
      <w:rFonts w:ascii="Arial" w:eastAsia="Times New Roman" w:hAnsi="Arial"/>
      <w:sz w:val="36"/>
    </w:rPr>
  </w:style>
  <w:style w:type="character" w:customStyle="1" w:styleId="95">
    <w:name w:val="标题 9 字符"/>
    <w:rsid w:val="002E2861"/>
    <w:rPr>
      <w:rFonts w:ascii="Arial" w:eastAsia="Times New Roman" w:hAnsi="Arial"/>
      <w:sz w:val="36"/>
    </w:rPr>
  </w:style>
  <w:style w:type="table" w:customStyle="1" w:styleId="TableClassic23">
    <w:name w:val="Table Classic 23"/>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E28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2E2861"/>
    <w:rPr>
      <w:rFonts w:eastAsia="MS Mincho"/>
      <w:lang w:eastAsia="en-US"/>
    </w:rPr>
  </w:style>
  <w:style w:type="character" w:customStyle="1" w:styleId="HTML0">
    <w:name w:val="HTML 预设格式 字符"/>
    <w:rsid w:val="002E2861"/>
    <w:rPr>
      <w:rFonts w:ascii="Courier New" w:eastAsia="MS Mincho" w:hAnsi="Courier New"/>
      <w:lang w:val="en-GB" w:eastAsia="ja-JP"/>
    </w:rPr>
  </w:style>
  <w:style w:type="table" w:customStyle="1" w:styleId="TableGrid43">
    <w:name w:val="Table Grid43"/>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2861"/>
    <w:rPr>
      <w:rFonts w:ascii="Times New Roman" w:hAnsi="Times New Roman"/>
      <w:lang w:val="en-GB" w:eastAsia="en-GB"/>
    </w:rPr>
    <w:tblPr/>
  </w:style>
  <w:style w:type="table" w:customStyle="1" w:styleId="TableGrid212">
    <w:name w:val="Table Grid21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28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28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28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28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2861"/>
    <w:rPr>
      <w:rFonts w:ascii="Times New Roman" w:eastAsia="PMingLiU" w:hAnsi="Times New Roman"/>
      <w:lang w:val="en-GB" w:eastAsia="en-GB"/>
    </w:rPr>
    <w:tblPr>
      <w:tblInd w:w="0" w:type="nil"/>
    </w:tblPr>
  </w:style>
  <w:style w:type="table" w:customStyle="1" w:styleId="TableGrid1111">
    <w:name w:val="Table Grid1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28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28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28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28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E2861"/>
    <w:rPr>
      <w:rFonts w:ascii="Times New Roman" w:eastAsia="Times New Roman" w:hAnsi="Times New Roman"/>
      <w:lang w:val="en-GB" w:eastAsia="ja-JP"/>
    </w:rPr>
  </w:style>
  <w:style w:type="table" w:customStyle="1" w:styleId="TableGrid16">
    <w:name w:val="Table Grid16"/>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28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E2861"/>
    <w:rPr>
      <w:rFonts w:ascii="Times New Roman" w:eastAsia="PMingLiU" w:hAnsi="Times New Roman"/>
      <w:lang w:val="en-GB" w:eastAsia="en-GB"/>
    </w:rPr>
    <w:tblPr/>
  </w:style>
  <w:style w:type="table" w:customStyle="1" w:styleId="TableGrid44">
    <w:name w:val="Table Grid44"/>
    <w:basedOn w:val="TableNormal"/>
    <w:next w:val="TableGrid"/>
    <w:qFormat/>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2861"/>
    <w:rPr>
      <w:rFonts w:ascii="Times New Roman" w:hAnsi="Times New Roman"/>
      <w:lang w:val="en-GB" w:eastAsia="en-GB"/>
    </w:rPr>
    <w:tblPr/>
  </w:style>
  <w:style w:type="table" w:customStyle="1" w:styleId="TableGrid213">
    <w:name w:val="Table Grid213"/>
    <w:basedOn w:val="TableNormal"/>
    <w:next w:val="TableGrid"/>
    <w:qFormat/>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E2861"/>
    <w:pPr>
      <w:numPr>
        <w:numId w:val="21"/>
      </w:numPr>
    </w:pPr>
  </w:style>
  <w:style w:type="table" w:customStyle="1" w:styleId="SGSTableBasic23">
    <w:name w:val="SGS Table Basic 23"/>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2861"/>
    <w:rPr>
      <w:rFonts w:ascii="Times New Roman" w:eastAsia="PMingLiU" w:hAnsi="Times New Roman"/>
      <w:lang w:val="en-GB" w:eastAsia="en-GB"/>
    </w:rPr>
    <w:tblPr/>
  </w:style>
  <w:style w:type="table" w:customStyle="1" w:styleId="TableGrid1112">
    <w:name w:val="Table Grid1112"/>
    <w:basedOn w:val="TableNormal"/>
    <w:qFormat/>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2861"/>
    <w:pPr>
      <w:numPr>
        <w:numId w:val="17"/>
      </w:numPr>
    </w:pPr>
  </w:style>
  <w:style w:type="numbering" w:customStyle="1" w:styleId="Style112">
    <w:name w:val="Style112"/>
    <w:uiPriority w:val="99"/>
    <w:rsid w:val="002E2861"/>
    <w:pPr>
      <w:numPr>
        <w:numId w:val="18"/>
      </w:numPr>
    </w:pPr>
  </w:style>
  <w:style w:type="table" w:customStyle="1" w:styleId="MediumShading1-Accent31">
    <w:name w:val="Medium Shading 1 - Accent 31"/>
    <w:basedOn w:val="TableNormal"/>
    <w:next w:val="MediumShading1-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28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28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E28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E28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28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28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28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28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28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28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2861"/>
    <w:pPr>
      <w:ind w:left="1418" w:hanging="1418"/>
    </w:pPr>
    <w:rPr>
      <w:rFonts w:eastAsia="MS Mincho"/>
      <w:lang w:eastAsia="en-GB"/>
    </w:rPr>
  </w:style>
  <w:style w:type="table" w:customStyle="1" w:styleId="TableStyle131">
    <w:name w:val="Table Style131"/>
    <w:basedOn w:val="TableNormal"/>
    <w:rsid w:val="002E2861"/>
    <w:rPr>
      <w:rFonts w:ascii="Times New Roman" w:eastAsia="MS Mincho" w:hAnsi="Times New Roman"/>
      <w:lang w:val="en-GB" w:eastAsia="en-GB"/>
    </w:rPr>
    <w:tblPr/>
  </w:style>
  <w:style w:type="paragraph" w:customStyle="1" w:styleId="4f6">
    <w:name w:val="题注4"/>
    <w:basedOn w:val="Normal"/>
    <w:next w:val="Normal"/>
    <w:qFormat/>
    <w:rsid w:val="002E2861"/>
    <w:pPr>
      <w:spacing w:before="120" w:after="120"/>
    </w:pPr>
    <w:rPr>
      <w:rFonts w:eastAsia="MS Mincho"/>
      <w:b/>
    </w:rPr>
  </w:style>
  <w:style w:type="paragraph" w:customStyle="1" w:styleId="4f7">
    <w:name w:val="图表目录4"/>
    <w:basedOn w:val="Normal"/>
    <w:next w:val="Normal"/>
    <w:qFormat/>
    <w:rsid w:val="002E2861"/>
    <w:pPr>
      <w:ind w:left="400" w:hanging="400"/>
      <w:jc w:val="center"/>
    </w:pPr>
    <w:rPr>
      <w:rFonts w:eastAsia="MS Mincho"/>
      <w:b/>
    </w:rPr>
  </w:style>
  <w:style w:type="table" w:customStyle="1" w:styleId="Tabellengitternetz141">
    <w:name w:val="Tabellengitternetz1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E28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E28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28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2861"/>
    <w:rPr>
      <w:rFonts w:ascii="Times New Roman" w:hAnsi="Times New Roman"/>
      <w:lang w:val="en-GB" w:eastAsia="en-GB"/>
    </w:rPr>
    <w:tblPr/>
  </w:style>
  <w:style w:type="table" w:customStyle="1" w:styleId="TableGrid2121">
    <w:name w:val="Table Grid212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28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28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28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E28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28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28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E28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28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28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28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28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286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2861"/>
    <w:rPr>
      <w:rFonts w:ascii="Times New Roman" w:eastAsia="PMingLiU" w:hAnsi="Times New Roman"/>
      <w:lang w:val="en-GB" w:eastAsia="en-GB"/>
    </w:rPr>
    <w:tblPr/>
  </w:style>
  <w:style w:type="table" w:customStyle="1" w:styleId="TableGrid11111">
    <w:name w:val="Table Grid1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28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28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28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28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E2861"/>
  </w:style>
  <w:style w:type="character" w:styleId="HTMLSample">
    <w:name w:val="HTML Sample"/>
    <w:rsid w:val="002E2861"/>
    <w:rPr>
      <w:rFonts w:ascii="Courier New" w:eastAsia="SimSun" w:hAnsi="Courier New" w:cs="Courier New"/>
      <w:color w:val="0000FF"/>
      <w:kern w:val="2"/>
      <w:lang w:val="en-US" w:eastAsia="zh-CN" w:bidi="ar-SA"/>
    </w:rPr>
  </w:style>
  <w:style w:type="character" w:styleId="LineNumber">
    <w:name w:val="line number"/>
    <w:rsid w:val="002E2861"/>
    <w:rPr>
      <w:rFonts w:ascii="Arial" w:eastAsia="SimSun" w:hAnsi="Arial" w:cs="Arial"/>
      <w:color w:val="0000FF"/>
      <w:kern w:val="2"/>
      <w:lang w:val="en-US" w:eastAsia="zh-CN" w:bidi="ar-SA"/>
    </w:rPr>
  </w:style>
  <w:style w:type="paragraph" w:styleId="BlockText">
    <w:name w:val="Block Text"/>
    <w:basedOn w:val="Normal"/>
    <w:qFormat/>
    <w:rsid w:val="002E2861"/>
    <w:pPr>
      <w:spacing w:after="120"/>
      <w:ind w:left="1440" w:right="1440"/>
    </w:pPr>
    <w:rPr>
      <w:rFonts w:eastAsia="MS Mincho"/>
    </w:rPr>
  </w:style>
  <w:style w:type="paragraph" w:customStyle="1" w:styleId="Table0">
    <w:name w:val="Table"/>
    <w:basedOn w:val="Normal"/>
    <w:link w:val="Table1"/>
    <w:qFormat/>
    <w:rsid w:val="002E2861"/>
    <w:pPr>
      <w:jc w:val="center"/>
    </w:pPr>
    <w:rPr>
      <w:rFonts w:ascii="Arial" w:eastAsia="SimSun" w:hAnsi="Arial" w:cs="Arial"/>
      <w:b/>
    </w:rPr>
  </w:style>
  <w:style w:type="character" w:customStyle="1" w:styleId="Table1">
    <w:name w:val="Table (文字)"/>
    <w:link w:val="Table0"/>
    <w:rsid w:val="002E2861"/>
    <w:rPr>
      <w:rFonts w:ascii="Arial" w:eastAsia="SimSun" w:hAnsi="Arial" w:cs="Arial"/>
      <w:b/>
      <w:lang w:val="en-GB" w:eastAsia="en-US"/>
    </w:rPr>
  </w:style>
  <w:style w:type="character" w:customStyle="1" w:styleId="1ffd">
    <w:name w:val="不明显参考1"/>
    <w:uiPriority w:val="31"/>
    <w:qFormat/>
    <w:rsid w:val="002E2861"/>
    <w:rPr>
      <w:smallCaps/>
      <w:color w:val="5A5A5A"/>
    </w:rPr>
  </w:style>
  <w:style w:type="paragraph" w:customStyle="1" w:styleId="TOC10">
    <w:name w:val="TOC 标题1"/>
    <w:basedOn w:val="Heading1"/>
    <w:next w:val="Normal"/>
    <w:uiPriority w:val="39"/>
    <w:unhideWhenUsed/>
    <w:qFormat/>
    <w:rsid w:val="002E286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2E2861"/>
    <w:rPr>
      <w:b/>
      <w:bCs/>
      <w:i/>
      <w:iCs/>
      <w:color w:val="4F81BD"/>
    </w:rPr>
  </w:style>
  <w:style w:type="paragraph" w:customStyle="1" w:styleId="FT">
    <w:name w:val="FT"/>
    <w:basedOn w:val="Normal"/>
    <w:qFormat/>
    <w:rsid w:val="002E2861"/>
    <w:rPr>
      <w:rFonts w:ascii="Arial" w:hAnsi="Arial" w:cs="Arial"/>
      <w:b/>
    </w:rPr>
  </w:style>
  <w:style w:type="table" w:customStyle="1" w:styleId="TableGrid7">
    <w:name w:val="Table Grid7"/>
    <w:basedOn w:val="TableNormal"/>
    <w:qFormat/>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2E2861"/>
    <w:pPr>
      <w:jc w:val="both"/>
    </w:pPr>
    <w:rPr>
      <w:rFonts w:ascii="SimSun" w:eastAsia="SimSun" w:hAnsi="SimSun" w:cs="SimSun"/>
      <w:kern w:val="2"/>
      <w:sz w:val="21"/>
      <w:szCs w:val="21"/>
      <w:lang w:val="en-US" w:eastAsia="zh-CN"/>
    </w:rPr>
  </w:style>
  <w:style w:type="character" w:customStyle="1" w:styleId="Char50">
    <w:name w:val="批注主题 Char5"/>
    <w:rsid w:val="002E2861"/>
    <w:rPr>
      <w:rFonts w:eastAsia="Malgun Gothic"/>
      <w:b/>
      <w:bCs/>
      <w:lang w:val="en-GB"/>
    </w:rPr>
  </w:style>
  <w:style w:type="character" w:customStyle="1" w:styleId="Char9">
    <w:name w:val="日期 Char"/>
    <w:rsid w:val="002E2861"/>
    <w:rPr>
      <w:rFonts w:ascii="Times New Roman" w:hAnsi="Times New Roman"/>
      <w:lang w:val="en-GB" w:eastAsia="en-US"/>
    </w:rPr>
  </w:style>
  <w:style w:type="character" w:customStyle="1" w:styleId="ListChar4">
    <w:name w:val="List Char4"/>
    <w:rsid w:val="002E2861"/>
    <w:rPr>
      <w:rFonts w:ascii="Times New Roman" w:hAnsi="Times New Roman"/>
      <w:lang w:val="en-GB" w:eastAsia="en-US"/>
    </w:rPr>
  </w:style>
  <w:style w:type="paragraph" w:customStyle="1" w:styleId="911">
    <w:name w:val="目录 911"/>
    <w:basedOn w:val="TOC8"/>
    <w:qFormat/>
    <w:rsid w:val="002E2861"/>
    <w:pPr>
      <w:keepNext w:val="0"/>
      <w:ind w:left="1418" w:hanging="1418"/>
    </w:pPr>
    <w:rPr>
      <w:rFonts w:eastAsia="MS Mincho"/>
      <w:lang w:eastAsia="en-GB"/>
    </w:rPr>
  </w:style>
  <w:style w:type="paragraph" w:customStyle="1" w:styleId="114">
    <w:name w:val="题注11"/>
    <w:basedOn w:val="Normal"/>
    <w:next w:val="Normal"/>
    <w:qFormat/>
    <w:rsid w:val="002E2861"/>
    <w:pPr>
      <w:spacing w:before="120" w:after="120"/>
    </w:pPr>
    <w:rPr>
      <w:rFonts w:eastAsia="MS Mincho"/>
      <w:b/>
    </w:rPr>
  </w:style>
  <w:style w:type="paragraph" w:customStyle="1" w:styleId="115">
    <w:name w:val="图表目录11"/>
    <w:basedOn w:val="Normal"/>
    <w:next w:val="Normal"/>
    <w:qFormat/>
    <w:rsid w:val="002E2861"/>
    <w:pPr>
      <w:ind w:left="400" w:hanging="400"/>
      <w:jc w:val="center"/>
    </w:pPr>
    <w:rPr>
      <w:rFonts w:eastAsia="MS Mincho"/>
      <w:b/>
    </w:rPr>
  </w:style>
  <w:style w:type="character" w:customStyle="1" w:styleId="MTDisplayEquationChar">
    <w:name w:val="MTDisplayEquation Char"/>
    <w:locked/>
    <w:rsid w:val="002E2861"/>
    <w:rPr>
      <w:rFonts w:ascii="Times New Roman" w:eastAsia="SimSun" w:hAnsi="Times New Roman"/>
      <w:lang w:val="en-GB" w:eastAsia="zh-CN"/>
    </w:rPr>
  </w:style>
  <w:style w:type="paragraph" w:customStyle="1" w:styleId="3GPPNormalText">
    <w:name w:val="3GPP Normal Text"/>
    <w:basedOn w:val="BodyText"/>
    <w:link w:val="3GPPNormalTextChar"/>
    <w:qFormat/>
    <w:rsid w:val="002E286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E2861"/>
    <w:rPr>
      <w:rFonts w:ascii="Arial" w:eastAsia="MS Mincho" w:hAnsi="Arial" w:cs="Arial"/>
      <w:sz w:val="24"/>
      <w:szCs w:val="24"/>
      <w:lang w:val="en-US" w:eastAsia="en-US"/>
    </w:rPr>
  </w:style>
  <w:style w:type="paragraph" w:customStyle="1" w:styleId="tah00">
    <w:name w:val="tah0"/>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E286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E2861"/>
    <w:rPr>
      <w:rFonts w:eastAsia="SimSun"/>
      <w:lang w:eastAsia="zh-CN"/>
    </w:rPr>
  </w:style>
  <w:style w:type="character" w:customStyle="1" w:styleId="B1Car">
    <w:name w:val="B1+ Car"/>
    <w:link w:val="B1"/>
    <w:rsid w:val="002E2861"/>
    <w:rPr>
      <w:rFonts w:ascii="Times New Roman" w:hAnsi="Times New Roman"/>
      <w:lang w:val="en-GB" w:eastAsia="x-none"/>
    </w:rPr>
  </w:style>
  <w:style w:type="character" w:customStyle="1" w:styleId="Char60">
    <w:name w:val="批注主题 Char6"/>
    <w:qFormat/>
    <w:rsid w:val="002E2861"/>
    <w:rPr>
      <w:rFonts w:eastAsia="MS Mincho"/>
      <w:b/>
      <w:bCs/>
      <w:lang w:val="x-none" w:eastAsia="en-US"/>
    </w:rPr>
  </w:style>
  <w:style w:type="character" w:customStyle="1" w:styleId="Char34">
    <w:name w:val="日期 Char3"/>
    <w:qFormat/>
    <w:rsid w:val="002E2861"/>
    <w:rPr>
      <w:rFonts w:eastAsia="SimSun"/>
      <w:lang w:val="en-GB" w:eastAsia="x-none"/>
    </w:rPr>
  </w:style>
  <w:style w:type="character" w:customStyle="1" w:styleId="abstractlabel">
    <w:name w:val="abstractlabel"/>
    <w:rsid w:val="002E2861"/>
  </w:style>
  <w:style w:type="character" w:customStyle="1" w:styleId="TF2">
    <w:name w:val="TF (文字)"/>
    <w:rsid w:val="002E2861"/>
    <w:rPr>
      <w:rFonts w:ascii="Arial" w:hAnsi="Arial"/>
      <w:b/>
      <w:lang w:val="en-US" w:eastAsia="en-US"/>
    </w:rPr>
  </w:style>
  <w:style w:type="paragraph" w:customStyle="1" w:styleId="TAHCarNotBold">
    <w:name w:val="TAH Car + Not Bold"/>
    <w:basedOn w:val="Normal"/>
    <w:qFormat/>
    <w:rsid w:val="002E2861"/>
    <w:pPr>
      <w:keepNext/>
      <w:keepLines/>
      <w:spacing w:after="0"/>
    </w:pPr>
    <w:rPr>
      <w:rFonts w:ascii="Arial" w:hAnsi="Arial"/>
      <w:sz w:val="18"/>
    </w:rPr>
  </w:style>
  <w:style w:type="character" w:customStyle="1" w:styleId="B12">
    <w:name w:val="B1 (文字)"/>
    <w:qFormat/>
    <w:locked/>
    <w:rsid w:val="002E2861"/>
    <w:rPr>
      <w:lang w:val="en-GB"/>
    </w:rPr>
  </w:style>
  <w:style w:type="paragraph" w:customStyle="1" w:styleId="B8">
    <w:name w:val="B8"/>
    <w:basedOn w:val="B7"/>
    <w:link w:val="B8Char"/>
    <w:qFormat/>
    <w:rsid w:val="002E2861"/>
    <w:pPr>
      <w:ind w:left="2552"/>
    </w:pPr>
    <w:rPr>
      <w:rFonts w:eastAsia="MS Mincho"/>
      <w:lang w:eastAsia="ja-JP"/>
    </w:rPr>
  </w:style>
  <w:style w:type="character" w:customStyle="1" w:styleId="B8Char">
    <w:name w:val="B8 Char"/>
    <w:link w:val="B8"/>
    <w:rsid w:val="002E2861"/>
    <w:rPr>
      <w:rFonts w:ascii="Times New Roman" w:eastAsia="MS Mincho" w:hAnsi="Times New Roman"/>
      <w:lang w:val="en-GB" w:eastAsia="ja-JP"/>
    </w:rPr>
  </w:style>
  <w:style w:type="paragraph" w:customStyle="1" w:styleId="BalloonText1">
    <w:name w:val="Balloon Text1"/>
    <w:basedOn w:val="Normal"/>
    <w:qFormat/>
    <w:rsid w:val="002E2861"/>
    <w:rPr>
      <w:rFonts w:ascii="Tahoma" w:eastAsia="Calibri" w:hAnsi="Tahoma" w:cs="Tahoma"/>
      <w:sz w:val="16"/>
      <w:szCs w:val="16"/>
      <w:lang w:val="en-US"/>
    </w:rPr>
  </w:style>
  <w:style w:type="paragraph" w:customStyle="1" w:styleId="CommentSubject1">
    <w:name w:val="Comment Subject1"/>
    <w:basedOn w:val="Normal"/>
    <w:qFormat/>
    <w:rsid w:val="002E2861"/>
    <w:rPr>
      <w:rFonts w:eastAsia="Calibri"/>
      <w:b/>
      <w:bCs/>
      <w:lang w:val="en-US"/>
    </w:rPr>
  </w:style>
  <w:style w:type="paragraph" w:customStyle="1" w:styleId="87">
    <w:name w:val="87"/>
    <w:basedOn w:val="Normal"/>
    <w:qFormat/>
    <w:rsid w:val="002E2861"/>
    <w:pPr>
      <w:ind w:left="2269" w:hanging="284"/>
    </w:pPr>
  </w:style>
  <w:style w:type="character" w:customStyle="1" w:styleId="NOChar2">
    <w:name w:val="NO Char2"/>
    <w:locked/>
    <w:rsid w:val="002E2861"/>
    <w:rPr>
      <w:lang w:eastAsia="en-US"/>
    </w:rPr>
  </w:style>
  <w:style w:type="paragraph" w:customStyle="1" w:styleId="TAHLeft">
    <w:name w:val="TAH + Left"/>
    <w:basedOn w:val="TAL"/>
    <w:qFormat/>
    <w:rsid w:val="002E2861"/>
  </w:style>
  <w:style w:type="paragraph" w:customStyle="1" w:styleId="63-13">
    <w:name w:val=".6.3-13"/>
    <w:basedOn w:val="TAH"/>
    <w:rsid w:val="002E2861"/>
    <w:pPr>
      <w:jc w:val="left"/>
    </w:pPr>
    <w:rPr>
      <w:b w:val="0"/>
    </w:rPr>
  </w:style>
  <w:style w:type="character" w:customStyle="1" w:styleId="H10">
    <w:name w:val="H1_"/>
    <w:rsid w:val="002E2861"/>
    <w:rPr>
      <w:rFonts w:ascii="Arial" w:eastAsia="MS Mincho" w:hAnsi="Arial"/>
      <w:sz w:val="36"/>
      <w:lang w:val="en-GB" w:eastAsia="en-US" w:bidi="ar-SA"/>
    </w:rPr>
  </w:style>
  <w:style w:type="character" w:customStyle="1" w:styleId="Heading2-">
    <w:name w:val="Heading 2-"/>
    <w:rsid w:val="002E28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861"/>
    <w:rPr>
      <w:rFonts w:ascii="Arial" w:hAnsi="Arial"/>
      <w:sz w:val="32"/>
      <w:lang w:val="en-GB" w:eastAsia="en-US"/>
    </w:rPr>
  </w:style>
  <w:style w:type="paragraph" w:customStyle="1" w:styleId="TDC91">
    <w:name w:val="TDC 91"/>
    <w:basedOn w:val="TOC8"/>
    <w:qFormat/>
    <w:rsid w:val="002E2861"/>
    <w:pPr>
      <w:keepNext w:val="0"/>
      <w:ind w:left="1418" w:hanging="1418"/>
    </w:pPr>
    <w:rPr>
      <w:rFonts w:eastAsia="MS Mincho"/>
      <w:lang w:val="en-GB" w:eastAsia="en-GB"/>
    </w:rPr>
  </w:style>
  <w:style w:type="character" w:customStyle="1" w:styleId="NoteHeadingChar1">
    <w:name w:val="Note Heading Char1"/>
    <w:rsid w:val="002E2861"/>
    <w:rPr>
      <w:rFonts w:eastAsia="MS Mincho"/>
      <w:lang w:val="en-GB" w:eastAsia="x-none"/>
    </w:rPr>
  </w:style>
  <w:style w:type="character" w:customStyle="1" w:styleId="HTMLPreformattedChar1">
    <w:name w:val="HTML Preformatted Char1"/>
    <w:rsid w:val="002E2861"/>
    <w:rPr>
      <w:rFonts w:ascii="Courier New" w:eastAsia="MS Mincho" w:hAnsi="Courier New"/>
      <w:lang w:val="en-GB" w:eastAsia="x-none"/>
    </w:rPr>
  </w:style>
  <w:style w:type="paragraph" w:customStyle="1" w:styleId="Epgrafe1">
    <w:name w:val="Epígrafe1"/>
    <w:basedOn w:val="Normal"/>
    <w:next w:val="Normal"/>
    <w:qFormat/>
    <w:rsid w:val="002E2861"/>
    <w:pPr>
      <w:spacing w:before="120" w:after="120"/>
    </w:pPr>
    <w:rPr>
      <w:rFonts w:eastAsia="MS Mincho"/>
      <w:b/>
    </w:rPr>
  </w:style>
  <w:style w:type="paragraph" w:customStyle="1" w:styleId="Tabladeilustraciones1">
    <w:name w:val="Tabla de ilustraciones1"/>
    <w:basedOn w:val="Normal"/>
    <w:next w:val="Normal"/>
    <w:qFormat/>
    <w:rsid w:val="002E2861"/>
    <w:pPr>
      <w:ind w:left="400" w:hanging="400"/>
      <w:jc w:val="center"/>
    </w:pPr>
    <w:rPr>
      <w:rFonts w:eastAsia="MS Mincho"/>
      <w:b/>
    </w:rPr>
  </w:style>
  <w:style w:type="paragraph" w:customStyle="1" w:styleId="3fa">
    <w:name w:val="列出段落3"/>
    <w:basedOn w:val="Normal"/>
    <w:qFormat/>
    <w:rsid w:val="002E2861"/>
    <w:pPr>
      <w:ind w:firstLineChars="200" w:firstLine="420"/>
    </w:pPr>
  </w:style>
  <w:style w:type="paragraph" w:customStyle="1" w:styleId="B-Body">
    <w:name w:val="B-Body"/>
    <w:link w:val="B-BodyChar"/>
    <w:qFormat/>
    <w:rsid w:val="002E28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861"/>
    <w:rPr>
      <w:rFonts w:ascii="Times New Roman" w:eastAsia="SimSun" w:hAnsi="Times New Roman"/>
      <w:sz w:val="22"/>
      <w:lang w:val="en-GB" w:eastAsia="en-GB"/>
    </w:rPr>
  </w:style>
  <w:style w:type="paragraph" w:customStyle="1" w:styleId="4f8">
    <w:name w:val="列出段落4"/>
    <w:basedOn w:val="Normal"/>
    <w:qFormat/>
    <w:rsid w:val="002E2861"/>
    <w:pPr>
      <w:ind w:firstLineChars="200" w:firstLine="420"/>
    </w:pPr>
  </w:style>
  <w:style w:type="paragraph" w:customStyle="1" w:styleId="TF1">
    <w:name w:val="TF1"/>
    <w:link w:val="TFZchn"/>
    <w:qFormat/>
    <w:rsid w:val="002E2861"/>
    <w:pPr>
      <w:keepLines/>
      <w:spacing w:after="240"/>
      <w:jc w:val="center"/>
    </w:pPr>
    <w:rPr>
      <w:rFonts w:ascii="Arial" w:eastAsia="MS Mincho" w:hAnsi="Arial"/>
      <w:b/>
      <w:bCs/>
      <w:lang w:eastAsia="en-GB"/>
    </w:rPr>
  </w:style>
  <w:style w:type="character" w:customStyle="1" w:styleId="2Char">
    <w:name w:val="标题 2 Char"/>
    <w:aliases w:val="22 Char"/>
    <w:uiPriority w:val="9"/>
    <w:rsid w:val="002E2861"/>
    <w:rPr>
      <w:rFonts w:ascii="Arial" w:hAnsi="Arial"/>
      <w:sz w:val="32"/>
      <w:lang w:val="en-GB"/>
    </w:rPr>
  </w:style>
  <w:style w:type="character" w:customStyle="1" w:styleId="3Char">
    <w:name w:val="标题 3 Char"/>
    <w:rsid w:val="002E2861"/>
    <w:rPr>
      <w:rFonts w:ascii="Arial" w:hAnsi="Arial"/>
      <w:sz w:val="28"/>
      <w:lang w:val="en-GB"/>
    </w:rPr>
  </w:style>
  <w:style w:type="character" w:customStyle="1" w:styleId="6Char">
    <w:name w:val="标题 6 Char"/>
    <w:uiPriority w:val="9"/>
    <w:rsid w:val="002E2861"/>
    <w:rPr>
      <w:rFonts w:ascii="Arial" w:hAnsi="Arial"/>
      <w:lang w:val="en-GB"/>
    </w:rPr>
  </w:style>
  <w:style w:type="character" w:customStyle="1" w:styleId="7Char">
    <w:name w:val="标题 7 Char"/>
    <w:uiPriority w:val="9"/>
    <w:rsid w:val="002E2861"/>
    <w:rPr>
      <w:rFonts w:ascii="Arial" w:hAnsi="Arial"/>
      <w:lang w:val="en-GB"/>
    </w:rPr>
  </w:style>
  <w:style w:type="character" w:customStyle="1" w:styleId="8Char">
    <w:name w:val="标题 8 Char"/>
    <w:uiPriority w:val="9"/>
    <w:rsid w:val="002E2861"/>
    <w:rPr>
      <w:rFonts w:ascii="Arial" w:hAnsi="Arial"/>
      <w:sz w:val="36"/>
      <w:lang w:val="en-GB"/>
    </w:rPr>
  </w:style>
  <w:style w:type="character" w:customStyle="1" w:styleId="9Char">
    <w:name w:val="标题 9 Char"/>
    <w:uiPriority w:val="9"/>
    <w:rsid w:val="002E2861"/>
    <w:rPr>
      <w:rFonts w:ascii="Arial" w:hAnsi="Arial"/>
      <w:sz w:val="36"/>
      <w:lang w:val="en-GB"/>
    </w:rPr>
  </w:style>
  <w:style w:type="character" w:customStyle="1" w:styleId="Chara">
    <w:name w:val="页脚 Char"/>
    <w:uiPriority w:val="99"/>
    <w:rsid w:val="002E2861"/>
    <w:rPr>
      <w:rFonts w:ascii="Arial" w:hAnsi="Arial"/>
      <w:b/>
      <w:i/>
      <w:noProof/>
      <w:sz w:val="18"/>
    </w:rPr>
  </w:style>
  <w:style w:type="character" w:customStyle="1" w:styleId="Charb">
    <w:name w:val="列表 Char"/>
    <w:rsid w:val="002E2861"/>
    <w:rPr>
      <w:lang w:val="en-GB"/>
    </w:rPr>
  </w:style>
  <w:style w:type="character" w:customStyle="1" w:styleId="Charc">
    <w:name w:val="文档结构图 Char"/>
    <w:uiPriority w:val="99"/>
    <w:rsid w:val="002E2861"/>
    <w:rPr>
      <w:rFonts w:ascii="Tahoma" w:hAnsi="Tahoma"/>
      <w:lang w:val="en-GB" w:eastAsia="en-US"/>
    </w:rPr>
  </w:style>
  <w:style w:type="character" w:customStyle="1" w:styleId="Chard">
    <w:name w:val="纯文本 Char"/>
    <w:rsid w:val="002E2861"/>
    <w:rPr>
      <w:rFonts w:ascii="Courier New" w:hAnsi="Courier New"/>
      <w:lang w:val="nb-NO"/>
    </w:rPr>
  </w:style>
  <w:style w:type="character" w:customStyle="1" w:styleId="Chare">
    <w:name w:val="批注框文本 Char"/>
    <w:uiPriority w:val="99"/>
    <w:rsid w:val="002E2861"/>
    <w:rPr>
      <w:rFonts w:ascii="Tahoma" w:hAnsi="Tahoma" w:cs="Tahoma"/>
      <w:sz w:val="16"/>
      <w:szCs w:val="16"/>
      <w:lang w:val="en-GB" w:eastAsia="en-GB" w:bidi="ar-SA"/>
    </w:rPr>
  </w:style>
  <w:style w:type="paragraph" w:customStyle="1" w:styleId="Commentnokia0">
    <w:name w:val="Comment nokia"/>
    <w:basedOn w:val="Heading4"/>
    <w:qFormat/>
    <w:rsid w:val="002E2861"/>
    <w:rPr>
      <w:b/>
      <w:sz w:val="28"/>
      <w:lang w:eastAsia="x-none"/>
    </w:rPr>
  </w:style>
  <w:style w:type="paragraph" w:customStyle="1" w:styleId="5f3">
    <w:name w:val="列出段落5"/>
    <w:basedOn w:val="Normal"/>
    <w:qFormat/>
    <w:rsid w:val="002E2861"/>
    <w:pPr>
      <w:ind w:firstLineChars="200" w:firstLine="420"/>
    </w:pPr>
  </w:style>
  <w:style w:type="character" w:customStyle="1" w:styleId="Charf">
    <w:name w:val="批注文字 Char"/>
    <w:uiPriority w:val="99"/>
    <w:qFormat/>
    <w:rsid w:val="002E2861"/>
    <w:rPr>
      <w:lang w:val="en-GB" w:eastAsia="x-none"/>
    </w:rPr>
  </w:style>
  <w:style w:type="character" w:customStyle="1" w:styleId="Titre32">
    <w:name w:val="Titre 32"/>
    <w:rsid w:val="002E2861"/>
    <w:rPr>
      <w:rFonts w:ascii="Arial" w:hAnsi="Arial"/>
      <w:sz w:val="28"/>
      <w:szCs w:val="28"/>
      <w:lang w:val="en-GB" w:eastAsia="en-GB"/>
    </w:rPr>
  </w:style>
  <w:style w:type="character" w:customStyle="1" w:styleId="Titre31">
    <w:name w:val="Titre 31"/>
    <w:rsid w:val="002E2861"/>
    <w:rPr>
      <w:rFonts w:ascii="Arial" w:hAnsi="Arial"/>
      <w:sz w:val="28"/>
      <w:szCs w:val="28"/>
      <w:lang w:val="en-GB" w:eastAsia="en-GB"/>
    </w:rPr>
  </w:style>
  <w:style w:type="character" w:customStyle="1" w:styleId="trans">
    <w:name w:val="trans"/>
    <w:rsid w:val="002E2861"/>
  </w:style>
  <w:style w:type="character" w:customStyle="1" w:styleId="Head2A1">
    <w:name w:val="Head2A1"/>
    <w:rsid w:val="002E2861"/>
    <w:rPr>
      <w:rFonts w:ascii="Arial" w:eastAsia="MS Mincho" w:hAnsi="Arial" w:cs="Arial" w:hint="default"/>
      <w:sz w:val="32"/>
      <w:lang w:val="en-GB" w:eastAsia="en-US" w:bidi="ar-SA"/>
    </w:rPr>
  </w:style>
  <w:style w:type="character" w:customStyle="1" w:styleId="Heading7Char4">
    <w:name w:val="Heading 7 Char4"/>
    <w:rsid w:val="002E2861"/>
    <w:rPr>
      <w:rFonts w:ascii="Arial" w:eastAsia="Times New Roman" w:hAnsi="Arial"/>
    </w:rPr>
  </w:style>
  <w:style w:type="character" w:customStyle="1" w:styleId="Heading8Char4">
    <w:name w:val="Heading 8 Char4"/>
    <w:rsid w:val="002E2861"/>
    <w:rPr>
      <w:rFonts w:ascii="Arial" w:eastAsia="Times New Roman" w:hAnsi="Arial"/>
      <w:sz w:val="36"/>
    </w:rPr>
  </w:style>
  <w:style w:type="character" w:customStyle="1" w:styleId="Heading9Char3">
    <w:name w:val="Heading 9 Char3"/>
    <w:rsid w:val="002E2861"/>
    <w:rPr>
      <w:rFonts w:ascii="Arial" w:eastAsia="Times New Roman" w:hAnsi="Arial"/>
      <w:sz w:val="36"/>
    </w:rPr>
  </w:style>
  <w:style w:type="character" w:customStyle="1" w:styleId="FooterChar3">
    <w:name w:val="Footer Char3"/>
    <w:rsid w:val="002E2861"/>
    <w:rPr>
      <w:rFonts w:ascii="Arial" w:eastAsia="Times New Roman" w:hAnsi="Arial"/>
      <w:b/>
      <w:i/>
      <w:noProof/>
      <w:sz w:val="18"/>
    </w:rPr>
  </w:style>
  <w:style w:type="character" w:customStyle="1" w:styleId="CommentTextChar3">
    <w:name w:val="Comment Text Char3"/>
    <w:rsid w:val="002E2861"/>
    <w:rPr>
      <w:rFonts w:eastAsia="SimSun"/>
      <w:lang w:val="en-GB"/>
    </w:rPr>
  </w:style>
  <w:style w:type="character" w:customStyle="1" w:styleId="DocumentMapChar2">
    <w:name w:val="Document Map Char2"/>
    <w:uiPriority w:val="99"/>
    <w:rsid w:val="002E2861"/>
    <w:rPr>
      <w:rFonts w:ascii="Tahoma" w:eastAsia="Times New Roman" w:hAnsi="Tahoma" w:cs="Tahoma"/>
      <w:shd w:val="clear" w:color="auto" w:fill="000080"/>
      <w:lang w:val="en-GB"/>
    </w:rPr>
  </w:style>
  <w:style w:type="character" w:customStyle="1" w:styleId="NoteHeadingChar2">
    <w:name w:val="Note Heading Char2"/>
    <w:rsid w:val="002E2861"/>
    <w:rPr>
      <w:lang w:val="x-none" w:eastAsia="x-none"/>
    </w:rPr>
  </w:style>
  <w:style w:type="character" w:customStyle="1" w:styleId="PlainTextChar4">
    <w:name w:val="Plain Text Char4"/>
    <w:rsid w:val="002E2861"/>
    <w:rPr>
      <w:rFonts w:ascii="Courier New" w:eastAsia="SimSun" w:hAnsi="Courier New"/>
      <w:lang w:val="nb-NO"/>
    </w:rPr>
  </w:style>
  <w:style w:type="character" w:customStyle="1" w:styleId="BalloonTextChar2">
    <w:name w:val="Balloon Text Char2"/>
    <w:uiPriority w:val="99"/>
    <w:rsid w:val="002E2861"/>
    <w:rPr>
      <w:rFonts w:ascii="Tahoma" w:eastAsia="Times New Roman" w:hAnsi="Tahoma" w:cs="Tahoma"/>
      <w:sz w:val="16"/>
      <w:szCs w:val="16"/>
      <w:lang w:val="en-GB"/>
    </w:rPr>
  </w:style>
  <w:style w:type="character" w:customStyle="1" w:styleId="BodyTextIndentChar4">
    <w:name w:val="Body Text Indent Char4"/>
    <w:rsid w:val="002E2861"/>
    <w:rPr>
      <w:rFonts w:eastAsia="Batang"/>
      <w:lang w:val="en-GB"/>
    </w:rPr>
  </w:style>
  <w:style w:type="character" w:customStyle="1" w:styleId="BodyText2Char4">
    <w:name w:val="Body Text 2 Char4"/>
    <w:rsid w:val="002E2861"/>
    <w:rPr>
      <w:rFonts w:ascii="CG Times (WN)" w:eastAsia="Malgun Gothic" w:hAnsi="CG Times (WN)"/>
      <w:i/>
      <w:lang w:val="en-GB" w:eastAsia="ko-KR"/>
    </w:rPr>
  </w:style>
  <w:style w:type="character" w:customStyle="1" w:styleId="BodyText3Char4">
    <w:name w:val="Body Text 3 Char4"/>
    <w:rsid w:val="002E2861"/>
    <w:rPr>
      <w:rFonts w:ascii="CG Times (WN)" w:eastAsia="Osaka" w:hAnsi="CG Times (WN)"/>
      <w:color w:val="000000"/>
      <w:lang w:val="en-GB" w:eastAsia="ko-KR"/>
    </w:rPr>
  </w:style>
  <w:style w:type="character" w:customStyle="1" w:styleId="BodyTextIndent2Char4">
    <w:name w:val="Body Text Indent 2 Char4"/>
    <w:rsid w:val="002E2861"/>
    <w:rPr>
      <w:rFonts w:ascii="CG Times (WN)" w:hAnsi="CG Times (WN)"/>
      <w:lang w:val="en-GB"/>
    </w:rPr>
  </w:style>
  <w:style w:type="character" w:customStyle="1" w:styleId="HTMLPreformattedChar2">
    <w:name w:val="HTML Preformatted Char2"/>
    <w:rsid w:val="002E2861"/>
    <w:rPr>
      <w:rFonts w:ascii="Courier New" w:hAnsi="Courier New"/>
      <w:lang w:val="en-GB" w:eastAsia="x-none"/>
    </w:rPr>
  </w:style>
  <w:style w:type="paragraph" w:customStyle="1" w:styleId="wxs">
    <w:name w:val="wxs_正文"/>
    <w:basedOn w:val="Normal"/>
    <w:qFormat/>
    <w:rsid w:val="002E2861"/>
    <w:pPr>
      <w:spacing w:beforeLines="50" w:before="50" w:afterLines="50" w:after="50"/>
      <w:ind w:firstLineChars="200" w:firstLine="200"/>
    </w:pPr>
    <w:rPr>
      <w:szCs w:val="21"/>
    </w:rPr>
  </w:style>
  <w:style w:type="paragraph" w:customStyle="1" w:styleId="wxs1">
    <w:name w:val="wxs_1级标题"/>
    <w:basedOn w:val="Heading1"/>
    <w:next w:val="wxs"/>
    <w:qFormat/>
    <w:rsid w:val="002E286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E286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E2861"/>
    <w:rPr>
      <w:rFonts w:ascii="Times New Roman" w:hAnsi="Times New Roman"/>
      <w:b/>
      <w:bCs/>
      <w:kern w:val="44"/>
      <w:sz w:val="30"/>
      <w:lang w:val="en-GB" w:eastAsia="en-US"/>
    </w:rPr>
  </w:style>
  <w:style w:type="paragraph" w:customStyle="1" w:styleId="NOTE1">
    <w:name w:val="NOTE"/>
    <w:basedOn w:val="B30"/>
    <w:qFormat/>
    <w:rsid w:val="002E2861"/>
  </w:style>
  <w:style w:type="table" w:customStyle="1" w:styleId="1fff0">
    <w:name w:val="网格型1"/>
    <w:basedOn w:val="TableNormal"/>
    <w:next w:val="TableGrid"/>
    <w:qFormat/>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E2861"/>
    <w:pPr>
      <w:ind w:left="720" w:hanging="360"/>
    </w:pPr>
    <w:rPr>
      <w:rFonts w:ascii="Arial" w:hAnsi="Arial"/>
    </w:rPr>
  </w:style>
  <w:style w:type="paragraph" w:customStyle="1" w:styleId="text3bullet">
    <w:name w:val="text3 bullet"/>
    <w:basedOn w:val="Normal"/>
    <w:qFormat/>
    <w:rsid w:val="002E2861"/>
    <w:pPr>
      <w:tabs>
        <w:tab w:val="num" w:pos="1492"/>
      </w:tabs>
      <w:ind w:left="1492" w:hanging="360"/>
    </w:pPr>
    <w:rPr>
      <w:rFonts w:ascii="Arial" w:hAnsi="Arial"/>
    </w:rPr>
  </w:style>
  <w:style w:type="paragraph" w:customStyle="1" w:styleId="UnnumberedSubheading">
    <w:name w:val="Unnumbered Subheading"/>
    <w:basedOn w:val="H6"/>
    <w:next w:val="PlainText"/>
    <w:qFormat/>
    <w:rsid w:val="002E286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2E2861"/>
    <w:pPr>
      <w:widowControl w:val="0"/>
      <w:spacing w:after="120"/>
    </w:pPr>
    <w:rPr>
      <w:rFonts w:ascii="Arial" w:eastAsia="‚l‚r ‚oƒSƒVƒbƒN" w:hAnsi="Arial"/>
      <w:snapToGrid w:val="0"/>
      <w:lang w:eastAsia="ko-KR"/>
    </w:rPr>
  </w:style>
  <w:style w:type="paragraph" w:customStyle="1" w:styleId="L3">
    <w:name w:val="L3"/>
    <w:qFormat/>
    <w:rsid w:val="002E28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28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2861"/>
    <w:pPr>
      <w:spacing w:before="120" w:after="220"/>
    </w:pPr>
    <w:rPr>
      <w:rFonts w:ascii="Arial" w:eastAsia="MS Mincho" w:hAnsi="Arial"/>
      <w:noProof/>
      <w:lang w:val="en-US" w:eastAsia="en-US"/>
    </w:rPr>
  </w:style>
  <w:style w:type="paragraph" w:customStyle="1" w:styleId="nroaml">
    <w:name w:val="nroaml"/>
    <w:basedOn w:val="H6"/>
    <w:qFormat/>
    <w:rsid w:val="002E2861"/>
    <w:pPr>
      <w:ind w:left="0" w:firstLine="0"/>
    </w:pPr>
    <w:rPr>
      <w:snapToGrid w:val="0"/>
      <w:lang w:eastAsia="en-GB"/>
    </w:rPr>
  </w:style>
  <w:style w:type="paragraph" w:customStyle="1" w:styleId="00BodyText">
    <w:name w:val="00 BodyText"/>
    <w:basedOn w:val="Normal"/>
    <w:qFormat/>
    <w:rsid w:val="002E2861"/>
    <w:pPr>
      <w:spacing w:after="220"/>
    </w:pPr>
    <w:rPr>
      <w:rFonts w:ascii="Arial" w:hAnsi="Arial"/>
      <w:sz w:val="22"/>
      <w:lang w:val="en-US"/>
    </w:rPr>
  </w:style>
  <w:style w:type="character" w:customStyle="1" w:styleId="affb">
    <w:name w:val="標準太字"/>
    <w:autoRedefine/>
    <w:rsid w:val="002E2861"/>
    <w:rPr>
      <w:b/>
    </w:rPr>
  </w:style>
  <w:style w:type="paragraph" w:customStyle="1" w:styleId="ActionPoint">
    <w:name w:val="ActionPoint"/>
    <w:basedOn w:val="Normal"/>
    <w:qFormat/>
    <w:rsid w:val="002E286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28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28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2861"/>
    <w:rPr>
      <w:rFonts w:ascii="Arial Unicode MS" w:eastAsia="Arial Unicode MS" w:hAnsi="Arial Unicode MS" w:cs="Arial Unicode MS"/>
      <w:sz w:val="20"/>
      <w:szCs w:val="20"/>
    </w:rPr>
  </w:style>
  <w:style w:type="paragraph" w:customStyle="1" w:styleId="NormalAfter0pt">
    <w:name w:val="Normal + After:  0 pt"/>
    <w:basedOn w:val="Normal"/>
    <w:qFormat/>
    <w:rsid w:val="002E2861"/>
    <w:pPr>
      <w:spacing w:after="0"/>
    </w:pPr>
    <w:rPr>
      <w:rFonts w:ascii="Arial" w:hAnsi="Arial"/>
    </w:rPr>
  </w:style>
  <w:style w:type="character" w:customStyle="1" w:styleId="PTK">
    <w:name w:val="PTK"/>
    <w:semiHidden/>
    <w:rsid w:val="002E2861"/>
    <w:rPr>
      <w:rFonts w:ascii="Arial" w:hAnsi="Arial" w:cs="Arial"/>
      <w:color w:val="000080"/>
      <w:sz w:val="20"/>
      <w:szCs w:val="20"/>
    </w:rPr>
  </w:style>
  <w:style w:type="paragraph" w:customStyle="1" w:styleId="TdocList">
    <w:name w:val="Tdoc_List"/>
    <w:basedOn w:val="Normal"/>
    <w:qFormat/>
    <w:rsid w:val="002E286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2861"/>
    <w:pPr>
      <w:ind w:left="2836"/>
    </w:pPr>
    <w:rPr>
      <w:rFonts w:eastAsia="Times New Roman"/>
      <w:lang w:val="x-none"/>
    </w:rPr>
  </w:style>
  <w:style w:type="character" w:customStyle="1" w:styleId="Char24">
    <w:name w:val="批注文字 Char2"/>
    <w:qFormat/>
    <w:rsid w:val="002E2861"/>
    <w:rPr>
      <w:lang w:val="en-GB" w:eastAsia="en-US"/>
    </w:rPr>
  </w:style>
  <w:style w:type="paragraph" w:customStyle="1" w:styleId="T">
    <w:name w:val="T"/>
    <w:basedOn w:val="TAC"/>
    <w:rsid w:val="002E2861"/>
    <w:rPr>
      <w:lang w:eastAsia="x-none"/>
    </w:rPr>
  </w:style>
  <w:style w:type="character" w:customStyle="1" w:styleId="Char25">
    <w:name w:val="页脚 Char2"/>
    <w:aliases w:val="footer odd Char2,footer Char2,fo Char2,pie de página Char2,页脚 Char3"/>
    <w:rsid w:val="002E2861"/>
    <w:rPr>
      <w:rFonts w:ascii="Arial" w:hAnsi="Arial"/>
      <w:b/>
      <w:i/>
      <w:noProof/>
      <w:sz w:val="18"/>
    </w:rPr>
  </w:style>
  <w:style w:type="character" w:customStyle="1" w:styleId="Char35">
    <w:name w:val="批注文字 Char3"/>
    <w:uiPriority w:val="99"/>
    <w:qFormat/>
    <w:rsid w:val="002E2861"/>
    <w:rPr>
      <w:lang w:val="en-GB" w:eastAsia="en-US"/>
    </w:rPr>
  </w:style>
  <w:style w:type="paragraph" w:customStyle="1" w:styleId="Pl0">
    <w:name w:val="Pl"/>
    <w:basedOn w:val="Normal"/>
    <w:qFormat/>
    <w:rsid w:val="002E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2E2861"/>
    <w:pPr>
      <w:spacing w:after="0"/>
    </w:pPr>
    <w:rPr>
      <w:rFonts w:ascii="Calibri" w:eastAsia="Calibri" w:hAnsi="Calibri" w:cs="Calibri"/>
      <w:lang w:val="en-US"/>
    </w:rPr>
  </w:style>
  <w:style w:type="character" w:customStyle="1" w:styleId="8Char2">
    <w:name w:val="标题 8 Char2"/>
    <w:rsid w:val="002E2861"/>
    <w:rPr>
      <w:rFonts w:ascii="Arial" w:eastAsia="Times New Roman" w:hAnsi="Arial"/>
      <w:sz w:val="36"/>
      <w:lang w:val="en-GB" w:eastAsia="en-GB"/>
    </w:rPr>
  </w:style>
  <w:style w:type="character" w:customStyle="1" w:styleId="9Char2">
    <w:name w:val="标题 9 Char2"/>
    <w:aliases w:val="Figure Heading Char2,FH Char2"/>
    <w:rsid w:val="002E2861"/>
    <w:rPr>
      <w:rFonts w:ascii="Arial" w:eastAsia="Times New Roman" w:hAnsi="Arial"/>
      <w:sz w:val="36"/>
      <w:lang w:val="en-GB" w:eastAsia="en-GB"/>
    </w:rPr>
  </w:style>
  <w:style w:type="character" w:customStyle="1" w:styleId="Char26">
    <w:name w:val="批注框文本 Char2"/>
    <w:rsid w:val="002E2861"/>
    <w:rPr>
      <w:rFonts w:ascii="Segoe UI" w:eastAsia="Times New Roman" w:hAnsi="Segoe UI"/>
      <w:sz w:val="18"/>
      <w:szCs w:val="18"/>
      <w:lang w:val="x-none" w:eastAsia="en-GB"/>
    </w:rPr>
  </w:style>
  <w:style w:type="character" w:customStyle="1" w:styleId="Char27">
    <w:name w:val="文档结构图 Char2"/>
    <w:rsid w:val="002E2861"/>
    <w:rPr>
      <w:rFonts w:ascii="Tahoma" w:eastAsia="Times New Roman" w:hAnsi="Tahoma"/>
      <w:shd w:val="clear" w:color="auto" w:fill="000080"/>
      <w:lang w:val="en-GB" w:eastAsia="en-GB"/>
    </w:rPr>
  </w:style>
  <w:style w:type="character" w:customStyle="1" w:styleId="Char28">
    <w:name w:val="纯文本 Char2"/>
    <w:rsid w:val="002E2861"/>
    <w:rPr>
      <w:rFonts w:ascii="Courier New" w:eastAsia="Times New Roman" w:hAnsi="Courier New"/>
      <w:lang w:val="nb-NO" w:eastAsia="en-GB"/>
    </w:rPr>
  </w:style>
  <w:style w:type="character" w:styleId="HTMLCite">
    <w:name w:val="HTML Cite"/>
    <w:unhideWhenUsed/>
    <w:rsid w:val="002E2861"/>
    <w:rPr>
      <w:i w:val="0"/>
      <w:color w:val="008000"/>
    </w:rPr>
  </w:style>
  <w:style w:type="character" w:customStyle="1" w:styleId="opdict3lineoneresulttip">
    <w:name w:val="op_dict3_lineone_result_tip"/>
    <w:rsid w:val="002E2861"/>
    <w:rPr>
      <w:color w:val="999999"/>
    </w:rPr>
  </w:style>
  <w:style w:type="character" w:customStyle="1" w:styleId="c-icon">
    <w:name w:val="c-icon"/>
    <w:rsid w:val="002E2861"/>
  </w:style>
  <w:style w:type="paragraph" w:customStyle="1" w:styleId="StyleFPArialLatin9ptCentrGauche5cmDroite50">
    <w:name w:val="Style FP + Arial (Latin) 9 pt Centré Gauche? :  5 cm Droite :  5.."/>
    <w:basedOn w:val="FP"/>
    <w:qFormat/>
    <w:rsid w:val="002E2861"/>
    <w:pPr>
      <w:spacing w:after="20"/>
      <w:ind w:left="2835" w:right="2835"/>
      <w:jc w:val="center"/>
    </w:pPr>
    <w:rPr>
      <w:rFonts w:ascii="Arial" w:hAnsi="Arial" w:cs="Arial"/>
      <w:sz w:val="18"/>
    </w:rPr>
  </w:style>
  <w:style w:type="paragraph" w:customStyle="1" w:styleId="Char110">
    <w:name w:val="Char11"/>
    <w:semiHidden/>
    <w:qFormat/>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2861"/>
    <w:rPr>
      <w:rFonts w:ascii="Arial" w:hAnsi="Arial"/>
      <w:b/>
      <w:i/>
      <w:noProof/>
      <w:sz w:val="18"/>
      <w:lang w:val="en-GB"/>
    </w:rPr>
  </w:style>
  <w:style w:type="character" w:customStyle="1" w:styleId="CharChar181">
    <w:name w:val="Char Char181"/>
    <w:rsid w:val="002E28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861"/>
    <w:rPr>
      <w:rFonts w:ascii="Arial" w:eastAsia="MS Mincho" w:hAnsi="Arial"/>
      <w:lang w:val="en-GB" w:eastAsia="en-US"/>
    </w:rPr>
  </w:style>
  <w:style w:type="character" w:customStyle="1" w:styleId="CarCar81">
    <w:name w:val="Car Car81"/>
    <w:rsid w:val="002E2861"/>
    <w:rPr>
      <w:rFonts w:ascii="Arial" w:eastAsia="MS Mincho" w:hAnsi="Arial"/>
      <w:sz w:val="36"/>
      <w:lang w:val="en-GB" w:eastAsia="en-US"/>
    </w:rPr>
  </w:style>
  <w:style w:type="character" w:customStyle="1" w:styleId="CarCar31">
    <w:name w:val="Car Car31"/>
    <w:rsid w:val="002E2861"/>
    <w:rPr>
      <w:rFonts w:ascii="Arial" w:eastAsia="MS Mincho" w:hAnsi="Arial"/>
      <w:sz w:val="36"/>
      <w:lang w:val="en-GB" w:eastAsia="en-US"/>
    </w:rPr>
  </w:style>
  <w:style w:type="character" w:customStyle="1" w:styleId="CarCar71">
    <w:name w:val="Car Car71"/>
    <w:rsid w:val="002E2861"/>
    <w:rPr>
      <w:rFonts w:eastAsia="MS Mincho"/>
      <w:lang w:val="en-GB" w:eastAsia="en-US"/>
    </w:rPr>
  </w:style>
  <w:style w:type="character" w:customStyle="1" w:styleId="CarCar61">
    <w:name w:val="Car Car61"/>
    <w:rsid w:val="002E2861"/>
    <w:rPr>
      <w:rFonts w:ascii="Courier New" w:hAnsi="Courier New"/>
      <w:lang w:val="nb-NO" w:eastAsia="ja-JP"/>
    </w:rPr>
  </w:style>
  <w:style w:type="character" w:customStyle="1" w:styleId="CarCar21">
    <w:name w:val="Car Car21"/>
    <w:rsid w:val="002E2861"/>
    <w:rPr>
      <w:rFonts w:eastAsia="MS Mincho"/>
      <w:lang w:val="en-GB" w:eastAsia="ja-JP"/>
    </w:rPr>
  </w:style>
  <w:style w:type="character" w:customStyle="1" w:styleId="CarCar91">
    <w:name w:val="Car Car91"/>
    <w:rsid w:val="002E2861"/>
    <w:rPr>
      <w:rFonts w:ascii="Arial" w:hAnsi="Arial"/>
      <w:lang w:val="en-GB" w:eastAsia="ja-JP"/>
    </w:rPr>
  </w:style>
  <w:style w:type="character" w:customStyle="1" w:styleId="CarCar101">
    <w:name w:val="Car Car101"/>
    <w:rsid w:val="002E2861"/>
    <w:rPr>
      <w:rFonts w:ascii="Arial" w:hAnsi="Arial"/>
      <w:lang w:val="en-GB" w:eastAsia="ja-JP"/>
    </w:rPr>
  </w:style>
  <w:style w:type="character" w:customStyle="1" w:styleId="810">
    <w:name w:val="(文字) (文字)81"/>
    <w:rsid w:val="002E2861"/>
    <w:rPr>
      <w:rFonts w:ascii="Arial" w:eastAsia="MS Mincho" w:hAnsi="Arial"/>
      <w:lang w:val="en-GB" w:eastAsia="ar-SA" w:bidi="ar-SA"/>
    </w:rPr>
  </w:style>
  <w:style w:type="character" w:customStyle="1" w:styleId="710">
    <w:name w:val="(文字) (文字)71"/>
    <w:rsid w:val="002E2861"/>
    <w:rPr>
      <w:rFonts w:ascii="Arial" w:eastAsia="MS Mincho" w:hAnsi="Arial"/>
      <w:sz w:val="36"/>
      <w:lang w:val="en-GB" w:eastAsia="ar-SA" w:bidi="ar-SA"/>
    </w:rPr>
  </w:style>
  <w:style w:type="character" w:customStyle="1" w:styleId="610">
    <w:name w:val="(文字) (文字)61"/>
    <w:rsid w:val="002E2861"/>
    <w:rPr>
      <w:rFonts w:eastAsia="MS Mincho"/>
      <w:lang w:val="en-GB" w:eastAsia="ar-SA" w:bidi="ar-SA"/>
    </w:rPr>
  </w:style>
  <w:style w:type="character" w:customStyle="1" w:styleId="514">
    <w:name w:val="(文字) (文字)51"/>
    <w:rsid w:val="002E2861"/>
    <w:rPr>
      <w:rFonts w:ascii="Courier New" w:eastAsia="MS Mincho" w:hAnsi="Courier New"/>
      <w:lang w:val="nb-NO" w:eastAsia="ar-SA" w:bidi="ar-SA"/>
    </w:rPr>
  </w:style>
  <w:style w:type="character" w:customStyle="1" w:styleId="CharChar231">
    <w:name w:val="Char Char231"/>
    <w:rsid w:val="002E2861"/>
    <w:rPr>
      <w:rFonts w:ascii="Arial" w:hAnsi="Arial"/>
      <w:lang w:val="en-GB" w:eastAsia="en-US"/>
    </w:rPr>
  </w:style>
  <w:style w:type="character" w:customStyle="1" w:styleId="Titre33">
    <w:name w:val="Titre 33"/>
    <w:rsid w:val="002E28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28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E28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2E2861"/>
    <w:rPr>
      <w:rFonts w:ascii="Tahoma" w:eastAsia="MS Mincho" w:hAnsi="Tahoma" w:cs="Tahoma"/>
      <w:sz w:val="16"/>
      <w:szCs w:val="16"/>
    </w:rPr>
  </w:style>
  <w:style w:type="paragraph" w:customStyle="1" w:styleId="65">
    <w:name w:val="変更箇所6"/>
    <w:hidden/>
    <w:semiHidden/>
    <w:qFormat/>
    <w:rsid w:val="002E2861"/>
    <w:rPr>
      <w:rFonts w:ascii="Times New Roman" w:eastAsia="MS Mincho" w:hAnsi="Times New Roman"/>
      <w:lang w:val="en-GB" w:eastAsia="en-US"/>
    </w:rPr>
  </w:style>
  <w:style w:type="character" w:customStyle="1" w:styleId="66">
    <w:name w:val="段落フォント6"/>
    <w:rsid w:val="002E2861"/>
  </w:style>
  <w:style w:type="character" w:customStyle="1" w:styleId="67">
    <w:name w:val="コメント参照6"/>
    <w:rsid w:val="002E2861"/>
    <w:rPr>
      <w:sz w:val="16"/>
    </w:rPr>
  </w:style>
  <w:style w:type="paragraph" w:customStyle="1" w:styleId="68">
    <w:name w:val="図表番号6"/>
    <w:basedOn w:val="Normal"/>
    <w:qFormat/>
    <w:rsid w:val="002E286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2E2861"/>
    <w:pPr>
      <w:tabs>
        <w:tab w:val="num" w:pos="644"/>
      </w:tabs>
      <w:suppressAutoHyphens/>
      <w:ind w:left="644" w:hanging="360"/>
    </w:pPr>
    <w:rPr>
      <w:rFonts w:cs="CG Times (WN)"/>
      <w:lang w:eastAsia="ar-SA"/>
    </w:rPr>
  </w:style>
  <w:style w:type="paragraph" w:customStyle="1" w:styleId="260">
    <w:name w:val="段落番号 26"/>
    <w:basedOn w:val="69"/>
    <w:qFormat/>
    <w:rsid w:val="002E2861"/>
    <w:pPr>
      <w:ind w:left="851" w:hanging="284"/>
    </w:pPr>
  </w:style>
  <w:style w:type="paragraph" w:customStyle="1" w:styleId="6a">
    <w:name w:val="箇条書き6"/>
    <w:basedOn w:val="List"/>
    <w:qFormat/>
    <w:rsid w:val="002E2861"/>
    <w:pPr>
      <w:tabs>
        <w:tab w:val="num" w:pos="644"/>
      </w:tabs>
      <w:suppressAutoHyphens/>
      <w:ind w:left="644" w:hanging="360"/>
    </w:pPr>
    <w:rPr>
      <w:rFonts w:cs="CG Times (WN)"/>
      <w:lang w:eastAsia="ar-SA"/>
    </w:rPr>
  </w:style>
  <w:style w:type="paragraph" w:customStyle="1" w:styleId="261">
    <w:name w:val="箇条書き 26"/>
    <w:basedOn w:val="6a"/>
    <w:qFormat/>
    <w:rsid w:val="002E2861"/>
    <w:pPr>
      <w:tabs>
        <w:tab w:val="clear" w:pos="644"/>
        <w:tab w:val="num" w:pos="1494"/>
      </w:tabs>
      <w:ind w:left="851" w:hanging="284"/>
    </w:pPr>
  </w:style>
  <w:style w:type="paragraph" w:customStyle="1" w:styleId="360">
    <w:name w:val="箇条書き 36"/>
    <w:basedOn w:val="261"/>
    <w:qFormat/>
    <w:rsid w:val="002E2861"/>
    <w:pPr>
      <w:ind w:left="1135"/>
    </w:pPr>
  </w:style>
  <w:style w:type="paragraph" w:customStyle="1" w:styleId="262">
    <w:name w:val="一覧 26"/>
    <w:basedOn w:val="List"/>
    <w:qFormat/>
    <w:rsid w:val="002E2861"/>
    <w:pPr>
      <w:suppressAutoHyphens/>
      <w:ind w:left="851"/>
    </w:pPr>
    <w:rPr>
      <w:rFonts w:cs="CG Times (WN)"/>
      <w:lang w:eastAsia="ar-SA"/>
    </w:rPr>
  </w:style>
  <w:style w:type="paragraph" w:customStyle="1" w:styleId="361">
    <w:name w:val="一覧 36"/>
    <w:basedOn w:val="262"/>
    <w:qFormat/>
    <w:rsid w:val="002E2861"/>
    <w:pPr>
      <w:ind w:left="1135"/>
    </w:pPr>
  </w:style>
  <w:style w:type="paragraph" w:customStyle="1" w:styleId="460">
    <w:name w:val="一覧 46"/>
    <w:basedOn w:val="361"/>
    <w:qFormat/>
    <w:rsid w:val="002E2861"/>
    <w:pPr>
      <w:ind w:left="1418"/>
    </w:pPr>
  </w:style>
  <w:style w:type="paragraph" w:customStyle="1" w:styleId="560">
    <w:name w:val="一覧 56"/>
    <w:basedOn w:val="460"/>
    <w:qFormat/>
    <w:rsid w:val="002E2861"/>
  </w:style>
  <w:style w:type="paragraph" w:customStyle="1" w:styleId="461">
    <w:name w:val="箇条書き 46"/>
    <w:basedOn w:val="360"/>
    <w:qFormat/>
    <w:rsid w:val="002E2861"/>
    <w:pPr>
      <w:ind w:left="1418"/>
    </w:pPr>
  </w:style>
  <w:style w:type="paragraph" w:customStyle="1" w:styleId="561">
    <w:name w:val="箇条書き 56"/>
    <w:basedOn w:val="461"/>
    <w:qFormat/>
    <w:rsid w:val="002E2861"/>
    <w:pPr>
      <w:ind w:left="1702"/>
    </w:pPr>
  </w:style>
  <w:style w:type="paragraph" w:customStyle="1" w:styleId="6b">
    <w:name w:val="コメント文字列6"/>
    <w:basedOn w:val="Normal"/>
    <w:qFormat/>
    <w:rsid w:val="002E2861"/>
    <w:pPr>
      <w:suppressAutoHyphens/>
    </w:pPr>
    <w:rPr>
      <w:rFonts w:eastAsia="MS Mincho" w:cs="CG Times (WN)"/>
      <w:lang w:eastAsia="ar-SA"/>
    </w:rPr>
  </w:style>
  <w:style w:type="paragraph" w:customStyle="1" w:styleId="6c">
    <w:name w:val="コメント内容6"/>
    <w:basedOn w:val="6b"/>
    <w:next w:val="6b"/>
    <w:qFormat/>
    <w:rsid w:val="002E2861"/>
    <w:rPr>
      <w:b/>
      <w:bCs/>
    </w:rPr>
  </w:style>
  <w:style w:type="paragraph" w:customStyle="1" w:styleId="6d">
    <w:name w:val="見出しマップ6"/>
    <w:basedOn w:val="Normal"/>
    <w:qFormat/>
    <w:rsid w:val="002E286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2E2861"/>
    <w:pPr>
      <w:suppressAutoHyphens/>
    </w:pPr>
    <w:rPr>
      <w:rFonts w:ascii="Courier New" w:eastAsia="MS Mincho" w:hAnsi="Courier New" w:cs="CG Times (WN)"/>
      <w:lang w:val="nb-NO" w:eastAsia="ar-SA"/>
    </w:rPr>
  </w:style>
  <w:style w:type="paragraph" w:customStyle="1" w:styleId="263">
    <w:name w:val="本文 26"/>
    <w:basedOn w:val="Normal"/>
    <w:qFormat/>
    <w:rsid w:val="002E2861"/>
    <w:pPr>
      <w:suppressAutoHyphens/>
      <w:spacing w:after="120"/>
    </w:pPr>
    <w:rPr>
      <w:rFonts w:eastAsia="MS Mincho" w:cs="CG Times (WN)"/>
      <w:lang w:eastAsia="ar-SA"/>
    </w:rPr>
  </w:style>
  <w:style w:type="paragraph" w:customStyle="1" w:styleId="362">
    <w:name w:val="本文 36"/>
    <w:basedOn w:val="Normal"/>
    <w:qFormat/>
    <w:rsid w:val="002E2861"/>
    <w:pPr>
      <w:suppressAutoHyphens/>
      <w:spacing w:after="120"/>
    </w:pPr>
    <w:rPr>
      <w:rFonts w:eastAsia="MS Mincho" w:cs="CG Times (WN)"/>
      <w:lang w:eastAsia="ar-SA"/>
    </w:rPr>
  </w:style>
  <w:style w:type="paragraph" w:customStyle="1" w:styleId="Web6">
    <w:name w:val="標準 (Web)6"/>
    <w:basedOn w:val="Normal"/>
    <w:qFormat/>
    <w:rsid w:val="002E2861"/>
    <w:pPr>
      <w:suppressAutoHyphens/>
      <w:spacing w:before="100" w:after="100"/>
    </w:pPr>
    <w:rPr>
      <w:rFonts w:eastAsia="Arial Unicode MS" w:cs="CG Times (WN)"/>
      <w:sz w:val="24"/>
      <w:szCs w:val="24"/>
    </w:rPr>
  </w:style>
  <w:style w:type="paragraph" w:customStyle="1" w:styleId="264">
    <w:name w:val="本文インデント 26"/>
    <w:basedOn w:val="Normal"/>
    <w:qFormat/>
    <w:rsid w:val="002E2861"/>
    <w:pPr>
      <w:suppressAutoHyphens/>
      <w:ind w:left="567"/>
    </w:pPr>
    <w:rPr>
      <w:rFonts w:ascii="Arial" w:eastAsia="MS Mincho" w:hAnsi="Arial" w:cs="Arial"/>
      <w:lang w:eastAsia="ar-SA"/>
    </w:rPr>
  </w:style>
  <w:style w:type="paragraph" w:customStyle="1" w:styleId="6f">
    <w:name w:val="標準インデント6"/>
    <w:basedOn w:val="Normal"/>
    <w:qFormat/>
    <w:rsid w:val="002E2861"/>
    <w:pPr>
      <w:suppressAutoHyphens/>
      <w:ind w:left="708"/>
    </w:pPr>
    <w:rPr>
      <w:rFonts w:eastAsia="MS Mincho" w:cs="CG Times (WN)"/>
      <w:lang w:eastAsia="ar-SA"/>
    </w:rPr>
  </w:style>
  <w:style w:type="paragraph" w:customStyle="1" w:styleId="6f0">
    <w:name w:val="記6"/>
    <w:basedOn w:val="Normal"/>
    <w:next w:val="Normal"/>
    <w:qFormat/>
    <w:rsid w:val="002E2861"/>
    <w:pPr>
      <w:suppressAutoHyphens/>
    </w:pPr>
    <w:rPr>
      <w:rFonts w:eastAsia="MS Mincho" w:cs="CG Times (WN)"/>
      <w:lang w:eastAsia="ar-SA"/>
    </w:rPr>
  </w:style>
  <w:style w:type="paragraph" w:customStyle="1" w:styleId="HTML6">
    <w:name w:val="HTML 書式付き6"/>
    <w:basedOn w:val="Normal"/>
    <w:qFormat/>
    <w:rsid w:val="002E2861"/>
    <w:pPr>
      <w:suppressAutoHyphens/>
    </w:pPr>
    <w:rPr>
      <w:rFonts w:ascii="Courier New" w:eastAsia="MS Mincho" w:hAnsi="Courier New" w:cs="Courier New"/>
      <w:lang w:eastAsia="ar-SA"/>
    </w:rPr>
  </w:style>
  <w:style w:type="table" w:customStyle="1" w:styleId="TableStyle113">
    <w:name w:val="Table Style113"/>
    <w:basedOn w:val="TableNormal"/>
    <w:rsid w:val="002E2861"/>
    <w:rPr>
      <w:rFonts w:ascii="Times New Roman" w:eastAsia="MS Mincho" w:hAnsi="Times New Roman"/>
      <w:lang w:val="sv-SE" w:eastAsia="sv-SE"/>
    </w:rPr>
    <w:tblPr/>
  </w:style>
  <w:style w:type="table" w:customStyle="1" w:styleId="218">
    <w:name w:val="表 (クラシック) 2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28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E2861"/>
    <w:rPr>
      <w:rFonts w:ascii="Times New Roman" w:eastAsia="SimSun" w:hAnsi="Times New Roman"/>
      <w:lang w:val="sv-SE" w:eastAsia="sv-SE"/>
    </w:rPr>
    <w:tblPr/>
  </w:style>
  <w:style w:type="table" w:customStyle="1" w:styleId="TableColorful13">
    <w:name w:val="Table Colorful 13"/>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28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2861"/>
    <w:rPr>
      <w:rFonts w:ascii="Times New Roman" w:eastAsia="SimSun" w:hAnsi="Times New Roman"/>
      <w:lang w:val="sv-SE" w:eastAsia="sv-SE"/>
    </w:rPr>
    <w:tblPr/>
  </w:style>
  <w:style w:type="table" w:customStyle="1" w:styleId="TableGrid1122">
    <w:name w:val="Table Grid1122"/>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28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28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28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E286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2861"/>
    <w:rPr>
      <w:rFonts w:ascii="Times New Roman" w:eastAsia="MS Mincho" w:hAnsi="Times New Roman"/>
      <w:lang w:val="sv-SE" w:eastAsia="sv-SE"/>
    </w:rPr>
    <w:tblPr/>
  </w:style>
  <w:style w:type="numbering" w:customStyle="1" w:styleId="Style131">
    <w:name w:val="Style131"/>
    <w:uiPriority w:val="99"/>
    <w:rsid w:val="002E2861"/>
    <w:pPr>
      <w:numPr>
        <w:numId w:val="13"/>
      </w:numPr>
    </w:pPr>
  </w:style>
  <w:style w:type="table" w:customStyle="1" w:styleId="2110">
    <w:name w:val="表 (クラシック) 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E28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28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28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28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28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28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E2861"/>
    <w:pPr>
      <w:numPr>
        <w:numId w:val="14"/>
      </w:numPr>
    </w:pPr>
  </w:style>
  <w:style w:type="numbering" w:customStyle="1" w:styleId="SGS211">
    <w:name w:val="SGS211"/>
    <w:uiPriority w:val="99"/>
    <w:rsid w:val="002E2861"/>
    <w:pPr>
      <w:numPr>
        <w:numId w:val="15"/>
      </w:numPr>
    </w:pPr>
  </w:style>
  <w:style w:type="table" w:customStyle="1" w:styleId="TableClassic2211">
    <w:name w:val="Table Classic 2211"/>
    <w:basedOn w:val="TableNormal"/>
    <w:next w:val="TableClassic2"/>
    <w:rsid w:val="002E28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2861"/>
    <w:rPr>
      <w:lang w:eastAsia="en-GB"/>
    </w:rPr>
  </w:style>
  <w:style w:type="character" w:customStyle="1" w:styleId="1fff1">
    <w:name w:val="フッター (文字)1"/>
    <w:aliases w:val="footer odd (文字)1,footer (文字)1,fo (文字)1,pie de página (文字)1"/>
    <w:semiHidden/>
    <w:rsid w:val="002E2861"/>
    <w:rPr>
      <w:rFonts w:ascii="Times New Roman" w:eastAsia="Times New Roman" w:hAnsi="Times New Roman"/>
      <w:lang w:eastAsia="en-GB"/>
    </w:rPr>
  </w:style>
  <w:style w:type="character" w:customStyle="1" w:styleId="1fff2">
    <w:name w:val="表題 (文字)1"/>
    <w:aliases w:val="Section Header (文字)1"/>
    <w:rsid w:val="002E28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E28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2E2861"/>
    <w:rPr>
      <w:rFonts w:ascii="Tahoma" w:eastAsia="MS Mincho" w:hAnsi="Tahoma" w:cs="Tahoma"/>
      <w:sz w:val="16"/>
      <w:szCs w:val="16"/>
    </w:rPr>
  </w:style>
  <w:style w:type="paragraph" w:customStyle="1" w:styleId="75">
    <w:name w:val="図表番号7"/>
    <w:basedOn w:val="Normal"/>
    <w:uiPriority w:val="99"/>
    <w:qFormat/>
    <w:rsid w:val="002E286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2E2861"/>
    <w:pPr>
      <w:ind w:left="851" w:hanging="284"/>
    </w:pPr>
  </w:style>
  <w:style w:type="paragraph" w:customStyle="1" w:styleId="77">
    <w:name w:val="箇条書き7"/>
    <w:basedOn w:val="List"/>
    <w:uiPriority w:val="99"/>
    <w:qFormat/>
    <w:rsid w:val="002E286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2E2861"/>
    <w:pPr>
      <w:tabs>
        <w:tab w:val="clear" w:pos="644"/>
        <w:tab w:val="num" w:pos="1494"/>
      </w:tabs>
      <w:ind w:left="851" w:hanging="284"/>
    </w:pPr>
  </w:style>
  <w:style w:type="paragraph" w:customStyle="1" w:styleId="370">
    <w:name w:val="箇条書き 37"/>
    <w:basedOn w:val="271"/>
    <w:uiPriority w:val="99"/>
    <w:qFormat/>
    <w:rsid w:val="002E2861"/>
    <w:pPr>
      <w:ind w:left="1135"/>
    </w:pPr>
  </w:style>
  <w:style w:type="paragraph" w:customStyle="1" w:styleId="272">
    <w:name w:val="一覧 27"/>
    <w:basedOn w:val="List"/>
    <w:uiPriority w:val="99"/>
    <w:qFormat/>
    <w:rsid w:val="002E286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2E2861"/>
    <w:pPr>
      <w:ind w:left="1135"/>
    </w:pPr>
  </w:style>
  <w:style w:type="paragraph" w:customStyle="1" w:styleId="470">
    <w:name w:val="一覧 47"/>
    <w:basedOn w:val="371"/>
    <w:uiPriority w:val="99"/>
    <w:qFormat/>
    <w:rsid w:val="002E2861"/>
    <w:pPr>
      <w:ind w:left="1418"/>
    </w:pPr>
  </w:style>
  <w:style w:type="paragraph" w:customStyle="1" w:styleId="570">
    <w:name w:val="一覧 57"/>
    <w:basedOn w:val="470"/>
    <w:uiPriority w:val="99"/>
    <w:qFormat/>
    <w:rsid w:val="002E2861"/>
    <w:pPr>
      <w:ind w:left="1702"/>
    </w:pPr>
  </w:style>
  <w:style w:type="paragraph" w:customStyle="1" w:styleId="471">
    <w:name w:val="箇条書き 47"/>
    <w:basedOn w:val="370"/>
    <w:uiPriority w:val="99"/>
    <w:qFormat/>
    <w:rsid w:val="002E2861"/>
    <w:pPr>
      <w:ind w:left="1418"/>
    </w:pPr>
  </w:style>
  <w:style w:type="paragraph" w:customStyle="1" w:styleId="571">
    <w:name w:val="箇条書き 57"/>
    <w:basedOn w:val="471"/>
    <w:uiPriority w:val="99"/>
    <w:qFormat/>
    <w:rsid w:val="002E2861"/>
    <w:pPr>
      <w:ind w:left="1702"/>
    </w:pPr>
  </w:style>
  <w:style w:type="paragraph" w:customStyle="1" w:styleId="78">
    <w:name w:val="コメント文字列7"/>
    <w:basedOn w:val="Normal"/>
    <w:uiPriority w:val="99"/>
    <w:qFormat/>
    <w:rsid w:val="002E2861"/>
    <w:pPr>
      <w:suppressAutoHyphens/>
    </w:pPr>
    <w:rPr>
      <w:rFonts w:eastAsia="MS Mincho" w:cs="CG Times (WN)"/>
      <w:lang w:eastAsia="ar-SA"/>
    </w:rPr>
  </w:style>
  <w:style w:type="paragraph" w:customStyle="1" w:styleId="79">
    <w:name w:val="コメント内容7"/>
    <w:basedOn w:val="78"/>
    <w:next w:val="78"/>
    <w:uiPriority w:val="99"/>
    <w:qFormat/>
    <w:rsid w:val="002E2861"/>
    <w:rPr>
      <w:b/>
      <w:bCs/>
    </w:rPr>
  </w:style>
  <w:style w:type="paragraph" w:customStyle="1" w:styleId="7a">
    <w:name w:val="見出しマップ7"/>
    <w:basedOn w:val="Normal"/>
    <w:uiPriority w:val="99"/>
    <w:qFormat/>
    <w:rsid w:val="002E286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2E2861"/>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2E2861"/>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2E2861"/>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2E2861"/>
    <w:pPr>
      <w:suppressAutoHyphens/>
      <w:ind w:left="708"/>
    </w:pPr>
    <w:rPr>
      <w:rFonts w:eastAsia="MS Mincho" w:cs="CG Times (WN)"/>
      <w:lang w:eastAsia="ar-SA"/>
    </w:rPr>
  </w:style>
  <w:style w:type="paragraph" w:customStyle="1" w:styleId="7d">
    <w:name w:val="記7"/>
    <w:basedOn w:val="Normal"/>
    <w:next w:val="Normal"/>
    <w:uiPriority w:val="99"/>
    <w:qFormat/>
    <w:rsid w:val="002E2861"/>
    <w:pPr>
      <w:suppressAutoHyphens/>
    </w:pPr>
    <w:rPr>
      <w:rFonts w:eastAsia="MS Mincho" w:cs="CG Times (WN)"/>
      <w:lang w:eastAsia="ar-SA"/>
    </w:rPr>
  </w:style>
  <w:style w:type="paragraph" w:customStyle="1" w:styleId="HTML7">
    <w:name w:val="HTML 書式付き7"/>
    <w:basedOn w:val="Normal"/>
    <w:uiPriority w:val="99"/>
    <w:qFormat/>
    <w:rsid w:val="002E2861"/>
    <w:pPr>
      <w:suppressAutoHyphens/>
    </w:pPr>
    <w:rPr>
      <w:rFonts w:ascii="Courier New" w:eastAsia="MS Mincho" w:hAnsi="Courier New" w:cs="Courier New"/>
      <w:lang w:eastAsia="ar-SA"/>
    </w:rPr>
  </w:style>
  <w:style w:type="paragraph" w:customStyle="1" w:styleId="274">
    <w:name w:val="本文 27"/>
    <w:basedOn w:val="Normal"/>
    <w:uiPriority w:val="99"/>
    <w:qFormat/>
    <w:rsid w:val="002E2861"/>
    <w:pPr>
      <w:suppressAutoHyphens/>
      <w:spacing w:after="120"/>
    </w:pPr>
    <w:rPr>
      <w:rFonts w:eastAsia="MS Mincho" w:cs="CG Times (WN)"/>
      <w:lang w:eastAsia="ar-SA"/>
    </w:rPr>
  </w:style>
  <w:style w:type="paragraph" w:customStyle="1" w:styleId="372">
    <w:name w:val="本文 37"/>
    <w:basedOn w:val="Normal"/>
    <w:uiPriority w:val="99"/>
    <w:qFormat/>
    <w:rsid w:val="002E2861"/>
    <w:pPr>
      <w:suppressAutoHyphens/>
      <w:spacing w:after="120"/>
    </w:pPr>
    <w:rPr>
      <w:rFonts w:eastAsia="MS Mincho" w:cs="CG Times (WN)"/>
      <w:lang w:eastAsia="ar-SA"/>
    </w:rPr>
  </w:style>
  <w:style w:type="character" w:customStyle="1" w:styleId="7e">
    <w:name w:val="段落フォント7"/>
    <w:rsid w:val="002E2861"/>
  </w:style>
  <w:style w:type="character" w:customStyle="1" w:styleId="7f">
    <w:name w:val="コメント参照7"/>
    <w:rsid w:val="002E2861"/>
    <w:rPr>
      <w:sz w:val="16"/>
    </w:rPr>
  </w:style>
  <w:style w:type="table" w:customStyle="1" w:styleId="TableGrid8">
    <w:name w:val="Table Grid8"/>
    <w:basedOn w:val="TableNormal"/>
    <w:next w:val="TableGrid"/>
    <w:qFormat/>
    <w:rsid w:val="002E28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28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2861"/>
  </w:style>
  <w:style w:type="paragraph" w:customStyle="1" w:styleId="Figuretitle0">
    <w:name w:val="Figure_title"/>
    <w:basedOn w:val="Normal"/>
    <w:next w:val="Normal"/>
    <w:qFormat/>
    <w:rsid w:val="002E286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2E286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2E28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2E286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2E286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2E286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2E2861"/>
    <w:pPr>
      <w:numPr>
        <w:numId w:val="26"/>
      </w:numPr>
      <w:tabs>
        <w:tab w:val="left" w:pos="0"/>
      </w:tabs>
      <w:suppressAutoHyphens/>
      <w:spacing w:before="60" w:after="60"/>
      <w:jc w:val="both"/>
    </w:pPr>
  </w:style>
  <w:style w:type="paragraph" w:customStyle="1" w:styleId="Tablefin">
    <w:name w:val="Table_fin"/>
    <w:basedOn w:val="Normal"/>
    <w:next w:val="Normal"/>
    <w:qFormat/>
    <w:rsid w:val="002E2861"/>
    <w:pPr>
      <w:suppressAutoHyphens/>
      <w:spacing w:after="0"/>
      <w:jc w:val="both"/>
    </w:pPr>
    <w:rPr>
      <w:rFonts w:eastAsia="Batang"/>
    </w:rPr>
  </w:style>
  <w:style w:type="numbering" w:customStyle="1" w:styleId="LFO19">
    <w:name w:val="LFO19"/>
    <w:basedOn w:val="NoList"/>
    <w:rsid w:val="002E2861"/>
    <w:pPr>
      <w:numPr>
        <w:numId w:val="26"/>
      </w:numPr>
    </w:pPr>
  </w:style>
  <w:style w:type="paragraph" w:customStyle="1" w:styleId="enumlev3">
    <w:name w:val="enumlev3"/>
    <w:basedOn w:val="enumlev2"/>
    <w:qFormat/>
    <w:rsid w:val="002E28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E2861"/>
  </w:style>
  <w:style w:type="paragraph" w:customStyle="1" w:styleId="TdocHeader2">
    <w:name w:val="Tdoc_Header_2"/>
    <w:basedOn w:val="Normal"/>
    <w:qFormat/>
    <w:rsid w:val="002E286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E28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28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28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28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28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28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E28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8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2861"/>
    <w:rPr>
      <w:smallCaps/>
      <w:color w:val="5A5A5A"/>
    </w:rPr>
  </w:style>
  <w:style w:type="paragraph" w:customStyle="1" w:styleId="Style90">
    <w:name w:val="_Style 90"/>
    <w:uiPriority w:val="99"/>
    <w:semiHidden/>
    <w:qFormat/>
    <w:rsid w:val="002E28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2861"/>
    <w:rPr>
      <w:smallCaps/>
      <w:color w:val="5A5A5A"/>
    </w:rPr>
  </w:style>
  <w:style w:type="character" w:customStyle="1" w:styleId="Char70">
    <w:name w:val="批注主题 Char7"/>
    <w:qFormat/>
    <w:rsid w:val="002E2861"/>
    <w:rPr>
      <w:rFonts w:eastAsia="MS Mincho"/>
      <w:b/>
      <w:bCs/>
      <w:lang w:val="x-none" w:eastAsia="zh-CN"/>
    </w:rPr>
  </w:style>
  <w:style w:type="character" w:customStyle="1" w:styleId="Char42">
    <w:name w:val="日期 Char4"/>
    <w:qFormat/>
    <w:rsid w:val="002E2861"/>
    <w:rPr>
      <w:lang w:eastAsia="x-none"/>
    </w:rPr>
  </w:style>
  <w:style w:type="character" w:customStyle="1" w:styleId="1fff3">
    <w:name w:val="文档结构图 字符1"/>
    <w:qFormat/>
    <w:rsid w:val="002E286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E2861"/>
    <w:rPr>
      <w:rFonts w:ascii="Arial" w:eastAsia="Times New Roman" w:hAnsi="Arial"/>
      <w:b/>
      <w:i/>
      <w:noProof/>
      <w:sz w:val="18"/>
    </w:rPr>
  </w:style>
  <w:style w:type="character" w:customStyle="1" w:styleId="1fff4">
    <w:name w:val="批注框文本 字符1"/>
    <w:qFormat/>
    <w:rsid w:val="002E2861"/>
    <w:rPr>
      <w:sz w:val="18"/>
      <w:szCs w:val="18"/>
      <w:lang w:val="en-GB" w:eastAsia="en-US"/>
    </w:rPr>
  </w:style>
  <w:style w:type="character" w:customStyle="1" w:styleId="1fff5">
    <w:name w:val="批注文字 字符1"/>
    <w:qFormat/>
    <w:rsid w:val="002E2861"/>
    <w:rPr>
      <w:rFonts w:eastAsia="MS Mincho"/>
      <w:lang w:val="x-none" w:eastAsia="en-US"/>
    </w:rPr>
  </w:style>
  <w:style w:type="character" w:customStyle="1" w:styleId="1fff6">
    <w:name w:val="批注主题 字符1"/>
    <w:qFormat/>
    <w:rsid w:val="002E286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286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2861"/>
    <w:rPr>
      <w:rFonts w:eastAsia="Times New Roman"/>
      <w:sz w:val="16"/>
    </w:rPr>
  </w:style>
  <w:style w:type="character" w:customStyle="1" w:styleId="1fff7">
    <w:name w:val="正文文本缩进 字符1"/>
    <w:qFormat/>
    <w:rsid w:val="002E28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28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28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286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E2861"/>
    <w:rPr>
      <w:rFonts w:ascii="Arial" w:eastAsia="Times New Roman" w:hAnsi="Arial"/>
      <w:sz w:val="32"/>
    </w:rPr>
  </w:style>
  <w:style w:type="character" w:customStyle="1" w:styleId="611">
    <w:name w:val="标题 6 字符1"/>
    <w:aliases w:val="T1 字符1,Header 6 字符1"/>
    <w:qFormat/>
    <w:rsid w:val="002E286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2861"/>
    <w:rPr>
      <w:rFonts w:ascii="Arial" w:eastAsia="Times New Roman" w:hAnsi="Arial"/>
      <w:b/>
      <w:noProof/>
      <w:sz w:val="18"/>
    </w:rPr>
  </w:style>
  <w:style w:type="character" w:customStyle="1" w:styleId="1fff8">
    <w:name w:val="纯文本 字符1"/>
    <w:qFormat/>
    <w:rsid w:val="002E286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2861"/>
    <w:rPr>
      <w:rFonts w:eastAsia="SimSun"/>
      <w:lang w:val="en-GB" w:eastAsia="ja-JP"/>
    </w:rPr>
  </w:style>
  <w:style w:type="character" w:customStyle="1" w:styleId="21a">
    <w:name w:val="正文文本 2 字符1"/>
    <w:qFormat/>
    <w:rsid w:val="002E2861"/>
    <w:rPr>
      <w:rFonts w:eastAsia="SimSun"/>
      <w:i/>
      <w:lang w:val="en-GB" w:eastAsia="x-none"/>
    </w:rPr>
  </w:style>
  <w:style w:type="character" w:customStyle="1" w:styleId="317">
    <w:name w:val="正文文本 3 字符1"/>
    <w:qFormat/>
    <w:rsid w:val="002E2861"/>
    <w:rPr>
      <w:rFonts w:eastAsia="Osaka"/>
      <w:color w:val="000000"/>
      <w:lang w:val="en-GB" w:eastAsia="x-none"/>
    </w:rPr>
  </w:style>
  <w:style w:type="character" w:customStyle="1" w:styleId="21b">
    <w:name w:val="正文文本缩进 2 字符1"/>
    <w:qFormat/>
    <w:rsid w:val="002E2861"/>
    <w:rPr>
      <w:rFonts w:eastAsia="MS Mincho"/>
      <w:lang w:val="en-GB" w:eastAsia="en-GB"/>
    </w:rPr>
  </w:style>
  <w:style w:type="character" w:customStyle="1" w:styleId="1fff9">
    <w:name w:val="尾注文本 字符1"/>
    <w:qFormat/>
    <w:rsid w:val="002E286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E2861"/>
    <w:rPr>
      <w:rFonts w:eastAsia="MS Mincho"/>
      <w:b/>
      <w:lang w:val="en-GB" w:eastAsia="en-US"/>
    </w:rPr>
  </w:style>
  <w:style w:type="character" w:customStyle="1" w:styleId="711">
    <w:name w:val="标题 7 字符1"/>
    <w:aliases w:val="L7 字符1,Header 7 字符1"/>
    <w:qFormat/>
    <w:rsid w:val="002E2861"/>
    <w:rPr>
      <w:rFonts w:ascii="Arial" w:eastAsia="Times New Roman" w:hAnsi="Arial"/>
    </w:rPr>
  </w:style>
  <w:style w:type="character" w:customStyle="1" w:styleId="811">
    <w:name w:val="标题 8 字符1"/>
    <w:qFormat/>
    <w:rsid w:val="002E2861"/>
    <w:rPr>
      <w:rFonts w:ascii="Arial" w:eastAsia="Times New Roman" w:hAnsi="Arial"/>
      <w:sz w:val="36"/>
    </w:rPr>
  </w:style>
  <w:style w:type="character" w:customStyle="1" w:styleId="912">
    <w:name w:val="标题 9 字符1"/>
    <w:aliases w:val="Figure Heading 字符,FH 字符"/>
    <w:qFormat/>
    <w:rsid w:val="002E2861"/>
    <w:rPr>
      <w:rFonts w:ascii="Arial" w:eastAsia="Times New Roman" w:hAnsi="Arial"/>
      <w:sz w:val="36"/>
    </w:rPr>
  </w:style>
  <w:style w:type="character" w:customStyle="1" w:styleId="1fffb">
    <w:name w:val="注释标题 字符1"/>
    <w:qFormat/>
    <w:rsid w:val="002E2861"/>
    <w:rPr>
      <w:rFonts w:eastAsia="MS Mincho"/>
      <w:lang w:eastAsia="en-US"/>
    </w:rPr>
  </w:style>
  <w:style w:type="character" w:customStyle="1" w:styleId="HTML10">
    <w:name w:val="HTML 预设格式 字符1"/>
    <w:rsid w:val="002E2861"/>
    <w:rPr>
      <w:rFonts w:ascii="Courier New" w:eastAsia="MS Mincho" w:hAnsi="Courier New"/>
      <w:lang w:val="en-GB" w:eastAsia="ja-JP"/>
    </w:rPr>
  </w:style>
  <w:style w:type="character" w:customStyle="1" w:styleId="jlqj4b">
    <w:name w:val="jlqj4b"/>
    <w:basedOn w:val="DefaultParagraphFont"/>
    <w:rsid w:val="002E2861"/>
  </w:style>
  <w:style w:type="character" w:customStyle="1" w:styleId="yieifb">
    <w:name w:val="yieifb"/>
    <w:basedOn w:val="DefaultParagraphFont"/>
    <w:rsid w:val="002E2861"/>
  </w:style>
  <w:style w:type="character" w:customStyle="1" w:styleId="kihvae">
    <w:name w:val="kihvae"/>
    <w:basedOn w:val="DefaultParagraphFont"/>
    <w:rsid w:val="002E2861"/>
  </w:style>
  <w:style w:type="character" w:customStyle="1" w:styleId="viiyi">
    <w:name w:val="viiyi"/>
    <w:basedOn w:val="DefaultParagraphFont"/>
    <w:rsid w:val="002E2861"/>
  </w:style>
  <w:style w:type="character" w:customStyle="1" w:styleId="Heading8Char6">
    <w:name w:val="Heading 8 Char6"/>
    <w:basedOn w:val="DefaultParagraphFont"/>
    <w:rsid w:val="002E2861"/>
    <w:rPr>
      <w:rFonts w:ascii="Arial" w:hAnsi="Arial"/>
      <w:sz w:val="36"/>
      <w:lang w:val="en-GB" w:eastAsia="en-US"/>
    </w:rPr>
  </w:style>
  <w:style w:type="character" w:customStyle="1" w:styleId="Heading9Char5">
    <w:name w:val="Heading 9 Char5"/>
    <w:aliases w:val="Figure Heading Char4,FH Char4"/>
    <w:basedOn w:val="DefaultParagraphFont"/>
    <w:qFormat/>
    <w:rsid w:val="002E28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E2861"/>
    <w:rPr>
      <w:rFonts w:ascii="Arial" w:hAnsi="Arial"/>
      <w:b/>
      <w:i/>
      <w:noProof/>
      <w:sz w:val="18"/>
      <w:lang w:val="en-GB" w:eastAsia="en-US"/>
    </w:rPr>
  </w:style>
  <w:style w:type="character" w:customStyle="1" w:styleId="ListChar7">
    <w:name w:val="List Char7"/>
    <w:qFormat/>
    <w:rsid w:val="002E2861"/>
    <w:rPr>
      <w:rFonts w:ascii="Times New Roman" w:hAnsi="Times New Roman"/>
      <w:lang w:val="en-GB" w:eastAsia="en-US"/>
    </w:rPr>
  </w:style>
  <w:style w:type="character" w:customStyle="1" w:styleId="PlainTextChar7">
    <w:name w:val="Plain Text Char7"/>
    <w:basedOn w:val="DefaultParagraphFont"/>
    <w:rsid w:val="002E2861"/>
    <w:rPr>
      <w:rFonts w:ascii="Courier New" w:eastAsia="MS Mincho" w:hAnsi="Courier New"/>
      <w:lang w:val="nb-NO" w:eastAsia="ja-JP"/>
    </w:rPr>
  </w:style>
  <w:style w:type="character" w:customStyle="1" w:styleId="BodyText2Char7">
    <w:name w:val="Body Text 2 Char7"/>
    <w:basedOn w:val="DefaultParagraphFont"/>
    <w:rsid w:val="002E2861"/>
    <w:rPr>
      <w:rFonts w:ascii="Times New Roman" w:eastAsia="MS Mincho" w:hAnsi="Times New Roman"/>
      <w:i/>
      <w:lang w:val="en-GB" w:eastAsia="en-US"/>
    </w:rPr>
  </w:style>
  <w:style w:type="character" w:customStyle="1" w:styleId="BodyText3Char7">
    <w:name w:val="Body Text 3 Char7"/>
    <w:basedOn w:val="DefaultParagraphFont"/>
    <w:rsid w:val="002E28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2E286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E2861"/>
    <w:rPr>
      <w:rFonts w:ascii="Times New Roman" w:eastAsia="Yu Mincho" w:hAnsi="Times New Roman"/>
      <w:b/>
      <w:bCs/>
      <w:lang w:val="en-GB" w:eastAsia="en-US"/>
    </w:rPr>
  </w:style>
  <w:style w:type="character" w:customStyle="1" w:styleId="NoteHeadingChar5">
    <w:name w:val="Note Heading Char5"/>
    <w:basedOn w:val="DefaultParagraphFont"/>
    <w:rsid w:val="002E2861"/>
    <w:rPr>
      <w:rFonts w:ascii="Times New Roman" w:eastAsia="MS Mincho" w:hAnsi="Times New Roman"/>
      <w:lang w:val="x-none" w:eastAsia="zh-CN"/>
    </w:rPr>
  </w:style>
  <w:style w:type="character" w:customStyle="1" w:styleId="HTMLPreformattedChar5">
    <w:name w:val="HTML Preformatted Char5"/>
    <w:basedOn w:val="DefaultParagraphFont"/>
    <w:rsid w:val="002E2861"/>
    <w:rPr>
      <w:rFonts w:ascii="Courier New" w:eastAsia="MS Mincho" w:hAnsi="Courier New"/>
      <w:lang w:val="en-GB" w:eastAsia="ja-JP"/>
    </w:rPr>
  </w:style>
  <w:style w:type="numbering" w:customStyle="1" w:styleId="Style1">
    <w:name w:val="Style1"/>
    <w:uiPriority w:val="99"/>
    <w:rsid w:val="002E2861"/>
    <w:pPr>
      <w:numPr>
        <w:numId w:val="22"/>
      </w:numPr>
    </w:pPr>
  </w:style>
  <w:style w:type="table" w:styleId="TableGrid17">
    <w:name w:val="Table Grid 1"/>
    <w:basedOn w:val="TableNormal"/>
    <w:rsid w:val="002E28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E2861"/>
    <w:rPr>
      <w:rFonts w:ascii="Arial" w:hAnsi="Arial" w:cs="Arial"/>
    </w:rPr>
  </w:style>
  <w:style w:type="character" w:customStyle="1" w:styleId="BodyTextIndent2Char5">
    <w:name w:val="Body Text Indent 2 Char5"/>
    <w:basedOn w:val="DefaultParagraphFont"/>
    <w:uiPriority w:val="99"/>
    <w:rsid w:val="002E2861"/>
    <w:rPr>
      <w:rFonts w:eastAsia="MS Mincho"/>
      <w:lang w:val="en-GB" w:eastAsia="en-GB"/>
    </w:rPr>
  </w:style>
  <w:style w:type="character" w:customStyle="1" w:styleId="Titre34">
    <w:name w:val="Titre 34"/>
    <w:rsid w:val="002E2861"/>
    <w:rPr>
      <w:rFonts w:ascii="Arial" w:hAnsi="Arial"/>
      <w:sz w:val="28"/>
      <w:szCs w:val="28"/>
      <w:lang w:val="en-GB" w:eastAsia="en-GB"/>
    </w:rPr>
  </w:style>
  <w:style w:type="character" w:customStyle="1" w:styleId="6Char1">
    <w:name w:val="标题 6 Char1"/>
    <w:aliases w:val="T1 Char11,Header 6 Char2"/>
    <w:uiPriority w:val="9"/>
    <w:qFormat/>
    <w:rsid w:val="002E2861"/>
    <w:rPr>
      <w:rFonts w:ascii="Arial" w:eastAsia="Times New Roman" w:hAnsi="Arial" w:cs="Times New Roman"/>
      <w:sz w:val="20"/>
      <w:szCs w:val="20"/>
    </w:rPr>
  </w:style>
  <w:style w:type="character" w:customStyle="1" w:styleId="7Char1">
    <w:name w:val="标题 7 Char1"/>
    <w:aliases w:val="L7 Char1,Header 7 Char1"/>
    <w:uiPriority w:val="9"/>
    <w:qFormat/>
    <w:rsid w:val="002E2861"/>
    <w:rPr>
      <w:rFonts w:ascii="Arial" w:eastAsia="Times New Roman" w:hAnsi="Arial" w:cs="Times New Roman"/>
      <w:sz w:val="20"/>
      <w:szCs w:val="20"/>
    </w:rPr>
  </w:style>
  <w:style w:type="character" w:customStyle="1" w:styleId="EditorsNoteChar2">
    <w:name w:val="Editor's Note Char2"/>
    <w:aliases w:val="EN Char1"/>
    <w:rsid w:val="002E2861"/>
    <w:rPr>
      <w:color w:val="FF0000"/>
    </w:rPr>
  </w:style>
  <w:style w:type="character" w:customStyle="1" w:styleId="FootnoteTextChar2">
    <w:name w:val="Footnote Text Char2"/>
    <w:rsid w:val="002E2861"/>
    <w:rPr>
      <w:rFonts w:eastAsia="Times New Roman"/>
      <w:sz w:val="16"/>
      <w:lang w:val="en-GB"/>
    </w:rPr>
  </w:style>
  <w:style w:type="character" w:customStyle="1" w:styleId="Heading5Char2">
    <w:name w:val="Heading 5 Char2"/>
    <w:aliases w:val="M5 Cha"/>
    <w:rsid w:val="002E2861"/>
    <w:rPr>
      <w:rFonts w:ascii="Arial" w:eastAsia="Times New Roman" w:hAnsi="Arial"/>
      <w:sz w:val="22"/>
      <w:lang w:val="en-GB"/>
    </w:rPr>
  </w:style>
  <w:style w:type="paragraph" w:customStyle="1" w:styleId="Bulletedo1">
    <w:name w:val="Bulleted o 1"/>
    <w:basedOn w:val="Normal"/>
    <w:uiPriority w:val="99"/>
    <w:rsid w:val="002E2861"/>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2E286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E2861"/>
    <w:rPr>
      <w:rFonts w:ascii="Arial" w:eastAsia="Malgun Gothic" w:hAnsi="Arial"/>
      <w:spacing w:val="2"/>
      <w:lang w:val="en-GB" w:eastAsia="en-US"/>
    </w:rPr>
  </w:style>
  <w:style w:type="paragraph" w:customStyle="1" w:styleId="913">
    <w:name w:val="目次 91"/>
    <w:basedOn w:val="TOC8"/>
    <w:rsid w:val="002E2861"/>
    <w:pPr>
      <w:ind w:left="1418" w:hanging="1418"/>
    </w:pPr>
    <w:rPr>
      <w:rFonts w:eastAsia="MS Mincho"/>
      <w:lang w:eastAsia="en-GB"/>
    </w:rPr>
  </w:style>
  <w:style w:type="paragraph" w:customStyle="1" w:styleId="1fffc">
    <w:name w:val="図表目次1"/>
    <w:basedOn w:val="Normal"/>
    <w:next w:val="Normal"/>
    <w:rsid w:val="002E2861"/>
    <w:pPr>
      <w:ind w:left="400" w:hanging="400"/>
      <w:jc w:val="center"/>
    </w:pPr>
    <w:rPr>
      <w:rFonts w:eastAsia="MS Mincho"/>
      <w:b/>
    </w:rPr>
  </w:style>
  <w:style w:type="table" w:customStyle="1" w:styleId="1fffd">
    <w:name w:val="表格格線1"/>
    <w:basedOn w:val="TableNormal"/>
    <w:next w:val="TableGrid"/>
    <w:rsid w:val="002E28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E2861"/>
    <w:pPr>
      <w:keepNext w:val="0"/>
      <w:keepLines w:val="0"/>
    </w:pPr>
    <w:rPr>
      <w:b/>
      <w:lang w:eastAsia="zh-CN"/>
    </w:rPr>
  </w:style>
  <w:style w:type="paragraph" w:customStyle="1" w:styleId="TOC2Message">
    <w:name w:val="TOC 2 Message"/>
    <w:basedOn w:val="TOC2"/>
    <w:rsid w:val="002E2861"/>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2E28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E2861"/>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2E2861"/>
    <w:pPr>
      <w:spacing w:after="120"/>
      <w:ind w:left="283"/>
    </w:pPr>
    <w:rPr>
      <w:rFonts w:eastAsia="SimSun"/>
      <w:lang w:eastAsia="zh-CN"/>
    </w:rPr>
  </w:style>
  <w:style w:type="paragraph" w:customStyle="1" w:styleId="InsideAddress">
    <w:name w:val="Inside Address"/>
    <w:basedOn w:val="Normal"/>
    <w:rsid w:val="002E2861"/>
    <w:pPr>
      <w:spacing w:after="0" w:line="220" w:lineRule="atLeast"/>
    </w:pPr>
    <w:rPr>
      <w:rFonts w:ascii="Arial" w:eastAsia="SimSun" w:hAnsi="Arial" w:cs="Arial"/>
      <w:spacing w:val="-5"/>
    </w:rPr>
  </w:style>
  <w:style w:type="paragraph" w:customStyle="1" w:styleId="Formatvorlage">
    <w:name w:val="Formatvorlage"/>
    <w:rsid w:val="002E2861"/>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E2861"/>
    <w:pPr>
      <w:numPr>
        <w:numId w:val="29"/>
      </w:numPr>
    </w:pPr>
  </w:style>
  <w:style w:type="numbering" w:customStyle="1" w:styleId="SGS2">
    <w:name w:val="SGS2"/>
    <w:uiPriority w:val="99"/>
    <w:rsid w:val="002E2861"/>
    <w:pPr>
      <w:numPr>
        <w:numId w:val="31"/>
      </w:numPr>
    </w:pPr>
  </w:style>
  <w:style w:type="numbering" w:customStyle="1" w:styleId="Style111">
    <w:name w:val="Style111"/>
    <w:uiPriority w:val="99"/>
    <w:rsid w:val="002E2861"/>
    <w:pPr>
      <w:numPr>
        <w:numId w:val="30"/>
      </w:numPr>
    </w:pPr>
  </w:style>
  <w:style w:type="character" w:customStyle="1" w:styleId="Heading8Char5">
    <w:name w:val="Heading 8 Char5"/>
    <w:rsid w:val="002E2861"/>
    <w:rPr>
      <w:rFonts w:ascii="Arial" w:hAnsi="Arial"/>
      <w:sz w:val="36"/>
      <w:lang w:val="en-GB" w:eastAsia="en-US"/>
    </w:rPr>
  </w:style>
  <w:style w:type="character" w:customStyle="1" w:styleId="Heading9Char4">
    <w:name w:val="Heading 9 Char4"/>
    <w:aliases w:val="Figure Heading Char3,FH Char3"/>
    <w:rsid w:val="002E2861"/>
    <w:rPr>
      <w:rFonts w:ascii="Arial" w:hAnsi="Arial"/>
      <w:sz w:val="36"/>
      <w:lang w:val="en-GB" w:eastAsia="en-US"/>
    </w:rPr>
  </w:style>
  <w:style w:type="character" w:customStyle="1" w:styleId="FooterChar4">
    <w:name w:val="Footer Char4"/>
    <w:aliases w:val="footer odd Char3,footer Char3,fo Char3,pie de página Char3"/>
    <w:rsid w:val="002E2861"/>
    <w:rPr>
      <w:rFonts w:ascii="Arial" w:hAnsi="Arial"/>
      <w:b/>
      <w:i/>
      <w:noProof/>
      <w:sz w:val="18"/>
      <w:lang w:val="en-GB" w:eastAsia="en-US"/>
    </w:rPr>
  </w:style>
  <w:style w:type="character" w:customStyle="1" w:styleId="PlainTextChar5">
    <w:name w:val="Plain Text Char5"/>
    <w:rsid w:val="002E2861"/>
    <w:rPr>
      <w:rFonts w:ascii="Courier New" w:eastAsiaTheme="minorEastAsia" w:hAnsi="Courier New"/>
      <w:lang w:val="nb-NO" w:eastAsia="en-GB"/>
    </w:rPr>
  </w:style>
  <w:style w:type="character" w:customStyle="1" w:styleId="BodyText2Char5">
    <w:name w:val="Body Text 2 Char5"/>
    <w:basedOn w:val="DefaultParagraphFont"/>
    <w:uiPriority w:val="99"/>
    <w:rsid w:val="002E28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E2861"/>
    <w:rPr>
      <w:rFonts w:ascii="Times New Roman" w:eastAsiaTheme="minorEastAsia" w:hAnsi="Times New Roman"/>
      <w:lang w:val="en-GB" w:eastAsia="ja-JP"/>
    </w:rPr>
  </w:style>
  <w:style w:type="character" w:customStyle="1" w:styleId="NoteHeadingChar3">
    <w:name w:val="Note Heading Char3"/>
    <w:basedOn w:val="DefaultParagraphFont"/>
    <w:rsid w:val="002E2861"/>
    <w:rPr>
      <w:rFonts w:ascii="Times New Roman" w:eastAsia="MS Mincho" w:hAnsi="Times New Roman"/>
      <w:lang w:val="x-none" w:eastAsia="x-none"/>
    </w:rPr>
  </w:style>
  <w:style w:type="character" w:customStyle="1" w:styleId="HTMLPreformattedChar3">
    <w:name w:val="HTML Preformatted Char3"/>
    <w:basedOn w:val="DefaultParagraphFont"/>
    <w:rsid w:val="002E2861"/>
    <w:rPr>
      <w:rFonts w:ascii="Courier New" w:eastAsia="MS Mincho" w:hAnsi="Courier New"/>
      <w:lang w:val="en-GB" w:eastAsia="x-none"/>
    </w:rPr>
  </w:style>
  <w:style w:type="character" w:customStyle="1" w:styleId="ListChar5">
    <w:name w:val="List Char5"/>
    <w:qFormat/>
    <w:rsid w:val="002E2861"/>
    <w:rPr>
      <w:rFonts w:ascii="Times New Roman" w:hAnsi="Times New Roman"/>
      <w:lang w:val="en-GB" w:eastAsia="en-US"/>
    </w:rPr>
  </w:style>
  <w:style w:type="paragraph" w:customStyle="1" w:styleId="123">
    <w:name w:val="修订12"/>
    <w:hidden/>
    <w:semiHidden/>
    <w:qFormat/>
    <w:rsid w:val="002E2861"/>
    <w:rPr>
      <w:rFonts w:ascii="Times New Roman" w:eastAsia="MS Mincho" w:hAnsi="Times New Roman"/>
      <w:lang w:val="en-GB" w:eastAsia="en-US"/>
    </w:rPr>
  </w:style>
  <w:style w:type="character" w:customStyle="1" w:styleId="wordsection1Char">
    <w:name w:val="wordsection1 Char"/>
    <w:link w:val="wordsection1"/>
    <w:locked/>
    <w:rsid w:val="002E2861"/>
    <w:rPr>
      <w:rFonts w:ascii="Calibri" w:eastAsia="Calibri" w:hAnsi="Calibri" w:cs="Calibri"/>
      <w:lang w:val="en-US" w:eastAsia="en-GB"/>
    </w:rPr>
  </w:style>
  <w:style w:type="paragraph" w:customStyle="1" w:styleId="xxxxxxxb1">
    <w:name w:val="x_x_x_xxxxb1"/>
    <w:basedOn w:val="Normal"/>
    <w:rsid w:val="002E2861"/>
    <w:pPr>
      <w:spacing w:before="100" w:beforeAutospacing="1" w:after="100" w:afterAutospacing="1"/>
    </w:pPr>
    <w:rPr>
      <w:sz w:val="24"/>
      <w:szCs w:val="24"/>
      <w:lang w:val="en-US" w:eastAsia="zh-CN"/>
    </w:rPr>
  </w:style>
  <w:style w:type="paragraph" w:customStyle="1" w:styleId="xxxxxxxb2">
    <w:name w:val="x_x_x_xxxxb2"/>
    <w:basedOn w:val="Normal"/>
    <w:rsid w:val="002E28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2E2861"/>
    <w:pPr>
      <w:spacing w:after="20"/>
      <w:ind w:left="2835" w:right="2835"/>
      <w:jc w:val="center"/>
    </w:pPr>
    <w:rPr>
      <w:rFonts w:ascii="Arial" w:eastAsia="SimSun" w:hAnsi="Arial" w:cs="Arial"/>
      <w:sz w:val="18"/>
    </w:rPr>
  </w:style>
  <w:style w:type="paragraph" w:customStyle="1" w:styleId="2ff2">
    <w:name w:val="正文2"/>
    <w:rsid w:val="002E2861"/>
    <w:pPr>
      <w:jc w:val="both"/>
    </w:pPr>
    <w:rPr>
      <w:rFonts w:ascii="Times New Roman" w:eastAsia="SimSun" w:hAnsi="Times New Roman"/>
      <w:kern w:val="2"/>
      <w:sz w:val="21"/>
      <w:szCs w:val="21"/>
      <w:lang w:val="en-US" w:eastAsia="zh-CN"/>
    </w:rPr>
  </w:style>
  <w:style w:type="character" w:customStyle="1" w:styleId="CharChar182">
    <w:name w:val="Char Char182"/>
    <w:rsid w:val="002E2861"/>
    <w:rPr>
      <w:rFonts w:ascii="Arial" w:hAnsi="Arial"/>
      <w:lang w:eastAsia="en-US"/>
    </w:rPr>
  </w:style>
  <w:style w:type="paragraph" w:customStyle="1" w:styleId="TOC912">
    <w:name w:val="TOC 912"/>
    <w:basedOn w:val="TOC8"/>
    <w:rsid w:val="002E2861"/>
    <w:pPr>
      <w:keepNext w:val="0"/>
      <w:ind w:left="1418" w:hanging="1418"/>
    </w:pPr>
    <w:rPr>
      <w:rFonts w:eastAsia="MS Mincho"/>
      <w:lang w:eastAsia="en-GB"/>
    </w:rPr>
  </w:style>
  <w:style w:type="paragraph" w:customStyle="1" w:styleId="Char120">
    <w:name w:val="Char12"/>
    <w:semiHidden/>
    <w:rsid w:val="002E28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E28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E2861"/>
    <w:rPr>
      <w:rFonts w:ascii="Arial" w:hAnsi="Arial"/>
      <w:lang w:val="en-GB" w:eastAsia="ja-JP" w:bidi="ar-SA"/>
    </w:rPr>
  </w:style>
  <w:style w:type="paragraph" w:customStyle="1" w:styleId="Caption12">
    <w:name w:val="Caption12"/>
    <w:basedOn w:val="Normal"/>
    <w:next w:val="Normal"/>
    <w:rsid w:val="002E2861"/>
    <w:pPr>
      <w:suppressAutoHyphens/>
      <w:spacing w:before="120" w:after="120"/>
    </w:pPr>
    <w:rPr>
      <w:rFonts w:eastAsia="MS Mincho"/>
      <w:b/>
      <w:lang w:eastAsia="ar-SA"/>
    </w:rPr>
  </w:style>
  <w:style w:type="character" w:customStyle="1" w:styleId="CharChar222">
    <w:name w:val="Char Char222"/>
    <w:rsid w:val="002E2861"/>
    <w:rPr>
      <w:rFonts w:ascii="Arial" w:hAnsi="Arial"/>
      <w:lang w:val="en-GB"/>
    </w:rPr>
  </w:style>
  <w:style w:type="paragraph" w:customStyle="1" w:styleId="CharCharCharCharCharCharCharCharCharCharCharChar2">
    <w:name w:val="Char Char Char Char Char Char Char Char Char Char Char Char2"/>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E2861"/>
    <w:rPr>
      <w:rFonts w:ascii="Arial" w:hAnsi="Arial"/>
      <w:lang w:val="en-GB" w:eastAsia="ja-JP" w:bidi="ar-SA"/>
    </w:rPr>
  </w:style>
  <w:style w:type="character" w:customStyle="1" w:styleId="CharChar232">
    <w:name w:val="Char Char232"/>
    <w:rsid w:val="002E2861"/>
    <w:rPr>
      <w:rFonts w:ascii="Arial" w:hAnsi="Arial"/>
      <w:lang w:val="en-GB" w:eastAsia="en-US"/>
    </w:rPr>
  </w:style>
  <w:style w:type="character" w:customStyle="1" w:styleId="CarCar42">
    <w:name w:val="Car Car42"/>
    <w:rsid w:val="002E2861"/>
    <w:rPr>
      <w:rFonts w:ascii="Arial" w:eastAsia="MS Mincho" w:hAnsi="Arial"/>
      <w:lang w:val="en-GB" w:eastAsia="en-US" w:bidi="ar-SA"/>
    </w:rPr>
  </w:style>
  <w:style w:type="character" w:customStyle="1" w:styleId="CarCar82">
    <w:name w:val="Car Car82"/>
    <w:rsid w:val="002E2861"/>
    <w:rPr>
      <w:rFonts w:ascii="Arial" w:eastAsia="MS Mincho" w:hAnsi="Arial"/>
      <w:sz w:val="36"/>
      <w:lang w:val="en-GB" w:eastAsia="en-US" w:bidi="ar-SA"/>
    </w:rPr>
  </w:style>
  <w:style w:type="character" w:customStyle="1" w:styleId="CarCar32">
    <w:name w:val="Car Car32"/>
    <w:rsid w:val="002E2861"/>
    <w:rPr>
      <w:rFonts w:ascii="Arial" w:eastAsia="MS Mincho" w:hAnsi="Arial"/>
      <w:sz w:val="36"/>
      <w:lang w:val="en-GB" w:eastAsia="en-US" w:bidi="ar-SA"/>
    </w:rPr>
  </w:style>
  <w:style w:type="character" w:customStyle="1" w:styleId="CarCar72">
    <w:name w:val="Car Car72"/>
    <w:rsid w:val="002E2861"/>
    <w:rPr>
      <w:rFonts w:eastAsia="MS Mincho"/>
      <w:lang w:val="en-GB" w:eastAsia="en-US" w:bidi="ar-SA"/>
    </w:rPr>
  </w:style>
  <w:style w:type="character" w:customStyle="1" w:styleId="CarCar62">
    <w:name w:val="Car Car62"/>
    <w:rsid w:val="002E2861"/>
    <w:rPr>
      <w:rFonts w:ascii="Courier New" w:hAnsi="Courier New"/>
      <w:lang w:val="nb-NO" w:eastAsia="ja-JP" w:bidi="ar-SA"/>
    </w:rPr>
  </w:style>
  <w:style w:type="paragraph" w:customStyle="1" w:styleId="21c">
    <w:name w:val="无间隔21"/>
    <w:qFormat/>
    <w:rsid w:val="002E2861"/>
    <w:rPr>
      <w:rFonts w:ascii="Times New Roman" w:eastAsia="SimSun" w:hAnsi="Times New Roman"/>
      <w:lang w:val="en-GB" w:eastAsia="en-US"/>
    </w:rPr>
  </w:style>
  <w:style w:type="paragraph" w:customStyle="1" w:styleId="TableofFigures12">
    <w:name w:val="Table of Figures12"/>
    <w:basedOn w:val="Normal"/>
    <w:next w:val="Normal"/>
    <w:rsid w:val="002E2861"/>
    <w:pPr>
      <w:ind w:left="400" w:hanging="400"/>
      <w:jc w:val="center"/>
    </w:pPr>
    <w:rPr>
      <w:rFonts w:eastAsia="MS Mincho"/>
      <w:b/>
    </w:rPr>
  </w:style>
  <w:style w:type="paragraph" w:customStyle="1" w:styleId="712">
    <w:name w:val="修订71"/>
    <w:semiHidden/>
    <w:rsid w:val="002E2861"/>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E286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E28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E28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E2861"/>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E2861"/>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E2861"/>
    <w:rPr>
      <w:rFonts w:ascii="Arial" w:eastAsia="Times New Roman" w:hAnsi="Arial" w:cs="Times New Roman"/>
      <w:sz w:val="20"/>
      <w:szCs w:val="20"/>
      <w:lang w:eastAsia="ja-JP"/>
    </w:rPr>
  </w:style>
  <w:style w:type="character" w:customStyle="1" w:styleId="820">
    <w:name w:val="标题 8 字符2"/>
    <w:basedOn w:val="DefaultParagraphFont"/>
    <w:qFormat/>
    <w:rsid w:val="002E28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E286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E286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E286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E286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E286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E286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E286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E286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E28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E286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E286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E2861"/>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E28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E2861"/>
    <w:rPr>
      <w:rFonts w:ascii="Courier New" w:eastAsia="MS Mincho" w:hAnsi="Courier New" w:cs="Times New Roman"/>
      <w:color w:val="000000"/>
      <w:sz w:val="20"/>
      <w:szCs w:val="20"/>
      <w:lang w:eastAsia="ja-JP"/>
    </w:rPr>
  </w:style>
  <w:style w:type="numbering" w:customStyle="1" w:styleId="SGS21">
    <w:name w:val="SGS21"/>
    <w:uiPriority w:val="99"/>
    <w:rsid w:val="002E2861"/>
    <w:pPr>
      <w:numPr>
        <w:numId w:val="32"/>
      </w:numPr>
    </w:pPr>
  </w:style>
  <w:style w:type="character" w:customStyle="1" w:styleId="CRCoverPageZchn">
    <w:name w:val="CR Cover Page Zchn"/>
    <w:rsid w:val="002E2861"/>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286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286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28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28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E286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286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286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2861"/>
    <w:rPr>
      <w:rFonts w:ascii="Times New Roman" w:eastAsia="Times New Roman" w:hAnsi="Times New Roman"/>
      <w:lang w:val="en-GB" w:eastAsia="ko-KR"/>
    </w:rPr>
  </w:style>
  <w:style w:type="paragraph" w:customStyle="1" w:styleId="713">
    <w:name w:val="目录 71"/>
    <w:basedOn w:val="Normal"/>
    <w:next w:val="Normal"/>
    <w:uiPriority w:val="39"/>
    <w:qFormat/>
    <w:rsid w:val="002E28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E2861"/>
    <w:rPr>
      <w:color w:val="808080"/>
      <w:shd w:val="clear" w:color="auto" w:fill="E6E6E6"/>
    </w:rPr>
  </w:style>
  <w:style w:type="paragraph" w:customStyle="1" w:styleId="Style95">
    <w:name w:val="_Style 95"/>
    <w:uiPriority w:val="99"/>
    <w:semiHidden/>
    <w:qFormat/>
    <w:rsid w:val="002E2861"/>
    <w:pPr>
      <w:autoSpaceDN w:val="0"/>
      <w:spacing w:after="160" w:line="254" w:lineRule="auto"/>
    </w:pPr>
    <w:rPr>
      <w:lang w:val="en-GB" w:eastAsia="en-US"/>
    </w:rPr>
  </w:style>
  <w:style w:type="paragraph" w:customStyle="1" w:styleId="Style91">
    <w:name w:val="_Style 91"/>
    <w:uiPriority w:val="99"/>
    <w:semiHidden/>
    <w:qFormat/>
    <w:rsid w:val="002E2861"/>
    <w:pPr>
      <w:autoSpaceDN w:val="0"/>
      <w:spacing w:after="160" w:line="256" w:lineRule="auto"/>
    </w:pPr>
    <w:rPr>
      <w:lang w:val="en-GB" w:eastAsia="en-US"/>
    </w:rPr>
  </w:style>
  <w:style w:type="character" w:customStyle="1" w:styleId="Style115">
    <w:name w:val="_Style 115"/>
    <w:uiPriority w:val="31"/>
    <w:qFormat/>
    <w:rsid w:val="002E2861"/>
    <w:rPr>
      <w:smallCaps/>
      <w:color w:val="5A5A5A"/>
    </w:rPr>
  </w:style>
  <w:style w:type="character" w:customStyle="1" w:styleId="Style104">
    <w:name w:val="_Style 104"/>
    <w:uiPriority w:val="31"/>
    <w:qFormat/>
    <w:rsid w:val="002E2861"/>
    <w:rPr>
      <w:smallCaps/>
      <w:color w:val="5A5A5A"/>
    </w:rPr>
  </w:style>
  <w:style w:type="character" w:customStyle="1" w:styleId="2Char11">
    <w:name w:val="标题 2 Char1"/>
    <w:aliases w:val="I2 Char"/>
    <w:basedOn w:val="DefaultParagraphFont"/>
    <w:qFormat/>
    <w:rsid w:val="002E2861"/>
    <w:rPr>
      <w:rFonts w:ascii="Arial" w:eastAsia="Times New Roman" w:hAnsi="Arial" w:cs="Times New Roman"/>
      <w:sz w:val="32"/>
      <w:szCs w:val="20"/>
      <w:lang w:eastAsia="en-GB"/>
    </w:rPr>
  </w:style>
  <w:style w:type="character" w:customStyle="1" w:styleId="3Char2">
    <w:name w:val="标题 3 Char2"/>
    <w:basedOn w:val="DefaultParagraphFont"/>
    <w:qFormat/>
    <w:rsid w:val="002E2861"/>
    <w:rPr>
      <w:rFonts w:ascii="Arial" w:eastAsia="Times New Roman" w:hAnsi="Arial" w:cs="Times New Roman"/>
      <w:sz w:val="28"/>
      <w:szCs w:val="20"/>
      <w:lang w:eastAsia="en-GB"/>
    </w:rPr>
  </w:style>
  <w:style w:type="character" w:customStyle="1" w:styleId="8Char4">
    <w:name w:val="标题 8 Char4"/>
    <w:basedOn w:val="DefaultParagraphFont"/>
    <w:qFormat/>
    <w:rsid w:val="002E2861"/>
    <w:rPr>
      <w:rFonts w:ascii="Arial" w:eastAsia="Times New Roman" w:hAnsi="Arial" w:cs="Times New Roman"/>
      <w:sz w:val="36"/>
      <w:szCs w:val="20"/>
      <w:lang w:eastAsia="en-GB"/>
    </w:rPr>
  </w:style>
  <w:style w:type="character" w:customStyle="1" w:styleId="9Char4">
    <w:name w:val="标题 9 Char4"/>
    <w:basedOn w:val="DefaultParagraphFont"/>
    <w:qFormat/>
    <w:rsid w:val="002E2861"/>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E2861"/>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E28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2E28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E2861"/>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E28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2861"/>
    <w:rPr>
      <w:rFonts w:ascii="Times New Roman" w:eastAsia="Times New Roman" w:hAnsi="Times New Roman" w:cs="Times New Roman"/>
      <w:color w:val="000000"/>
      <w:sz w:val="20"/>
      <w:szCs w:val="20"/>
      <w:lang w:eastAsia="x-none"/>
    </w:rPr>
  </w:style>
  <w:style w:type="character" w:customStyle="1" w:styleId="Char29">
    <w:name w:val="列表 Char2"/>
    <w:qFormat/>
    <w:rsid w:val="002E2861"/>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E2861"/>
    <w:pPr>
      <w:spacing w:after="160" w:line="259" w:lineRule="auto"/>
    </w:pPr>
    <w:rPr>
      <w:rFonts w:ascii="Times New Roman" w:eastAsia="MS Mincho" w:hAnsi="Times New Roman"/>
      <w:lang w:val="en-GB" w:eastAsia="en-US"/>
    </w:rPr>
  </w:style>
  <w:style w:type="paragraph" w:customStyle="1" w:styleId="CharChar39">
    <w:name w:val="Char Char39"/>
    <w:semiHidden/>
    <w:rsid w:val="002E28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E28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2E28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2E28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28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28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2E28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286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2E286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E2861"/>
    <w:rPr>
      <w:rFonts w:ascii="Times New Roman" w:eastAsia="MS Mincho" w:hAnsi="Times New Roman" w:cs="Times New Roman"/>
      <w:b/>
      <w:color w:val="000000"/>
      <w:sz w:val="20"/>
      <w:szCs w:val="20"/>
      <w:lang w:eastAsia="ja-JP"/>
    </w:rPr>
  </w:style>
  <w:style w:type="character" w:customStyle="1" w:styleId="ListChar6">
    <w:name w:val="List Char6"/>
    <w:rsid w:val="002E2861"/>
    <w:rPr>
      <w:rFonts w:ascii="Times New Roman" w:hAnsi="Times New Roman"/>
      <w:lang w:val="en-GB" w:eastAsia="en-US"/>
    </w:rPr>
  </w:style>
  <w:style w:type="character" w:customStyle="1" w:styleId="PlainTextChar6">
    <w:name w:val="Plain Text Char6"/>
    <w:basedOn w:val="DefaultParagraphFont"/>
    <w:rsid w:val="002E2861"/>
    <w:rPr>
      <w:rFonts w:ascii="Courier New" w:eastAsia="SimSun" w:hAnsi="Courier New"/>
      <w:lang w:val="nb-NO" w:eastAsia="ja-JP"/>
    </w:rPr>
  </w:style>
  <w:style w:type="character" w:customStyle="1" w:styleId="BodyText2Char6">
    <w:name w:val="Body Text 2 Char6"/>
    <w:basedOn w:val="DefaultParagraphFont"/>
    <w:qFormat/>
    <w:rsid w:val="002E2861"/>
    <w:rPr>
      <w:rFonts w:ascii="Times New Roman" w:eastAsia="SimSun" w:hAnsi="Times New Roman"/>
      <w:i/>
      <w:lang w:val="en-GB" w:eastAsia="zh-CN"/>
    </w:rPr>
  </w:style>
  <w:style w:type="character" w:customStyle="1" w:styleId="BodyText3Char6">
    <w:name w:val="Body Text 3 Char6"/>
    <w:basedOn w:val="DefaultParagraphFont"/>
    <w:qFormat/>
    <w:rsid w:val="002E28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E2861"/>
    <w:rPr>
      <w:rFonts w:ascii="Times New Roman" w:eastAsia="SimSun" w:hAnsi="Times New Roman"/>
      <w:lang w:val="en-GB" w:eastAsia="zh-CN"/>
    </w:rPr>
  </w:style>
  <w:style w:type="character" w:customStyle="1" w:styleId="NoteHeadingChar4">
    <w:name w:val="Note Heading Char4"/>
    <w:basedOn w:val="DefaultParagraphFont"/>
    <w:qFormat/>
    <w:rsid w:val="002E2861"/>
    <w:rPr>
      <w:rFonts w:ascii="Times New Roman" w:eastAsia="SimSun" w:hAnsi="Times New Roman"/>
      <w:lang w:val="en-GB" w:eastAsia="zh-CN"/>
    </w:rPr>
  </w:style>
  <w:style w:type="character" w:customStyle="1" w:styleId="HTMLPreformattedChar4">
    <w:name w:val="HTML Preformatted Char4"/>
    <w:basedOn w:val="DefaultParagraphFont"/>
    <w:rsid w:val="002E2861"/>
    <w:rPr>
      <w:rFonts w:ascii="Courier New" w:eastAsia="MS Mincho" w:hAnsi="Courier New"/>
      <w:lang w:val="en-GB" w:eastAsia="ja-JP"/>
    </w:rPr>
  </w:style>
  <w:style w:type="paragraph" w:customStyle="1" w:styleId="119">
    <w:name w:val="无间隔11"/>
    <w:uiPriority w:val="99"/>
    <w:qFormat/>
    <w:rsid w:val="002E2861"/>
    <w:rPr>
      <w:rFonts w:ascii="Times New Roman" w:eastAsia="SimSun" w:hAnsi="Times New Roman"/>
      <w:lang w:val="en-GB" w:eastAsia="en-US"/>
    </w:rPr>
  </w:style>
  <w:style w:type="character" w:customStyle="1" w:styleId="search-word-mail">
    <w:name w:val="search-word-mail"/>
    <w:rsid w:val="002E2861"/>
  </w:style>
  <w:style w:type="character" w:customStyle="1" w:styleId="H53GPPChar">
    <w:name w:val="H5 3GPP Char"/>
    <w:link w:val="H53GPP"/>
    <w:locked/>
    <w:rsid w:val="002E2861"/>
    <w:rPr>
      <w:rFonts w:ascii="Arial" w:hAnsi="Arial" w:cs="Arial"/>
    </w:rPr>
  </w:style>
  <w:style w:type="paragraph" w:customStyle="1" w:styleId="H53GPP">
    <w:name w:val="H5 3GPP"/>
    <w:basedOn w:val="Normal"/>
    <w:link w:val="H53GPPChar"/>
    <w:qFormat/>
    <w:rsid w:val="002E2861"/>
    <w:pPr>
      <w:keepNext/>
      <w:keepLines/>
      <w:snapToGrid w:val="0"/>
      <w:spacing w:before="120"/>
      <w:ind w:left="1134" w:hanging="1134"/>
      <w:outlineLvl w:val="2"/>
    </w:pPr>
    <w:rPr>
      <w:rFonts w:ascii="Arial" w:hAnsi="Arial" w:cs="Arial"/>
      <w:lang w:val="fr-FR" w:eastAsia="fr-FR"/>
    </w:rPr>
  </w:style>
  <w:style w:type="paragraph" w:customStyle="1" w:styleId="H8">
    <w:name w:val="H8"/>
    <w:basedOn w:val="Normal"/>
    <w:rsid w:val="002E2861"/>
    <w:pPr>
      <w:keepNext/>
      <w:keepLines/>
      <w:spacing w:before="120"/>
      <w:ind w:left="1985" w:hanging="1985"/>
    </w:pPr>
    <w:rPr>
      <w:rFonts w:ascii="Arial" w:eastAsia="SimSun" w:hAnsi="Arial" w:cs="Arial"/>
    </w:rPr>
  </w:style>
  <w:style w:type="paragraph" w:customStyle="1" w:styleId="H9">
    <w:name w:val="H9"/>
    <w:basedOn w:val="Normal"/>
    <w:rsid w:val="002E2861"/>
    <w:pPr>
      <w:keepNext/>
      <w:keepLines/>
      <w:spacing w:before="120"/>
      <w:ind w:left="1985" w:hanging="1985"/>
    </w:pPr>
    <w:rPr>
      <w:rFonts w:ascii="Arial" w:eastAsia="SimSun" w:hAnsi="Arial" w:cs="Arial"/>
    </w:rPr>
  </w:style>
  <w:style w:type="character" w:customStyle="1" w:styleId="Head2A2">
    <w:name w:val="Head2A2"/>
    <w:rsid w:val="002E2861"/>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E2861"/>
    <w:rPr>
      <w:rFonts w:ascii="Arial" w:hAnsi="Arial"/>
      <w:b/>
      <w:noProof/>
      <w:sz w:val="18"/>
      <w:lang w:eastAsia="en-US"/>
    </w:rPr>
  </w:style>
  <w:style w:type="character" w:customStyle="1" w:styleId="EditorsNoteChar3">
    <w:name w:val="Editor's Note Char3"/>
    <w:locked/>
    <w:rsid w:val="002E2861"/>
    <w:rPr>
      <w:rFonts w:ascii="Times New Roman" w:eastAsia="Times New Roman" w:hAnsi="Times New Roman" w:cs="Times New Roman"/>
      <w:color w:val="FF0000"/>
      <w:sz w:val="20"/>
      <w:szCs w:val="20"/>
    </w:rPr>
  </w:style>
  <w:style w:type="character" w:customStyle="1" w:styleId="821">
    <w:name w:val="(文字) (文字)82"/>
    <w:rsid w:val="002E2861"/>
    <w:rPr>
      <w:rFonts w:ascii="Arial" w:eastAsia="MS Mincho" w:hAnsi="Arial"/>
      <w:lang w:val="en-GB" w:eastAsia="ar-SA" w:bidi="ar-SA"/>
    </w:rPr>
  </w:style>
  <w:style w:type="character" w:customStyle="1" w:styleId="721">
    <w:name w:val="(文字) (文字)72"/>
    <w:rsid w:val="002E2861"/>
    <w:rPr>
      <w:rFonts w:ascii="Arial" w:eastAsia="MS Mincho" w:hAnsi="Arial"/>
      <w:sz w:val="36"/>
      <w:lang w:val="en-GB" w:eastAsia="ar-SA" w:bidi="ar-SA"/>
    </w:rPr>
  </w:style>
  <w:style w:type="character" w:customStyle="1" w:styleId="621">
    <w:name w:val="(文字) (文字)62"/>
    <w:rsid w:val="002E2861"/>
    <w:rPr>
      <w:rFonts w:eastAsia="MS Mincho"/>
      <w:lang w:val="en-GB" w:eastAsia="ar-SA" w:bidi="ar-SA"/>
    </w:rPr>
  </w:style>
  <w:style w:type="character" w:customStyle="1" w:styleId="523">
    <w:name w:val="(文字) (文字)52"/>
    <w:rsid w:val="002E2861"/>
    <w:rPr>
      <w:rFonts w:ascii="Courier New" w:eastAsia="MS Mincho" w:hAnsi="Courier New"/>
      <w:lang w:val="nb-NO" w:eastAsia="ar-SA" w:bidi="ar-SA"/>
    </w:rPr>
  </w:style>
  <w:style w:type="paragraph" w:customStyle="1" w:styleId="150">
    <w:name w:val="15"/>
    <w:basedOn w:val="Normal"/>
    <w:qFormat/>
    <w:rsid w:val="002E2861"/>
    <w:pPr>
      <w:spacing w:after="0"/>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E2861"/>
    <w:rPr>
      <w:rFonts w:ascii="Arial" w:eastAsia="Times New Roman" w:hAnsi="Arial" w:cs="Times New Roman"/>
      <w:sz w:val="28"/>
      <w:szCs w:val="20"/>
      <w:lang w:eastAsia="en-GB"/>
    </w:rPr>
  </w:style>
  <w:style w:type="character" w:customStyle="1" w:styleId="font11">
    <w:name w:val="font11"/>
    <w:basedOn w:val="DefaultParagraphFont"/>
    <w:qFormat/>
    <w:rsid w:val="002E2861"/>
    <w:rPr>
      <w:rFonts w:ascii="Arial" w:hAnsi="Arial" w:cs="Arial" w:hint="default"/>
      <w:color w:val="000000"/>
      <w:sz w:val="18"/>
      <w:szCs w:val="18"/>
      <w:u w:val="none"/>
      <w:vertAlign w:val="superscript"/>
    </w:rPr>
  </w:style>
  <w:style w:type="character" w:customStyle="1" w:styleId="font31">
    <w:name w:val="font31"/>
    <w:basedOn w:val="DefaultParagraphFont"/>
    <w:qFormat/>
    <w:rsid w:val="002E2861"/>
    <w:rPr>
      <w:rFonts w:ascii="Arial" w:hAnsi="Arial" w:cs="Arial" w:hint="default"/>
      <w:color w:val="000000"/>
      <w:sz w:val="18"/>
      <w:szCs w:val="18"/>
      <w:u w:val="none"/>
    </w:rPr>
  </w:style>
  <w:style w:type="table" w:customStyle="1" w:styleId="TableGrid25">
    <w:name w:val="Table Grid25"/>
    <w:basedOn w:val="TableNormal"/>
    <w:qFormat/>
    <w:rsid w:val="002E2861"/>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12</Pages>
  <Words>2941</Words>
  <Characters>16767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127</cp:revision>
  <cp:lastPrinted>1900-01-01T08:00:00Z</cp:lastPrinted>
  <dcterms:created xsi:type="dcterms:W3CDTF">2021-01-08T13:25:00Z</dcterms:created>
  <dcterms:modified xsi:type="dcterms:W3CDTF">2025-02-20T07:26:00Z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